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6442ED6" w:rsidR="001E41F3" w:rsidRDefault="001E41F3">
      <w:pPr>
        <w:pStyle w:val="CRCoverPage"/>
        <w:tabs>
          <w:tab w:val="right" w:pos="9639"/>
        </w:tabs>
        <w:spacing w:after="0"/>
        <w:rPr>
          <w:b/>
          <w:i/>
          <w:noProof/>
          <w:sz w:val="28"/>
        </w:rPr>
      </w:pPr>
      <w:r>
        <w:rPr>
          <w:b/>
          <w:noProof/>
          <w:sz w:val="24"/>
        </w:rPr>
        <w:t>3GPP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w:t>
        </w:r>
        <w:r w:rsidR="00544060">
          <w:rPr>
            <w:rFonts w:hint="eastAsia"/>
            <w:b/>
            <w:noProof/>
            <w:sz w:val="24"/>
            <w:lang w:eastAsia="zh-CN"/>
          </w:rPr>
          <w:t>6</w:t>
        </w:r>
      </w:fldSimple>
      <w:r>
        <w:rPr>
          <w:b/>
          <w:i/>
          <w:noProof/>
          <w:sz w:val="28"/>
        </w:rPr>
        <w:tab/>
      </w:r>
      <w:fldSimple w:instr=" DOCPROPERTY  Tdoc#  \* MERGEFORMAT ">
        <w:r w:rsidR="00B92153" w:rsidRPr="00B92153">
          <w:rPr>
            <w:b/>
            <w:i/>
            <w:noProof/>
            <w:sz w:val="28"/>
          </w:rPr>
          <w:t>R4-</w:t>
        </w:r>
        <w:r w:rsidR="00544060" w:rsidRPr="00544060">
          <w:rPr>
            <w:b/>
            <w:i/>
            <w:noProof/>
            <w:sz w:val="28"/>
          </w:rPr>
          <w:t xml:space="preserve">2510124 </w:t>
        </w:r>
      </w:fldSimple>
    </w:p>
    <w:p w14:paraId="7CB45193" w14:textId="0E484C15" w:rsidR="001E41F3" w:rsidRDefault="00544060" w:rsidP="005E2C44">
      <w:pPr>
        <w:pStyle w:val="CRCoverPage"/>
        <w:outlineLvl w:val="0"/>
        <w:rPr>
          <w:b/>
          <w:noProof/>
          <w:sz w:val="24"/>
          <w:lang w:eastAsia="zh-CN"/>
        </w:rPr>
      </w:pPr>
      <w:fldSimple w:instr=" DOCPROPERTY  Location  \* MERGEFORMAT ">
        <w:r w:rsidRPr="00544060">
          <w:rPr>
            <w:b/>
            <w:noProof/>
            <w:sz w:val="24"/>
            <w:lang w:eastAsia="zh-CN"/>
          </w:rPr>
          <w:t>Bengaluru</w:t>
        </w:r>
      </w:fldSimple>
      <w:r w:rsidR="001E41F3">
        <w:rPr>
          <w:b/>
          <w:noProof/>
          <w:sz w:val="24"/>
        </w:rPr>
        <w:t xml:space="preserve">, </w:t>
      </w:r>
      <w:fldSimple w:instr=" DOCPROPERTY  Country  \* MERGEFORMAT ">
        <w:r w:rsidRPr="00544060">
          <w:rPr>
            <w:b/>
            <w:noProof/>
            <w:sz w:val="24"/>
            <w:lang w:eastAsia="zh-CN"/>
          </w:rPr>
          <w:t>India</w:t>
        </w:r>
      </w:fldSimple>
      <w:r w:rsidR="001E41F3">
        <w:rPr>
          <w:b/>
          <w:noProof/>
          <w:sz w:val="24"/>
        </w:rPr>
        <w:t xml:space="preserve">, </w:t>
      </w:r>
      <w:fldSimple w:instr=" DOCPROPERTY  StartDate  \* MERGEFORMAT ">
        <w:r>
          <w:rPr>
            <w:rFonts w:hint="eastAsia"/>
            <w:b/>
            <w:noProof/>
            <w:sz w:val="24"/>
            <w:lang w:eastAsia="zh-CN"/>
          </w:rPr>
          <w:t>25</w:t>
        </w:r>
        <w:r w:rsidR="00E15EA1" w:rsidRPr="00E15EA1">
          <w:rPr>
            <w:rFonts w:hint="eastAsia"/>
            <w:b/>
            <w:noProof/>
            <w:sz w:val="24"/>
            <w:vertAlign w:val="superscript"/>
            <w:lang w:eastAsia="zh-CN"/>
          </w:rPr>
          <w:t>th</w:t>
        </w:r>
      </w:fldSimple>
      <w:r w:rsidR="00547111">
        <w:rPr>
          <w:b/>
          <w:noProof/>
          <w:sz w:val="24"/>
        </w:rPr>
        <w:t xml:space="preserve"> </w:t>
      </w:r>
      <w:r w:rsidR="00331DC5">
        <w:rPr>
          <w:b/>
          <w:noProof/>
          <w:sz w:val="24"/>
        </w:rPr>
        <w:t>–</w:t>
      </w:r>
      <w:r w:rsidR="00547111">
        <w:rPr>
          <w:b/>
          <w:noProof/>
          <w:sz w:val="24"/>
        </w:rPr>
        <w:t xml:space="preserve"> </w:t>
      </w:r>
      <w:fldSimple w:instr=" DOCPROPERTY  EndDate  \* MERGEFORMAT ">
        <w:r w:rsidR="00331DC5">
          <w:rPr>
            <w:rFonts w:hint="eastAsia"/>
            <w:b/>
            <w:noProof/>
            <w:sz w:val="24"/>
            <w:lang w:eastAsia="zh-CN"/>
          </w:rPr>
          <w:t>2</w:t>
        </w:r>
        <w:r>
          <w:rPr>
            <w:rFonts w:hint="eastAsia"/>
            <w:b/>
            <w:noProof/>
            <w:sz w:val="24"/>
            <w:lang w:eastAsia="zh-CN"/>
          </w:rPr>
          <w:t>9</w:t>
        </w:r>
        <w:r>
          <w:rPr>
            <w:rFonts w:hint="eastAsia"/>
            <w:b/>
            <w:noProof/>
            <w:sz w:val="24"/>
            <w:vertAlign w:val="superscript"/>
            <w:lang w:eastAsia="zh-CN"/>
          </w:rPr>
          <w:t>th</w:t>
        </w:r>
        <w:r w:rsidR="00E15EA1">
          <w:rPr>
            <w:rFonts w:hint="eastAsia"/>
            <w:b/>
            <w:noProof/>
            <w:sz w:val="24"/>
            <w:lang w:eastAsia="zh-CN"/>
          </w:rPr>
          <w:t xml:space="preserve">, </w:t>
        </w:r>
        <w:r>
          <w:rPr>
            <w:rFonts w:hint="eastAsia"/>
            <w:b/>
            <w:noProof/>
            <w:sz w:val="24"/>
            <w:lang w:eastAsia="zh-CN"/>
          </w:rPr>
          <w:t>August</w:t>
        </w:r>
        <w:r w:rsidR="00E15EA1"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CD3FA"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w:t>
              </w:r>
              <w:r w:rsidR="00C61105">
                <w:rPr>
                  <w:rFonts w:hint="eastAsia"/>
                  <w:b/>
                  <w:noProof/>
                  <w:sz w:val="28"/>
                  <w:lang w:eastAsia="zh-CN"/>
                </w:rPr>
                <w:t>1</w:t>
              </w:r>
              <w:r w:rsidR="00331DC5">
                <w:rPr>
                  <w:rFonts w:hint="eastAsia"/>
                  <w:b/>
                  <w:noProof/>
                  <w:sz w:val="28"/>
                  <w:lang w:eastAsia="zh-CN"/>
                </w:rPr>
                <w:t>0</w:t>
              </w:r>
              <w:r w:rsidR="00C61105">
                <w:rPr>
                  <w:rFonts w:hint="eastAsia"/>
                  <w:b/>
                  <w:noProof/>
                  <w:sz w:val="28"/>
                  <w:lang w:eastAsia="zh-CN"/>
                </w:rPr>
                <w:t>1-</w:t>
              </w:r>
              <w:r w:rsidR="00331DC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BCDBA0" w:rsidR="001E41F3" w:rsidRPr="00410371" w:rsidRDefault="00544060" w:rsidP="00B92153">
            <w:pPr>
              <w:pStyle w:val="CRCoverPage"/>
              <w:spacing w:after="0"/>
              <w:jc w:val="center"/>
              <w:rPr>
                <w:noProof/>
              </w:rPr>
            </w:pPr>
            <w:r>
              <w:rPr>
                <w:rFonts w:hint="eastAsia"/>
                <w:b/>
                <w:noProof/>
                <w:sz w:val="28"/>
                <w:lang w:eastAsia="zh-CN"/>
              </w:rPr>
              <w:t>2949</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BCAA60" w:rsidR="001E41F3" w:rsidRPr="00410371" w:rsidRDefault="00544060" w:rsidP="00B92153">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D41D21"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A94320">
                <w:rPr>
                  <w:rFonts w:hint="eastAsia"/>
                  <w:b/>
                  <w:noProof/>
                  <w:sz w:val="28"/>
                  <w:lang w:eastAsia="zh-CN"/>
                </w:rPr>
                <w:t>9</w:t>
              </w:r>
              <w:r>
                <w:rPr>
                  <w:rFonts w:hint="eastAsia"/>
                  <w:b/>
                  <w:noProof/>
                  <w:sz w:val="28"/>
                  <w:lang w:eastAsia="zh-CN"/>
                </w:rPr>
                <w:t>.</w:t>
              </w:r>
              <w:r w:rsidR="00855F4C">
                <w:rPr>
                  <w:rFonts w:hint="eastAsia"/>
                  <w:b/>
                  <w:noProof/>
                  <w:sz w:val="28"/>
                  <w:lang w:eastAsia="zh-CN"/>
                </w:rPr>
                <w:t>2</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66D9BB" w:rsidR="001E41F3" w:rsidRDefault="00544060">
            <w:pPr>
              <w:pStyle w:val="CRCoverPage"/>
              <w:spacing w:after="0"/>
              <w:ind w:left="100"/>
              <w:rPr>
                <w:noProof/>
              </w:rPr>
            </w:pPr>
            <w:r w:rsidRPr="00544060">
              <w:rPr>
                <w:lang w:eastAsia="zh-CN"/>
              </w:rPr>
              <w:t>Big CR on TS 38.101-1 to introduce R19 ATG UE RF requirements (</w:t>
            </w:r>
            <w:proofErr w:type="spellStart"/>
            <w:r w:rsidRPr="00544060">
              <w:rPr>
                <w:lang w:eastAsia="zh-CN"/>
              </w:rPr>
              <w:t>NR_ATG_enh</w:t>
            </w:r>
            <w:proofErr w:type="spellEnd"/>
            <w:r w:rsidRPr="00544060">
              <w:rPr>
                <w:lang w:eastAsia="zh-CN"/>
              </w:rPr>
              <w:t>-Core)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F375A" w:rsidR="001E41F3" w:rsidRDefault="00544060">
            <w:pPr>
              <w:pStyle w:val="CRCoverPage"/>
              <w:spacing w:after="0"/>
              <w:ind w:left="100"/>
              <w:rPr>
                <w:noProof/>
                <w:lang w:eastAsia="zh-CN"/>
              </w:rPr>
            </w:pPr>
            <w:r w:rsidRPr="00544060">
              <w:rPr>
                <w:lang w:eastAsia="zh-CN"/>
              </w:rPr>
              <w:t xml:space="preserve">CMCC, ZTE Corporation, Sanechips, Apple, Qualcomm Incorporated, Huawei, </w:t>
            </w:r>
            <w:proofErr w:type="spellStart"/>
            <w:r w:rsidRPr="00544060">
              <w:rPr>
                <w:lang w:eastAsia="zh-CN"/>
              </w:rPr>
              <w:t>HiSilicon</w:t>
            </w:r>
            <w:proofErr w:type="spellEnd"/>
            <w:r w:rsidRPr="00544060">
              <w:rPr>
                <w:lang w:eastAsia="zh-CN"/>
              </w:rPr>
              <w:t>, LG Electronics France,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F9F91" w:rsidR="001E41F3" w:rsidRDefault="007B6035">
            <w:pPr>
              <w:pStyle w:val="CRCoverPage"/>
              <w:spacing w:after="0"/>
              <w:ind w:left="100"/>
              <w:rPr>
                <w:noProof/>
              </w:rPr>
            </w:pPr>
            <w:proofErr w:type="spellStart"/>
            <w:r w:rsidRPr="007B6035">
              <w:t>NR_ATG_enh</w:t>
            </w:r>
            <w:proofErr w:type="spellEnd"/>
            <w:r w:rsidRPr="007B603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2099A8" w:rsidR="001E41F3" w:rsidRDefault="00526980">
            <w:pPr>
              <w:pStyle w:val="CRCoverPage"/>
              <w:spacing w:after="0"/>
              <w:ind w:left="100"/>
              <w:rPr>
                <w:noProof/>
                <w:lang w:eastAsia="zh-CN"/>
              </w:rPr>
            </w:pPr>
            <w:r>
              <w:rPr>
                <w:rFonts w:hint="eastAsia"/>
                <w:lang w:eastAsia="zh-CN"/>
              </w:rPr>
              <w:t>2025-0</w:t>
            </w:r>
            <w:r w:rsidR="00CB72ED">
              <w:rPr>
                <w:rFonts w:hint="eastAsia"/>
                <w:lang w:eastAsia="zh-CN"/>
              </w:rPr>
              <w:t>9</w:t>
            </w:r>
            <w:r>
              <w:rPr>
                <w:rFonts w:hint="eastAsia"/>
                <w:lang w:eastAsia="zh-CN"/>
              </w:rPr>
              <w:t>-</w:t>
            </w:r>
            <w:r w:rsidR="00CB72ED">
              <w:rPr>
                <w:rFonts w:hint="eastAsia"/>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66C1D" w:rsidR="001E41F3" w:rsidRDefault="00DE5DF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21744" w:rsidR="001E41F3" w:rsidRDefault="00743263">
            <w:pPr>
              <w:pStyle w:val="CRCoverPage"/>
              <w:spacing w:after="0"/>
              <w:ind w:left="100"/>
              <w:rPr>
                <w:noProof/>
                <w:lang w:eastAsia="zh-CN"/>
              </w:rPr>
            </w:pPr>
            <w:r w:rsidRPr="00743263">
              <w:rPr>
                <w:noProof/>
              </w:rPr>
              <w:t>Rel-1</w:t>
            </w:r>
            <w:r w:rsidR="00C2536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3E984" w14:textId="77777777" w:rsidR="001E41F3" w:rsidRDefault="00C61105" w:rsidP="00C51E8C">
            <w:pPr>
              <w:pStyle w:val="CRCoverPage"/>
              <w:spacing w:after="0"/>
              <w:ind w:left="100"/>
              <w:rPr>
                <w:noProof/>
                <w:lang w:eastAsia="zh-CN"/>
              </w:rPr>
            </w:pPr>
            <w:r w:rsidRPr="00C61105">
              <w:rPr>
                <w:noProof/>
                <w:lang w:eastAsia="zh-CN"/>
              </w:rPr>
              <w:t xml:space="preserve">Introduce R19 ATG enhancement </w:t>
            </w:r>
            <w:r w:rsidR="00423450">
              <w:rPr>
                <w:rFonts w:hint="eastAsia"/>
                <w:noProof/>
                <w:lang w:eastAsia="zh-CN"/>
              </w:rPr>
              <w:t>UE</w:t>
            </w:r>
            <w:r w:rsidRPr="00C61105">
              <w:rPr>
                <w:noProof/>
                <w:lang w:eastAsia="zh-CN"/>
              </w:rPr>
              <w:t xml:space="preserve"> RF requirements.</w:t>
            </w:r>
            <w:r w:rsidR="00544060">
              <w:rPr>
                <w:rFonts w:hint="eastAsia"/>
                <w:noProof/>
                <w:lang w:eastAsia="zh-CN"/>
              </w:rPr>
              <w:t xml:space="preserve"> And the following draft have been endorsed</w:t>
            </w:r>
          </w:p>
          <w:p w14:paraId="708AA7DE" w14:textId="70516E8A" w:rsidR="00544060" w:rsidRDefault="00544060" w:rsidP="00C51E8C">
            <w:pPr>
              <w:pStyle w:val="CRCoverPage"/>
              <w:spacing w:after="0"/>
              <w:ind w:left="100"/>
              <w:rPr>
                <w:noProof/>
                <w:lang w:eastAsia="zh-CN"/>
              </w:rPr>
            </w:pPr>
            <w:r w:rsidRPr="00544060">
              <w:rPr>
                <w:noProof/>
                <w:lang w:eastAsia="zh-CN"/>
              </w:rPr>
              <w:t>R4-2507992</w:t>
            </w:r>
            <w:r>
              <w:rPr>
                <w:rFonts w:hint="eastAsia"/>
                <w:noProof/>
                <w:lang w:eastAsia="zh-CN"/>
              </w:rPr>
              <w:t xml:space="preserve">, </w:t>
            </w:r>
            <w:r w:rsidRPr="00544060">
              <w:rPr>
                <w:noProof/>
                <w:lang w:eastAsia="zh-CN"/>
              </w:rPr>
              <w:t>R4-2507967</w:t>
            </w:r>
            <w:r>
              <w:rPr>
                <w:rFonts w:hint="eastAsia"/>
                <w:noProof/>
                <w:lang w:eastAsia="zh-CN"/>
              </w:rPr>
              <w:t>,</w:t>
            </w:r>
            <w:r>
              <w:t xml:space="preserve"> </w:t>
            </w:r>
            <w:r w:rsidRPr="00544060">
              <w:rPr>
                <w:noProof/>
                <w:lang w:eastAsia="zh-CN"/>
              </w:rPr>
              <w:t>R4-2507965</w:t>
            </w:r>
            <w:r>
              <w:rPr>
                <w:rFonts w:hint="eastAsia"/>
                <w:noProof/>
                <w:lang w:eastAsia="zh-CN"/>
              </w:rPr>
              <w:t xml:space="preserve">, </w:t>
            </w:r>
            <w:r w:rsidRPr="00544060">
              <w:rPr>
                <w:noProof/>
                <w:lang w:eastAsia="zh-CN"/>
              </w:rPr>
              <w:t>R4-2507964</w:t>
            </w:r>
            <w:r w:rsidR="00C2045E">
              <w:rPr>
                <w:rFonts w:hint="eastAsia"/>
                <w:noProof/>
                <w:lang w:eastAsia="zh-CN"/>
              </w:rPr>
              <w:t xml:space="preserve">, </w:t>
            </w:r>
            <w:r w:rsidR="00C2045E" w:rsidRPr="00C2045E">
              <w:rPr>
                <w:noProof/>
                <w:lang w:eastAsia="zh-CN"/>
              </w:rPr>
              <w:t>R4-2511785</w:t>
            </w:r>
            <w:r w:rsidR="00C2045E">
              <w:rPr>
                <w:rFonts w:hint="eastAsia"/>
                <w:noProof/>
                <w:lang w:eastAsia="zh-CN"/>
              </w:rPr>
              <w:t xml:space="preserve">, </w:t>
            </w:r>
            <w:r w:rsidR="00C2045E" w:rsidRPr="00C2045E">
              <w:rPr>
                <w:noProof/>
                <w:lang w:eastAsia="zh-CN"/>
              </w:rPr>
              <w:t>R4-2510122</w:t>
            </w:r>
            <w:r w:rsidR="00C2045E">
              <w:rPr>
                <w:rFonts w:hint="eastAsia"/>
                <w:noProof/>
                <w:lang w:eastAsia="zh-CN"/>
              </w:rPr>
              <w:t xml:space="preserve">, </w:t>
            </w:r>
            <w:r w:rsidR="00C2045E" w:rsidRPr="00C2045E">
              <w:rPr>
                <w:noProof/>
                <w:lang w:eastAsia="zh-CN"/>
              </w:rPr>
              <w:t>R4-2511784</w:t>
            </w:r>
            <w:r w:rsidR="00C2045E">
              <w:rPr>
                <w:rFonts w:hint="eastAsia"/>
                <w:noProof/>
                <w:lang w:eastAsia="zh-CN"/>
              </w:rPr>
              <w:t xml:space="preserve">, </w:t>
            </w:r>
            <w:r w:rsidR="00C2045E" w:rsidRPr="00C2045E">
              <w:rPr>
                <w:noProof/>
                <w:lang w:eastAsia="zh-CN"/>
              </w:rPr>
              <w:t>R4-2511786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B49793" w:rsidR="002D313C" w:rsidRPr="00D762F8" w:rsidRDefault="00544060" w:rsidP="00471CEE">
            <w:pPr>
              <w:pStyle w:val="CRCoverPage"/>
              <w:spacing w:after="0"/>
              <w:rPr>
                <w:noProof/>
                <w:lang w:eastAsia="zh-CN"/>
              </w:rPr>
            </w:pPr>
            <w:r w:rsidRPr="00544060">
              <w:rPr>
                <w:noProof/>
                <w:lang w:eastAsia="zh-CN"/>
              </w:rPr>
              <w:t>Introduce R19 ATG enhancement UE RF requirements</w:t>
            </w:r>
            <w:r>
              <w:rPr>
                <w:rFonts w:hint="eastAsia"/>
                <w:noProof/>
                <w:lang w:eastAsia="zh-CN"/>
              </w:rPr>
              <w:t xml:space="preserve"> for ATG UE with CA and UL MIMO</w:t>
            </w:r>
            <w:r w:rsidR="00C61105">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FF0FF" w:rsidR="001E41F3" w:rsidRDefault="00C61105">
            <w:pPr>
              <w:pStyle w:val="CRCoverPage"/>
              <w:spacing w:after="0"/>
              <w:ind w:left="100"/>
              <w:rPr>
                <w:noProof/>
              </w:rPr>
            </w:pPr>
            <w:r w:rsidRPr="00C61105">
              <w:rPr>
                <w:noProof/>
                <w:lang w:eastAsia="zh-CN"/>
              </w:rPr>
              <w:t xml:space="preserve">R19 ATG enhancement </w:t>
            </w:r>
            <w:r w:rsidR="00423450">
              <w:rPr>
                <w:rFonts w:hint="eastAsia"/>
                <w:noProof/>
                <w:lang w:eastAsia="zh-CN"/>
              </w:rPr>
              <w:t>UE</w:t>
            </w:r>
            <w:r w:rsidRPr="00C61105">
              <w:rPr>
                <w:noProof/>
                <w:lang w:eastAsia="zh-CN"/>
              </w:rPr>
              <w:t xml:space="preserve"> RF requirements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C8D046" w:rsidR="001E41F3" w:rsidRDefault="005B50FB" w:rsidP="005B50FB">
            <w:pPr>
              <w:pStyle w:val="CRCoverPage"/>
              <w:spacing w:after="0"/>
              <w:rPr>
                <w:noProof/>
              </w:rPr>
            </w:pPr>
            <w:r>
              <w:rPr>
                <w:rFonts w:hint="eastAsia"/>
                <w:noProof/>
                <w:lang w:eastAsia="zh-CN"/>
              </w:rPr>
              <w:t>5.2J, 5.5</w:t>
            </w:r>
            <w:r w:rsidR="0080555F">
              <w:rPr>
                <w:rFonts w:hint="eastAsia"/>
                <w:noProof/>
                <w:lang w:eastAsia="zh-CN"/>
              </w:rPr>
              <w:t xml:space="preserve">J, 6.2J, 6.3J, 6.4J, 6.5J, 7.3J, 7.4J, </w:t>
            </w:r>
            <w:r w:rsidR="00C2045E">
              <w:rPr>
                <w:rFonts w:hint="eastAsia"/>
                <w:noProof/>
                <w:lang w:eastAsia="zh-CN"/>
              </w:rPr>
              <w:t xml:space="preserve">7.5J, </w:t>
            </w:r>
            <w:r w:rsidR="0080555F">
              <w:rPr>
                <w:rFonts w:hint="eastAsia"/>
                <w:noProof/>
                <w:lang w:eastAsia="zh-CN"/>
              </w:rPr>
              <w:t xml:space="preserve">7.6J,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783A"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CC6517" w:rsidR="001E41F3" w:rsidRDefault="00544060">
            <w:pPr>
              <w:pStyle w:val="CRCoverPage"/>
              <w:spacing w:after="0"/>
              <w:jc w:val="center"/>
              <w:rPr>
                <w:b/>
                <w:caps/>
                <w:noProof/>
                <w:lang w:eastAsia="zh-CN"/>
              </w:rPr>
            </w:pPr>
            <w:r w:rsidRPr="00544060">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2931D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3B0F62" w:rsidR="001E41F3" w:rsidRDefault="00CB72ED">
            <w:pPr>
              <w:pStyle w:val="CRCoverPage"/>
              <w:spacing w:after="0"/>
              <w:ind w:left="99"/>
              <w:rPr>
                <w:noProof/>
              </w:rPr>
            </w:pPr>
            <w:r w:rsidRPr="00CB72ED">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D76A5"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4ED41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0A59EF25" w:rsidR="00151E52" w:rsidRDefault="001117CC" w:rsidP="001117CC">
      <w:pPr>
        <w:pStyle w:val="2"/>
        <w:spacing w:after="240"/>
        <w:ind w:left="0" w:firstLine="0"/>
        <w:rPr>
          <w:rStyle w:val="aff4"/>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sidRPr="00584949">
        <w:rPr>
          <w:rStyle w:val="aff4"/>
          <w:rFonts w:hint="eastAsia"/>
          <w:color w:val="C00000"/>
          <w:lang w:eastAsia="zh-CN"/>
        </w:rPr>
        <w:lastRenderedPageBreak/>
        <w:t>&lt;</w:t>
      </w:r>
      <w:r>
        <w:rPr>
          <w:rStyle w:val="aff4"/>
          <w:color w:val="C00000"/>
          <w:lang w:eastAsia="zh-CN"/>
        </w:rPr>
        <w:t>&lt;Start of Change</w:t>
      </w:r>
      <w:r w:rsidR="00CB72ED">
        <w:rPr>
          <w:rStyle w:val="aff4"/>
          <w:rFonts w:hint="eastAsia"/>
          <w:color w:val="C00000"/>
          <w:lang w:eastAsia="zh-CN"/>
        </w:rPr>
        <w:t>#</w:t>
      </w:r>
      <w:r w:rsidR="00DE6099">
        <w:rPr>
          <w:rStyle w:val="aff4"/>
          <w:rFonts w:hint="eastAsia"/>
          <w:color w:val="C00000"/>
          <w:lang w:eastAsia="zh-CN"/>
        </w:rPr>
        <w:t>1</w:t>
      </w:r>
      <w:r w:rsidRPr="00584949">
        <w:rPr>
          <w:rStyle w:val="aff4"/>
          <w:color w:val="C00000"/>
          <w:lang w:eastAsia="zh-CN"/>
        </w:rPr>
        <w:t>&gt;&gt;</w:t>
      </w:r>
    </w:p>
    <w:p w14:paraId="41D468AD" w14:textId="2F97348F" w:rsidR="00331DC5" w:rsidRPr="00A2470A" w:rsidRDefault="00331DC5" w:rsidP="00331DC5">
      <w:pPr>
        <w:pStyle w:val="2"/>
        <w:keepNext w:val="0"/>
        <w:keepLines w:val="0"/>
        <w:rPr>
          <w:lang w:eastAsia="zh-CN"/>
        </w:rPr>
      </w:pPr>
      <w:r w:rsidRPr="00A2470A">
        <w:t>5.2J</w:t>
      </w:r>
      <w:r w:rsidRPr="00A2470A">
        <w:tab/>
        <w:t>Operating band for ATG</w:t>
      </w:r>
    </w:p>
    <w:p w14:paraId="1F4077AE" w14:textId="28036D05" w:rsidR="00331DC5" w:rsidRPr="00331DC5" w:rsidRDefault="00331DC5" w:rsidP="00331DC5">
      <w:pPr>
        <w:pStyle w:val="30"/>
        <w:keepNext w:val="0"/>
        <w:keepLines w:val="0"/>
        <w:rPr>
          <w:ins w:id="13" w:author="CMCC" w:date="2025-05-07T09:37:00Z" w16du:dateUtc="2025-05-07T01:37:00Z"/>
          <w:lang w:eastAsia="zh-CN"/>
        </w:rPr>
      </w:pPr>
      <w:ins w:id="14" w:author="CMCC" w:date="2025-05-07T09:37:00Z" w16du:dateUtc="2025-05-07T01:37:00Z">
        <w:r>
          <w:rPr>
            <w:rFonts w:hint="eastAsia"/>
            <w:lang w:eastAsia="zh-CN"/>
          </w:rPr>
          <w:t>5</w:t>
        </w:r>
        <w:r w:rsidRPr="00F9519C">
          <w:rPr>
            <w:lang w:eastAsia="zh-CN"/>
          </w:rPr>
          <w:t>.</w:t>
        </w:r>
        <w:r>
          <w:rPr>
            <w:rFonts w:hint="eastAsia"/>
            <w:lang w:eastAsia="zh-CN"/>
          </w:rPr>
          <w:t>2J</w:t>
        </w:r>
        <w:r w:rsidRPr="00F9519C">
          <w:rPr>
            <w:lang w:eastAsia="zh-CN"/>
          </w:rPr>
          <w:t>.</w:t>
        </w:r>
      </w:ins>
      <w:ins w:id="15" w:author="CMCC" w:date="2025-05-07T09:41:00Z" w16du:dateUtc="2025-05-07T01:41:00Z">
        <w:r w:rsidR="004625E1">
          <w:rPr>
            <w:rFonts w:hint="eastAsia"/>
            <w:lang w:eastAsia="zh-CN"/>
          </w:rPr>
          <w:t>1</w:t>
        </w:r>
      </w:ins>
      <w:ins w:id="16" w:author="CMCC" w:date="2025-05-07T09:37:00Z" w16du:dateUtc="2025-05-07T01:37:00Z">
        <w:r w:rsidRPr="00F9519C">
          <w:rPr>
            <w:lang w:eastAsia="zh-CN"/>
          </w:rPr>
          <w:tab/>
        </w:r>
        <w:r>
          <w:rPr>
            <w:rFonts w:hint="eastAsia"/>
            <w:lang w:eastAsia="zh-CN"/>
          </w:rPr>
          <w:t>General</w:t>
        </w:r>
      </w:ins>
    </w:p>
    <w:p w14:paraId="0CC09F66" w14:textId="5414063F" w:rsidR="00331DC5" w:rsidRPr="00A2470A" w:rsidRDefault="00331DC5" w:rsidP="00331DC5">
      <w:r w:rsidRPr="00A2470A">
        <w:t>NR operating bands n1, n3, n34, n39, n41, n78, n79, which are defined in Table 5.2-1, can be applied for ATG operation.</w:t>
      </w:r>
    </w:p>
    <w:p w14:paraId="24F62D31" w14:textId="11D16499" w:rsidR="00331DC5" w:rsidRPr="00F9519C" w:rsidRDefault="00331DC5" w:rsidP="00331DC5">
      <w:pPr>
        <w:pStyle w:val="30"/>
        <w:keepNext w:val="0"/>
        <w:keepLines w:val="0"/>
        <w:rPr>
          <w:ins w:id="17" w:author="CMCC" w:date="2025-05-07T09:35:00Z" w16du:dateUtc="2025-05-07T01:35:00Z"/>
          <w:lang w:eastAsia="zh-CN"/>
        </w:rPr>
      </w:pPr>
      <w:bookmarkStart w:id="18" w:name="_Toc21344450"/>
      <w:bookmarkStart w:id="19" w:name="_Toc29801938"/>
      <w:bookmarkStart w:id="20" w:name="_Toc29802362"/>
      <w:bookmarkStart w:id="21" w:name="_Toc29802987"/>
      <w:bookmarkStart w:id="22" w:name="_Toc36107729"/>
      <w:bookmarkStart w:id="23" w:name="_Toc37251503"/>
      <w:bookmarkStart w:id="24" w:name="_Toc45888410"/>
      <w:bookmarkStart w:id="25" w:name="_Toc45889009"/>
      <w:bookmarkStart w:id="26" w:name="_Toc61367727"/>
      <w:bookmarkStart w:id="27" w:name="_Toc61373110"/>
      <w:bookmarkStart w:id="28" w:name="_Toc68231060"/>
      <w:bookmarkStart w:id="29" w:name="_Toc69084473"/>
      <w:bookmarkStart w:id="30" w:name="_Toc75467485"/>
      <w:bookmarkStart w:id="31" w:name="_Toc76509507"/>
      <w:bookmarkStart w:id="32" w:name="_Toc76718497"/>
      <w:bookmarkStart w:id="33" w:name="_Toc83580844"/>
      <w:bookmarkStart w:id="34" w:name="_Toc84405353"/>
      <w:bookmarkStart w:id="35" w:name="_Toc84413962"/>
      <w:ins w:id="36" w:author="CMCC" w:date="2025-05-07T09:35:00Z" w16du:dateUtc="2025-05-07T01:35:00Z">
        <w:r>
          <w:rPr>
            <w:rFonts w:hint="eastAsia"/>
            <w:lang w:eastAsia="zh-CN"/>
          </w:rPr>
          <w:t>5</w:t>
        </w:r>
        <w:r w:rsidRPr="00F9519C">
          <w:rPr>
            <w:lang w:eastAsia="zh-CN"/>
          </w:rPr>
          <w:t>.</w:t>
        </w:r>
        <w:r>
          <w:rPr>
            <w:rFonts w:hint="eastAsia"/>
            <w:lang w:eastAsia="zh-CN"/>
          </w:rPr>
          <w:t>2J</w:t>
        </w:r>
        <w:r w:rsidRPr="00F9519C">
          <w:rPr>
            <w:lang w:eastAsia="zh-CN"/>
          </w:rPr>
          <w:t>.1</w:t>
        </w:r>
        <w:r>
          <w:rPr>
            <w:rFonts w:hint="eastAsia"/>
            <w:lang w:eastAsia="zh-CN"/>
          </w:rPr>
          <w:t>A</w:t>
        </w:r>
        <w:r w:rsidRPr="00F9519C">
          <w:rPr>
            <w:lang w:eastAsia="zh-CN"/>
          </w:rPr>
          <w:tab/>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331DC5">
          <w:rPr>
            <w:lang w:eastAsia="zh-CN"/>
          </w:rPr>
          <w:t>Operating band for AT</w:t>
        </w:r>
      </w:ins>
      <w:ins w:id="37" w:author="CMCC" w:date="2025-09-01T11:12:00Z" w16du:dateUtc="2025-09-01T03:12:00Z">
        <w:r w:rsidR="00734332">
          <w:rPr>
            <w:rFonts w:hint="eastAsia"/>
            <w:lang w:eastAsia="zh-CN"/>
          </w:rPr>
          <w:t>G</w:t>
        </w:r>
      </w:ins>
      <w:ins w:id="38" w:author="CMCC" w:date="2025-05-07T09:36:00Z" w16du:dateUtc="2025-05-07T01:36:00Z">
        <w:r>
          <w:rPr>
            <w:rFonts w:hint="eastAsia"/>
            <w:lang w:eastAsia="zh-CN"/>
          </w:rPr>
          <w:t xml:space="preserve"> CA</w:t>
        </w:r>
      </w:ins>
    </w:p>
    <w:p w14:paraId="7E728125" w14:textId="78C930FF" w:rsidR="006E4DFD" w:rsidRDefault="00A50C4A" w:rsidP="00331DC5">
      <w:pPr>
        <w:rPr>
          <w:ins w:id="39" w:author="CMCC" w:date="2025-05-22T12:07:00Z" w16du:dateUtc="2025-05-22T10:07:00Z"/>
        </w:rPr>
      </w:pPr>
      <w:ins w:id="40" w:author="CMCC" w:date="2025-05-22T12:23:00Z" w16du:dateUtc="2025-05-22T10:23:00Z">
        <w:r>
          <w:rPr>
            <w:rFonts w:hint="eastAsia"/>
            <w:lang w:eastAsia="zh-CN"/>
          </w:rPr>
          <w:t>NR</w:t>
        </w:r>
      </w:ins>
      <w:ins w:id="41" w:author="CMCC" w:date="2025-05-22T12:06:00Z" w16du:dateUtc="2025-05-22T10:06:00Z">
        <w:r w:rsidR="006E4DFD" w:rsidRPr="006E4DFD">
          <w:t xml:space="preserve"> carrier aggregation operating bands defined in Table 5.2</w:t>
        </w:r>
        <w:r w:rsidR="006E4DFD">
          <w:rPr>
            <w:rFonts w:hint="eastAsia"/>
            <w:lang w:eastAsia="zh-CN"/>
          </w:rPr>
          <w:t>J</w:t>
        </w:r>
        <w:r w:rsidR="006E4DFD" w:rsidRPr="006E4DFD">
          <w:t>.1</w:t>
        </w:r>
        <w:r w:rsidR="006E4DFD">
          <w:rPr>
            <w:rFonts w:hint="eastAsia"/>
            <w:lang w:eastAsia="zh-CN"/>
          </w:rPr>
          <w:t>A</w:t>
        </w:r>
      </w:ins>
      <w:ins w:id="42" w:author="CMCC" w:date="2025-05-22T12:08:00Z" w16du:dateUtc="2025-05-22T10:08:00Z">
        <w:r w:rsidR="006E4DFD">
          <w:rPr>
            <w:rFonts w:hint="eastAsia"/>
            <w:lang w:eastAsia="zh-CN"/>
          </w:rPr>
          <w:t>.1</w:t>
        </w:r>
      </w:ins>
      <w:ins w:id="43" w:author="CMCC" w:date="2025-05-22T12:06:00Z" w16du:dateUtc="2025-05-22T10:06:00Z">
        <w:r w:rsidR="006E4DFD" w:rsidRPr="006E4DFD">
          <w:t>-1 and Table 5.2</w:t>
        </w:r>
      </w:ins>
      <w:ins w:id="44" w:author="CMCC" w:date="2025-05-22T12:08:00Z" w16du:dateUtc="2025-05-22T10:08:00Z">
        <w:r w:rsidR="006E4DFD">
          <w:rPr>
            <w:rFonts w:hint="eastAsia"/>
            <w:lang w:eastAsia="zh-CN"/>
          </w:rPr>
          <w:t>J</w:t>
        </w:r>
      </w:ins>
      <w:ins w:id="45" w:author="CMCC" w:date="2025-05-22T12:06:00Z" w16du:dateUtc="2025-05-22T10:06:00Z">
        <w:r w:rsidR="006E4DFD" w:rsidRPr="006E4DFD">
          <w:t>.1</w:t>
        </w:r>
      </w:ins>
      <w:ins w:id="46" w:author="CMCC" w:date="2025-05-22T12:08:00Z" w16du:dateUtc="2025-05-22T10:08:00Z">
        <w:r w:rsidR="006E4DFD">
          <w:rPr>
            <w:rFonts w:hint="eastAsia"/>
            <w:lang w:eastAsia="zh-CN"/>
          </w:rPr>
          <w:t>A.2</w:t>
        </w:r>
      </w:ins>
      <w:ins w:id="47" w:author="CMCC" w:date="2025-05-22T12:06:00Z" w16du:dateUtc="2025-05-22T10:06:00Z">
        <w:r w:rsidR="006E4DFD" w:rsidRPr="006E4DFD">
          <w:t>-</w:t>
        </w:r>
      </w:ins>
      <w:ins w:id="48" w:author="CMCC" w:date="2025-05-22T12:08:00Z" w16du:dateUtc="2025-05-22T10:08:00Z">
        <w:r w:rsidR="006E4DFD">
          <w:rPr>
            <w:rFonts w:hint="eastAsia"/>
            <w:lang w:eastAsia="zh-CN"/>
          </w:rPr>
          <w:t>1</w:t>
        </w:r>
      </w:ins>
      <w:ins w:id="49" w:author="CMCC" w:date="2025-05-22T12:06:00Z" w16du:dateUtc="2025-05-22T10:06:00Z">
        <w:r w:rsidR="006E4DFD" w:rsidRPr="006E4DFD">
          <w:t xml:space="preserve">, </w:t>
        </w:r>
      </w:ins>
      <w:ins w:id="50" w:author="CMCC" w:date="2025-05-22T12:23:00Z" w16du:dateUtc="2025-05-22T10:23:00Z">
        <w:r w:rsidRPr="00A50C4A">
          <w:t xml:space="preserve">can be applied for ATG </w:t>
        </w:r>
      </w:ins>
      <w:ins w:id="51" w:author="CMCC" w:date="2025-05-22T12:27:00Z" w16du:dateUtc="2025-05-22T10:27:00Z">
        <w:r>
          <w:rPr>
            <w:rFonts w:hint="eastAsia"/>
            <w:lang w:eastAsia="zh-CN"/>
          </w:rPr>
          <w:t xml:space="preserve">CA </w:t>
        </w:r>
      </w:ins>
      <w:ins w:id="52" w:author="CMCC" w:date="2025-05-22T12:23:00Z" w16du:dateUtc="2025-05-22T10:23:00Z">
        <w:r w:rsidRPr="00A50C4A">
          <w:t>operation</w:t>
        </w:r>
      </w:ins>
      <w:ins w:id="53" w:author="CMCC" w:date="2025-05-22T12:06:00Z" w16du:dateUtc="2025-05-22T10:06:00Z">
        <w:r w:rsidR="006E4DFD" w:rsidRPr="006E4DFD">
          <w:t>.</w:t>
        </w:r>
      </w:ins>
    </w:p>
    <w:p w14:paraId="70C42E87" w14:textId="646554D3" w:rsidR="006E4DFD" w:rsidRPr="006E4DFD" w:rsidRDefault="006E4DFD" w:rsidP="006E4DFD">
      <w:pPr>
        <w:pStyle w:val="40"/>
        <w:rPr>
          <w:ins w:id="54" w:author="CMCC" w:date="2025-05-22T12:07:00Z" w16du:dateUtc="2025-05-22T10:07:00Z"/>
          <w:rFonts w:eastAsiaTheme="minorEastAsia"/>
        </w:rPr>
      </w:pPr>
      <w:ins w:id="55" w:author="CMCC" w:date="2025-05-22T12:07:00Z" w16du:dateUtc="2025-05-22T10:07:00Z">
        <w:r w:rsidRPr="006E4DFD">
          <w:rPr>
            <w:rFonts w:eastAsiaTheme="minorEastAsia" w:hint="eastAsia"/>
          </w:rPr>
          <w:t>5</w:t>
        </w:r>
        <w:r w:rsidRPr="006E4DFD">
          <w:rPr>
            <w:rFonts w:eastAsiaTheme="minorEastAsia"/>
          </w:rPr>
          <w:t>.</w:t>
        </w:r>
        <w:r w:rsidRPr="006E4DFD">
          <w:rPr>
            <w:rFonts w:eastAsiaTheme="minorEastAsia" w:hint="eastAsia"/>
          </w:rPr>
          <w:t>2J</w:t>
        </w:r>
        <w:r w:rsidRPr="006E4DFD">
          <w:rPr>
            <w:rFonts w:eastAsiaTheme="minorEastAsia"/>
          </w:rPr>
          <w:t>.1</w:t>
        </w:r>
        <w:r w:rsidRPr="006E4DFD">
          <w:rPr>
            <w:rFonts w:eastAsiaTheme="minorEastAsia" w:hint="eastAsia"/>
          </w:rPr>
          <w:t>A</w:t>
        </w:r>
      </w:ins>
      <w:ins w:id="56" w:author="CMCC" w:date="2025-05-22T12:11:00Z" w16du:dateUtc="2025-05-22T10:11:00Z">
        <w:r w:rsidR="00497F36">
          <w:rPr>
            <w:rFonts w:hint="eastAsia"/>
            <w:lang w:eastAsia="zh-CN"/>
          </w:rPr>
          <w:t>.1</w:t>
        </w:r>
      </w:ins>
      <w:ins w:id="57" w:author="CMCC" w:date="2025-05-22T12:07:00Z" w16du:dateUtc="2025-05-22T10:07:00Z">
        <w:r w:rsidRPr="006E4DFD">
          <w:rPr>
            <w:rFonts w:eastAsiaTheme="minorEastAsia"/>
          </w:rPr>
          <w:tab/>
          <w:t>Operating band for ATG</w:t>
        </w:r>
      </w:ins>
      <w:ins w:id="58" w:author="CMCC" w:date="2025-08-28T10:48:00Z" w16du:dateUtc="2025-08-28T05:18:00Z">
        <w:r w:rsidR="00544060">
          <w:rPr>
            <w:rFonts w:hint="eastAsia"/>
            <w:lang w:eastAsia="zh-CN"/>
          </w:rPr>
          <w:t xml:space="preserve"> </w:t>
        </w:r>
      </w:ins>
      <w:ins w:id="59" w:author="CMCC" w:date="2025-05-22T12:08:00Z" w16du:dateUtc="2025-05-22T10:08:00Z">
        <w:r>
          <w:rPr>
            <w:rFonts w:hint="eastAsia"/>
            <w:lang w:eastAsia="zh-CN"/>
          </w:rPr>
          <w:t>intra-band</w:t>
        </w:r>
      </w:ins>
      <w:ins w:id="60" w:author="CMCC" w:date="2025-05-22T12:07:00Z" w16du:dateUtc="2025-05-22T10:07:00Z">
        <w:r w:rsidRPr="006E4DFD">
          <w:rPr>
            <w:rFonts w:eastAsiaTheme="minorEastAsia" w:hint="eastAsia"/>
          </w:rPr>
          <w:t xml:space="preserve"> CA</w:t>
        </w:r>
      </w:ins>
    </w:p>
    <w:p w14:paraId="0AEF600C" w14:textId="1A3F9629" w:rsidR="006E4DFD" w:rsidRPr="00A2470A" w:rsidRDefault="006E4DFD" w:rsidP="006E4DFD">
      <w:pPr>
        <w:pStyle w:val="TH"/>
        <w:rPr>
          <w:ins w:id="61" w:author="CMCC" w:date="2025-05-22T12:09:00Z" w16du:dateUtc="2025-05-22T10:09:00Z"/>
        </w:rPr>
      </w:pPr>
      <w:ins w:id="62" w:author="CMCC" w:date="2025-05-22T12:09:00Z" w16du:dateUtc="2025-05-22T10:09:00Z">
        <w:r w:rsidRPr="00A2470A">
          <w:t>Table 5.2A.1-1:</w:t>
        </w:r>
      </w:ins>
      <w:ins w:id="63" w:author="CMCC" w:date="2025-05-22T12:10:00Z" w16du:dateUtc="2025-05-22T10:10:00Z">
        <w:r>
          <w:rPr>
            <w:rFonts w:hint="eastAsia"/>
            <w:lang w:eastAsia="zh-CN"/>
          </w:rPr>
          <w:t xml:space="preserve"> ATG</w:t>
        </w:r>
      </w:ins>
      <w:ins w:id="64" w:author="CMCC" w:date="2025-05-22T12:09:00Z" w16du:dateUtc="2025-05-22T10:09:00Z">
        <w:r w:rsidRPr="00A2470A">
          <w:t xml:space="preserve"> </w:t>
        </w:r>
      </w:ins>
      <w:ins w:id="65" w:author="CMCC" w:date="2025-05-22T12:10:00Z" w16du:dateUtc="2025-05-22T10:10:00Z">
        <w:r>
          <w:rPr>
            <w:rFonts w:hint="eastAsia"/>
            <w:lang w:eastAsia="zh-CN"/>
          </w:rPr>
          <w:t>i</w:t>
        </w:r>
      </w:ins>
      <w:ins w:id="66" w:author="CMCC" w:date="2025-05-22T12:09:00Z" w16du:dateUtc="2025-05-22T10:09:00Z">
        <w:r w:rsidRPr="00A2470A">
          <w:t>ntra-band contiguous CA operating bands</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8"/>
        <w:gridCol w:w="2497"/>
      </w:tblGrid>
      <w:tr w:rsidR="006E4DFD" w:rsidRPr="00A2470A" w14:paraId="40C5DA22" w14:textId="77777777">
        <w:trPr>
          <w:jc w:val="center"/>
          <w:ins w:id="67" w:author="CMCC" w:date="2025-05-22T12:09:00Z"/>
        </w:trPr>
        <w:tc>
          <w:tcPr>
            <w:tcW w:w="2348" w:type="dxa"/>
            <w:tcBorders>
              <w:top w:val="single" w:sz="4" w:space="0" w:color="auto"/>
              <w:left w:val="single" w:sz="4" w:space="0" w:color="auto"/>
              <w:bottom w:val="single" w:sz="4" w:space="0" w:color="auto"/>
              <w:right w:val="single" w:sz="4" w:space="0" w:color="auto"/>
            </w:tcBorders>
          </w:tcPr>
          <w:p w14:paraId="1C4453C6" w14:textId="52E219A6" w:rsidR="006E4DFD" w:rsidRPr="00A2470A" w:rsidRDefault="006E4DFD">
            <w:pPr>
              <w:pStyle w:val="TAH"/>
              <w:rPr>
                <w:ins w:id="68" w:author="CMCC" w:date="2025-05-22T12:09:00Z" w16du:dateUtc="2025-05-22T10:09:00Z"/>
              </w:rPr>
            </w:pPr>
            <w:ins w:id="69" w:author="CMCC" w:date="2025-05-22T12:09:00Z" w16du:dateUtc="2025-05-22T10:09:00Z">
              <w:r w:rsidRPr="00A2470A">
                <w:t>NR</w:t>
              </w:r>
              <w:r>
                <w:rPr>
                  <w:rFonts w:hint="eastAsia"/>
                  <w:lang w:eastAsia="zh-CN"/>
                </w:rPr>
                <w:t xml:space="preserve"> ATG</w:t>
              </w:r>
              <w:r>
                <w:t xml:space="preserve"> </w:t>
              </w:r>
              <w:r w:rsidRPr="00A2470A">
                <w:t>CA</w:t>
              </w:r>
              <w:r>
                <w:t xml:space="preserve"> </w:t>
              </w:r>
              <w:r w:rsidRPr="00A2470A">
                <w:t>Band</w:t>
              </w:r>
            </w:ins>
          </w:p>
        </w:tc>
        <w:tc>
          <w:tcPr>
            <w:tcW w:w="2497" w:type="dxa"/>
            <w:tcBorders>
              <w:top w:val="single" w:sz="4" w:space="0" w:color="auto"/>
              <w:left w:val="single" w:sz="4" w:space="0" w:color="auto"/>
              <w:bottom w:val="single" w:sz="4" w:space="0" w:color="auto"/>
              <w:right w:val="single" w:sz="4" w:space="0" w:color="auto"/>
            </w:tcBorders>
            <w:hideMark/>
          </w:tcPr>
          <w:p w14:paraId="044E9B3D" w14:textId="40C425D4" w:rsidR="006E4DFD" w:rsidRPr="00A2470A" w:rsidRDefault="006E4DFD">
            <w:pPr>
              <w:pStyle w:val="TAH"/>
              <w:rPr>
                <w:ins w:id="70" w:author="CMCC" w:date="2025-05-22T12:09:00Z" w16du:dateUtc="2025-05-22T10:09:00Z"/>
              </w:rPr>
            </w:pPr>
            <w:ins w:id="71" w:author="CMCC" w:date="2025-05-22T12:09:00Z" w16du:dateUtc="2025-05-22T10:09:00Z">
              <w:r w:rsidRPr="00A2470A">
                <w:t>NR</w:t>
              </w:r>
              <w:r>
                <w:rPr>
                  <w:rFonts w:hint="eastAsia"/>
                  <w:lang w:eastAsia="zh-CN"/>
                </w:rPr>
                <w:t xml:space="preserve"> ATG</w:t>
              </w:r>
              <w:r>
                <w:t xml:space="preserve"> </w:t>
              </w:r>
              <w:r w:rsidRPr="00A2470A">
                <w:t>Band</w:t>
              </w:r>
            </w:ins>
          </w:p>
          <w:p w14:paraId="56A63180" w14:textId="77777777" w:rsidR="006E4DFD" w:rsidRPr="00A2470A" w:rsidRDefault="006E4DFD">
            <w:pPr>
              <w:pStyle w:val="TAH"/>
              <w:rPr>
                <w:ins w:id="72" w:author="CMCC" w:date="2025-05-22T12:09:00Z" w16du:dateUtc="2025-05-22T10:09:00Z"/>
              </w:rPr>
            </w:pPr>
            <w:ins w:id="73" w:author="CMCC" w:date="2025-05-22T12:09:00Z" w16du:dateUtc="2025-05-22T10:09:00Z">
              <w:r w:rsidRPr="00A2470A">
                <w:t>(Table</w:t>
              </w:r>
              <w:r>
                <w:t xml:space="preserve"> </w:t>
              </w:r>
              <w:r w:rsidRPr="00A2470A">
                <w:t>5.2-1)</w:t>
              </w:r>
            </w:ins>
          </w:p>
        </w:tc>
      </w:tr>
      <w:tr w:rsidR="006E4DFD" w:rsidRPr="00A2470A" w14:paraId="576EC945" w14:textId="77777777">
        <w:trPr>
          <w:jc w:val="center"/>
          <w:ins w:id="74" w:author="CMCC" w:date="2025-05-22T12:09:00Z"/>
        </w:trPr>
        <w:tc>
          <w:tcPr>
            <w:tcW w:w="2348" w:type="dxa"/>
            <w:tcBorders>
              <w:top w:val="single" w:sz="4" w:space="0" w:color="auto"/>
              <w:left w:val="single" w:sz="4" w:space="0" w:color="auto"/>
              <w:bottom w:val="single" w:sz="4" w:space="0" w:color="auto"/>
              <w:right w:val="single" w:sz="4" w:space="0" w:color="auto"/>
            </w:tcBorders>
          </w:tcPr>
          <w:p w14:paraId="7AE42E63" w14:textId="77777777" w:rsidR="006E4DFD" w:rsidRPr="00A2470A" w:rsidRDefault="006E4DFD">
            <w:pPr>
              <w:pStyle w:val="TAC"/>
              <w:rPr>
                <w:ins w:id="75" w:author="CMCC" w:date="2025-05-22T12:09:00Z" w16du:dateUtc="2025-05-22T10:09:00Z"/>
              </w:rPr>
            </w:pPr>
            <w:ins w:id="76" w:author="CMCC" w:date="2025-05-22T12:09:00Z" w16du:dateUtc="2025-05-22T10:09:00Z">
              <w:r w:rsidRPr="00A2470A">
                <w:t>CA_n79</w:t>
              </w:r>
            </w:ins>
          </w:p>
        </w:tc>
        <w:tc>
          <w:tcPr>
            <w:tcW w:w="2497" w:type="dxa"/>
            <w:tcBorders>
              <w:top w:val="single" w:sz="4" w:space="0" w:color="auto"/>
              <w:left w:val="single" w:sz="4" w:space="0" w:color="auto"/>
              <w:bottom w:val="single" w:sz="4" w:space="0" w:color="auto"/>
              <w:right w:val="single" w:sz="4" w:space="0" w:color="auto"/>
            </w:tcBorders>
            <w:hideMark/>
          </w:tcPr>
          <w:p w14:paraId="1ED473E5" w14:textId="77777777" w:rsidR="006E4DFD" w:rsidRPr="00A2470A" w:rsidRDefault="006E4DFD">
            <w:pPr>
              <w:pStyle w:val="TAC"/>
              <w:rPr>
                <w:ins w:id="77" w:author="CMCC" w:date="2025-05-22T12:09:00Z" w16du:dateUtc="2025-05-22T10:09:00Z"/>
              </w:rPr>
            </w:pPr>
            <w:ins w:id="78" w:author="CMCC" w:date="2025-05-22T12:09:00Z" w16du:dateUtc="2025-05-22T10:09:00Z">
              <w:r w:rsidRPr="00A2470A">
                <w:t>n79</w:t>
              </w:r>
            </w:ins>
          </w:p>
        </w:tc>
      </w:tr>
      <w:tr w:rsidR="006E4DFD" w:rsidRPr="00A2470A" w14:paraId="1C02417D" w14:textId="77777777">
        <w:trPr>
          <w:jc w:val="center"/>
          <w:ins w:id="79" w:author="CMCC" w:date="2025-05-22T12:09:00Z"/>
        </w:trPr>
        <w:tc>
          <w:tcPr>
            <w:tcW w:w="4845" w:type="dxa"/>
            <w:gridSpan w:val="2"/>
            <w:tcBorders>
              <w:top w:val="single" w:sz="4" w:space="0" w:color="auto"/>
              <w:left w:val="single" w:sz="4" w:space="0" w:color="auto"/>
              <w:bottom w:val="single" w:sz="4" w:space="0" w:color="auto"/>
              <w:right w:val="single" w:sz="4" w:space="0" w:color="auto"/>
            </w:tcBorders>
            <w:hideMark/>
          </w:tcPr>
          <w:p w14:paraId="1A17BEDF" w14:textId="77777777" w:rsidR="006E4DFD" w:rsidRPr="00A2470A" w:rsidRDefault="006E4DFD">
            <w:pPr>
              <w:pStyle w:val="TAN"/>
              <w:rPr>
                <w:ins w:id="80" w:author="CMCC" w:date="2025-05-22T12:09:00Z" w16du:dateUtc="2025-05-22T10:09:00Z"/>
              </w:rPr>
            </w:pPr>
            <w:ins w:id="81" w:author="CMCC" w:date="2025-05-22T12:09:00Z" w16du:dateUtc="2025-05-22T10:09:00Z">
              <w:r w:rsidRPr="00A2470A">
                <w:t>NOTE:</w:t>
              </w:r>
              <w:r w:rsidRPr="00A2470A">
                <w:tab/>
                <w:t>The</w:t>
              </w:r>
              <w:r>
                <w:t xml:space="preserve"> </w:t>
              </w:r>
              <w:r w:rsidRPr="00A2470A">
                <w:t>minimum</w:t>
              </w:r>
              <w:r>
                <w:t xml:space="preserve"> </w:t>
              </w:r>
              <w:r w:rsidRPr="00A2470A">
                <w:t>requirements</w:t>
              </w:r>
              <w:r>
                <w:t xml:space="preserve"> </w:t>
              </w:r>
              <w:r w:rsidRPr="00A2470A">
                <w:t>only</w:t>
              </w:r>
              <w:r>
                <w:t xml:space="preserve"> </w:t>
              </w:r>
              <w:r w:rsidRPr="00A2470A">
                <w:t>apply</w:t>
              </w:r>
              <w:r>
                <w:t xml:space="preserve"> </w:t>
              </w:r>
              <w:r w:rsidRPr="00A2470A">
                <w:t>for</w:t>
              </w:r>
              <w:r>
                <w:t xml:space="preserve"> </w:t>
              </w:r>
              <w:proofErr w:type="spellStart"/>
              <w:r w:rsidRPr="00A2470A">
                <w:t>non</w:t>
              </w:r>
              <w:r>
                <w:t xml:space="preserve"> </w:t>
              </w:r>
              <w:r w:rsidRPr="00A2470A">
                <w:t>simultaneous</w:t>
              </w:r>
              <w:proofErr w:type="spellEnd"/>
              <w:r>
                <w:t xml:space="preserve"> </w:t>
              </w:r>
              <w:r w:rsidRPr="00A2470A">
                <w:t>Tx/Rx</w:t>
              </w:r>
              <w:r>
                <w:t xml:space="preserve"> </w:t>
              </w:r>
              <w:r w:rsidRPr="00A2470A">
                <w:t>between</w:t>
              </w:r>
              <w:r>
                <w:t xml:space="preserve"> </w:t>
              </w:r>
              <w:r w:rsidRPr="00A2470A">
                <w:t>all</w:t>
              </w:r>
              <w:r>
                <w:t xml:space="preserve"> </w:t>
              </w:r>
              <w:r w:rsidRPr="00A2470A">
                <w:t>carriers</w:t>
              </w:r>
              <w:r>
                <w:t xml:space="preserve"> </w:t>
              </w:r>
              <w:r w:rsidRPr="00A2470A">
                <w:t>for</w:t>
              </w:r>
              <w:r>
                <w:t xml:space="preserve"> </w:t>
              </w:r>
              <w:r w:rsidRPr="00A2470A">
                <w:t>TDD</w:t>
              </w:r>
              <w:r>
                <w:t xml:space="preserve"> </w:t>
              </w:r>
              <w:r w:rsidRPr="00A2470A">
                <w:t>combinations.</w:t>
              </w:r>
            </w:ins>
          </w:p>
        </w:tc>
      </w:tr>
    </w:tbl>
    <w:p w14:paraId="23033993" w14:textId="521E1CB2" w:rsidR="00497F36" w:rsidRPr="006E4DFD" w:rsidRDefault="00497F36" w:rsidP="00497F36">
      <w:pPr>
        <w:pStyle w:val="40"/>
        <w:rPr>
          <w:ins w:id="82" w:author="CMCC" w:date="2025-05-22T12:11:00Z" w16du:dateUtc="2025-05-22T10:11:00Z"/>
          <w:rFonts w:eastAsiaTheme="minorEastAsia"/>
        </w:rPr>
      </w:pPr>
      <w:ins w:id="83" w:author="CMCC" w:date="2025-05-22T12:11:00Z" w16du:dateUtc="2025-05-22T10:11:00Z">
        <w:r w:rsidRPr="006E4DFD">
          <w:rPr>
            <w:rFonts w:eastAsiaTheme="minorEastAsia" w:hint="eastAsia"/>
          </w:rPr>
          <w:t>5</w:t>
        </w:r>
        <w:r w:rsidRPr="006E4DFD">
          <w:rPr>
            <w:rFonts w:eastAsiaTheme="minorEastAsia"/>
          </w:rPr>
          <w:t>.</w:t>
        </w:r>
        <w:r w:rsidRPr="006E4DFD">
          <w:rPr>
            <w:rFonts w:eastAsiaTheme="minorEastAsia" w:hint="eastAsia"/>
          </w:rPr>
          <w:t>2J</w:t>
        </w:r>
        <w:r w:rsidRPr="006E4DFD">
          <w:rPr>
            <w:rFonts w:eastAsiaTheme="minorEastAsia"/>
          </w:rPr>
          <w:t>.1</w:t>
        </w:r>
        <w:r w:rsidRPr="006E4DFD">
          <w:rPr>
            <w:rFonts w:eastAsiaTheme="minorEastAsia" w:hint="eastAsia"/>
          </w:rPr>
          <w:t>A</w:t>
        </w:r>
        <w:r>
          <w:rPr>
            <w:rFonts w:hint="eastAsia"/>
            <w:lang w:eastAsia="zh-CN"/>
          </w:rPr>
          <w:t>.2</w:t>
        </w:r>
        <w:r w:rsidRPr="006E4DFD">
          <w:rPr>
            <w:rFonts w:eastAsiaTheme="minorEastAsia"/>
          </w:rPr>
          <w:tab/>
          <w:t>Operating band for ATG</w:t>
        </w:r>
        <w:r>
          <w:rPr>
            <w:rFonts w:hint="eastAsia"/>
            <w:lang w:eastAsia="zh-CN"/>
          </w:rPr>
          <w:t xml:space="preserve"> inter-band</w:t>
        </w:r>
        <w:r w:rsidRPr="006E4DFD">
          <w:rPr>
            <w:rFonts w:eastAsiaTheme="minorEastAsia" w:hint="eastAsia"/>
          </w:rPr>
          <w:t xml:space="preserve"> CA</w:t>
        </w:r>
      </w:ins>
    </w:p>
    <w:p w14:paraId="1E9FE3C2" w14:textId="3AEDEA5C" w:rsidR="00497F36" w:rsidRPr="00A2470A" w:rsidRDefault="00497F36" w:rsidP="00497F36">
      <w:pPr>
        <w:pStyle w:val="TH"/>
        <w:rPr>
          <w:ins w:id="84" w:author="CMCC" w:date="2025-05-22T12:13:00Z" w16du:dateUtc="2025-05-22T10:13:00Z"/>
        </w:rPr>
      </w:pPr>
      <w:ins w:id="85" w:author="CMCC" w:date="2025-05-22T12:13:00Z" w16du:dateUtc="2025-05-22T10:13:00Z">
        <w:r w:rsidRPr="00A2470A">
          <w:t>Table 5.2</w:t>
        </w:r>
      </w:ins>
      <w:ins w:id="86" w:author="CMCC" w:date="2025-05-22T12:16:00Z" w16du:dateUtc="2025-05-22T10:16:00Z">
        <w:r>
          <w:rPr>
            <w:rFonts w:hint="eastAsia"/>
            <w:lang w:eastAsia="zh-CN"/>
          </w:rPr>
          <w:t>J</w:t>
        </w:r>
      </w:ins>
      <w:ins w:id="87" w:author="CMCC" w:date="2025-05-22T12:13:00Z" w16du:dateUtc="2025-05-22T10:13:00Z">
        <w:r w:rsidRPr="00A2470A">
          <w:t>.</w:t>
        </w:r>
      </w:ins>
      <w:ins w:id="88" w:author="CMCC" w:date="2025-05-22T12:16:00Z" w16du:dateUtc="2025-05-22T10:16:00Z">
        <w:r>
          <w:rPr>
            <w:rFonts w:hint="eastAsia"/>
            <w:lang w:eastAsia="zh-CN"/>
          </w:rPr>
          <w:t>1A</w:t>
        </w:r>
      </w:ins>
      <w:ins w:id="89" w:author="CMCC" w:date="2025-05-22T12:13:00Z" w16du:dateUtc="2025-05-22T10:13:00Z">
        <w:r w:rsidRPr="00A2470A">
          <w:t>.</w:t>
        </w:r>
      </w:ins>
      <w:ins w:id="90" w:author="CMCC" w:date="2025-05-22T12:16:00Z" w16du:dateUtc="2025-05-22T10:16:00Z">
        <w:r>
          <w:rPr>
            <w:rFonts w:hint="eastAsia"/>
            <w:lang w:eastAsia="zh-CN"/>
          </w:rPr>
          <w:t>2</w:t>
        </w:r>
      </w:ins>
      <w:ins w:id="91" w:author="CMCC" w:date="2025-05-22T12:13:00Z" w16du:dateUtc="2025-05-22T10:13:00Z">
        <w:r w:rsidRPr="00A2470A">
          <w:t xml:space="preserve">-1: </w:t>
        </w:r>
      </w:ins>
      <w:ins w:id="92" w:author="CMCC" w:date="2025-05-22T12:16:00Z" w16du:dateUtc="2025-05-22T10:16:00Z">
        <w:r>
          <w:rPr>
            <w:rFonts w:hint="eastAsia"/>
            <w:lang w:eastAsia="zh-CN"/>
          </w:rPr>
          <w:t>ATG i</w:t>
        </w:r>
      </w:ins>
      <w:ins w:id="93" w:author="CMCC" w:date="2025-05-22T12:13:00Z" w16du:dateUtc="2025-05-22T10:13:00Z">
        <w:r w:rsidRPr="00A2470A">
          <w:t>nter-band CA operating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66"/>
        <w:gridCol w:w="2552"/>
        <w:gridCol w:w="2552"/>
      </w:tblGrid>
      <w:tr w:rsidR="00497F36" w:rsidRPr="00A2470A" w14:paraId="20C6B180" w14:textId="77777777">
        <w:trPr>
          <w:tblHeader/>
          <w:jc w:val="center"/>
          <w:ins w:id="94" w:author="CMCC" w:date="2025-05-22T12:13:00Z"/>
        </w:trPr>
        <w:tc>
          <w:tcPr>
            <w:tcW w:w="2366" w:type="dxa"/>
            <w:tcBorders>
              <w:top w:val="single" w:sz="4" w:space="0" w:color="auto"/>
              <w:left w:val="single" w:sz="4" w:space="0" w:color="auto"/>
              <w:bottom w:val="single" w:sz="4" w:space="0" w:color="auto"/>
              <w:right w:val="single" w:sz="4" w:space="0" w:color="auto"/>
            </w:tcBorders>
          </w:tcPr>
          <w:p w14:paraId="76F15B25" w14:textId="77777777" w:rsidR="00497F36" w:rsidRPr="00A2470A" w:rsidRDefault="00497F36">
            <w:pPr>
              <w:pStyle w:val="TAH"/>
              <w:keepNext w:val="0"/>
              <w:rPr>
                <w:ins w:id="95" w:author="CMCC" w:date="2025-05-22T12:13:00Z" w16du:dateUtc="2025-05-22T10:13:00Z"/>
              </w:rPr>
            </w:pPr>
            <w:ins w:id="96" w:author="CMCC" w:date="2025-05-22T12:13:00Z" w16du:dateUtc="2025-05-22T10:13:00Z">
              <w:r w:rsidRPr="00A2470A">
                <w:t>NR</w:t>
              </w:r>
              <w:r>
                <w:t xml:space="preserve"> </w:t>
              </w:r>
              <w:r w:rsidRPr="00A2470A">
                <w:t>CA</w:t>
              </w:r>
              <w:r>
                <w:t xml:space="preserve"> </w:t>
              </w:r>
              <w:r w:rsidRPr="00A2470A">
                <w:t>Band</w:t>
              </w:r>
            </w:ins>
          </w:p>
        </w:tc>
        <w:tc>
          <w:tcPr>
            <w:tcW w:w="2552" w:type="dxa"/>
            <w:tcBorders>
              <w:top w:val="single" w:sz="4" w:space="0" w:color="auto"/>
              <w:left w:val="single" w:sz="4" w:space="0" w:color="auto"/>
              <w:bottom w:val="single" w:sz="4" w:space="0" w:color="auto"/>
              <w:right w:val="single" w:sz="4" w:space="0" w:color="auto"/>
            </w:tcBorders>
          </w:tcPr>
          <w:p w14:paraId="24429A32" w14:textId="77777777" w:rsidR="00497F36" w:rsidRPr="00A2470A" w:rsidRDefault="00497F36">
            <w:pPr>
              <w:pStyle w:val="TAH"/>
              <w:rPr>
                <w:ins w:id="97" w:author="CMCC" w:date="2025-05-22T12:13:00Z" w16du:dateUtc="2025-05-22T10:13:00Z"/>
              </w:rPr>
            </w:pPr>
            <w:ins w:id="98" w:author="CMCC" w:date="2025-05-22T12:13:00Z" w16du:dateUtc="2025-05-22T10:13:00Z">
              <w:r w:rsidRPr="00A2470A">
                <w:t>NR</w:t>
              </w:r>
              <w:r>
                <w:t xml:space="preserve"> </w:t>
              </w:r>
              <w:r w:rsidRPr="00A2470A">
                <w:t>Band</w:t>
              </w:r>
            </w:ins>
          </w:p>
          <w:p w14:paraId="2A223E77" w14:textId="77777777" w:rsidR="00497F36" w:rsidRPr="00A2470A" w:rsidRDefault="00497F36">
            <w:pPr>
              <w:pStyle w:val="TAH"/>
              <w:rPr>
                <w:ins w:id="99" w:author="CMCC" w:date="2025-05-22T12:13:00Z" w16du:dateUtc="2025-05-22T10:13:00Z"/>
              </w:rPr>
            </w:pPr>
            <w:ins w:id="100" w:author="CMCC" w:date="2025-05-22T12:13:00Z" w16du:dateUtc="2025-05-22T10:13:00Z">
              <w:r w:rsidRPr="00A2470A">
                <w:t>(Table</w:t>
              </w:r>
              <w:r>
                <w:t xml:space="preserve"> </w:t>
              </w:r>
              <w:r w:rsidRPr="00A2470A">
                <w:t>5.2-1)</w:t>
              </w:r>
            </w:ins>
          </w:p>
        </w:tc>
        <w:tc>
          <w:tcPr>
            <w:tcW w:w="2552" w:type="dxa"/>
            <w:tcBorders>
              <w:top w:val="single" w:sz="4" w:space="0" w:color="auto"/>
              <w:left w:val="single" w:sz="4" w:space="0" w:color="auto"/>
              <w:bottom w:val="single" w:sz="4" w:space="0" w:color="auto"/>
              <w:right w:val="single" w:sz="4" w:space="0" w:color="auto"/>
            </w:tcBorders>
          </w:tcPr>
          <w:p w14:paraId="7EC32DF3" w14:textId="7739EDCC" w:rsidR="00497F36" w:rsidRPr="00A2470A" w:rsidRDefault="00497F36">
            <w:pPr>
              <w:pStyle w:val="TAH"/>
              <w:rPr>
                <w:ins w:id="101" w:author="CMCC" w:date="2025-05-22T12:13:00Z" w16du:dateUtc="2025-05-22T10:13:00Z"/>
              </w:rPr>
            </w:pPr>
            <w:ins w:id="102" w:author="CMCC" w:date="2025-05-22T12:13:00Z" w16du:dateUtc="2025-05-22T10:13:00Z">
              <w:r w:rsidRPr="00A2470A">
                <w:rPr>
                  <w:lang w:eastAsia="zh-CN"/>
                </w:rPr>
                <w:t>DL</w:t>
              </w:r>
              <w:r>
                <w:rPr>
                  <w:lang w:eastAsia="zh-CN"/>
                </w:rPr>
                <w:t xml:space="preserve"> </w:t>
              </w:r>
              <w:r w:rsidRPr="00A2470A">
                <w:rPr>
                  <w:lang w:eastAsia="zh-CN"/>
                </w:rPr>
                <w:t>interruption</w:t>
              </w:r>
              <w:r>
                <w:rPr>
                  <w:lang w:eastAsia="zh-CN"/>
                </w:rPr>
                <w:t xml:space="preserve"> </w:t>
              </w:r>
              <w:r w:rsidRPr="00A2470A">
                <w:rPr>
                  <w:lang w:eastAsia="zh-CN"/>
                </w:rPr>
                <w:t>allowed</w:t>
              </w:r>
              <w:r>
                <w:rPr>
                  <w:rFonts w:hint="eastAsia"/>
                  <w:lang w:eastAsia="zh-CN"/>
                </w:rPr>
                <w:t xml:space="preserve"> </w:t>
              </w:r>
              <w:r w:rsidRPr="00A2470A">
                <w:rPr>
                  <w:rFonts w:hint="eastAsia"/>
                  <w:lang w:eastAsia="zh-CN"/>
                </w:rPr>
                <w:t>(</w:t>
              </w:r>
              <w:r w:rsidRPr="00A2470A">
                <w:rPr>
                  <w:lang w:eastAsia="zh-CN"/>
                </w:rPr>
                <w:t>Note</w:t>
              </w:r>
              <w:r>
                <w:rPr>
                  <w:rFonts w:hint="eastAsia"/>
                  <w:lang w:eastAsia="zh-CN"/>
                </w:rPr>
                <w:t xml:space="preserve"> </w:t>
              </w:r>
            </w:ins>
            <w:ins w:id="103" w:author="CMCC" w:date="2025-05-22T12:14:00Z" w16du:dateUtc="2025-05-22T10:14:00Z">
              <w:r>
                <w:rPr>
                  <w:rFonts w:hint="eastAsia"/>
                  <w:lang w:eastAsia="zh-CN"/>
                </w:rPr>
                <w:t>1</w:t>
              </w:r>
            </w:ins>
            <w:ins w:id="104" w:author="CMCC" w:date="2025-05-22T12:13:00Z" w16du:dateUtc="2025-05-22T10:13:00Z">
              <w:r w:rsidRPr="00A2470A">
                <w:rPr>
                  <w:rFonts w:hint="eastAsia"/>
                  <w:lang w:eastAsia="zh-CN"/>
                </w:rPr>
                <w:t>)</w:t>
              </w:r>
            </w:ins>
          </w:p>
        </w:tc>
      </w:tr>
      <w:tr w:rsidR="00497F36" w:rsidRPr="00A2470A" w14:paraId="16926E60" w14:textId="77777777">
        <w:trPr>
          <w:jc w:val="center"/>
          <w:ins w:id="105" w:author="CMCC" w:date="2025-05-22T12:13:00Z"/>
        </w:trPr>
        <w:tc>
          <w:tcPr>
            <w:tcW w:w="2366" w:type="dxa"/>
            <w:tcBorders>
              <w:top w:val="single" w:sz="4" w:space="0" w:color="auto"/>
              <w:left w:val="single" w:sz="4" w:space="0" w:color="auto"/>
              <w:bottom w:val="single" w:sz="4" w:space="0" w:color="auto"/>
              <w:right w:val="single" w:sz="4" w:space="0" w:color="auto"/>
            </w:tcBorders>
          </w:tcPr>
          <w:p w14:paraId="5C7D035E" w14:textId="77777777" w:rsidR="00497F36" w:rsidRPr="00A2470A" w:rsidRDefault="00497F36">
            <w:pPr>
              <w:pStyle w:val="TAC"/>
              <w:keepNext w:val="0"/>
              <w:rPr>
                <w:ins w:id="106" w:author="CMCC" w:date="2025-05-22T12:13:00Z" w16du:dateUtc="2025-05-22T10:13:00Z"/>
              </w:rPr>
            </w:pPr>
            <w:ins w:id="107" w:author="CMCC" w:date="2025-05-22T12:13:00Z" w16du:dateUtc="2025-05-22T10:13:00Z">
              <w:r w:rsidRPr="007862B0">
                <w:t>CA_</w:t>
              </w:r>
              <w:r w:rsidRPr="007862B0">
                <w:rPr>
                  <w:rFonts w:hint="eastAsia"/>
                  <w:lang w:eastAsia="zh-CN"/>
                </w:rPr>
                <w:t>n3</w:t>
              </w:r>
              <w:r w:rsidRPr="007862B0">
                <w:rPr>
                  <w:lang w:eastAsia="ja-JP"/>
                </w:rPr>
                <w:t>-</w:t>
              </w:r>
              <w:r w:rsidRPr="007862B0">
                <w:rPr>
                  <w:rFonts w:hint="eastAsia"/>
                  <w:lang w:eastAsia="zh-CN"/>
                </w:rPr>
                <w:t>n</w:t>
              </w:r>
              <w:r w:rsidRPr="007862B0">
                <w:rPr>
                  <w:rFonts w:hint="eastAsia"/>
                  <w:lang w:val="en-US" w:eastAsia="zh-CN"/>
                </w:rPr>
                <w:t>39</w:t>
              </w:r>
            </w:ins>
          </w:p>
        </w:tc>
        <w:tc>
          <w:tcPr>
            <w:tcW w:w="2552" w:type="dxa"/>
            <w:tcBorders>
              <w:top w:val="single" w:sz="4" w:space="0" w:color="auto"/>
              <w:left w:val="single" w:sz="4" w:space="0" w:color="auto"/>
              <w:bottom w:val="single" w:sz="4" w:space="0" w:color="auto"/>
              <w:right w:val="single" w:sz="4" w:space="0" w:color="auto"/>
            </w:tcBorders>
          </w:tcPr>
          <w:p w14:paraId="42F71D04" w14:textId="77777777" w:rsidR="00497F36" w:rsidRPr="00A2470A" w:rsidRDefault="00497F36">
            <w:pPr>
              <w:pStyle w:val="TAC"/>
              <w:rPr>
                <w:ins w:id="108" w:author="CMCC" w:date="2025-05-22T12:13:00Z" w16du:dateUtc="2025-05-22T10:13:00Z"/>
                <w:lang w:eastAsia="zh-CN"/>
              </w:rPr>
            </w:pPr>
            <w:ins w:id="109" w:author="CMCC" w:date="2025-05-22T12:13:00Z" w16du:dateUtc="2025-05-22T10:13:00Z">
              <w:r w:rsidRPr="007862B0">
                <w:rPr>
                  <w:rFonts w:hint="eastAsia"/>
                  <w:lang w:val="en-US" w:eastAsia="zh-CN"/>
                </w:rPr>
                <w:t>n3, n39</w:t>
              </w:r>
            </w:ins>
          </w:p>
        </w:tc>
        <w:tc>
          <w:tcPr>
            <w:tcW w:w="2552" w:type="dxa"/>
            <w:tcBorders>
              <w:top w:val="single" w:sz="4" w:space="0" w:color="auto"/>
              <w:left w:val="single" w:sz="4" w:space="0" w:color="auto"/>
              <w:bottom w:val="single" w:sz="4" w:space="0" w:color="auto"/>
              <w:right w:val="single" w:sz="4" w:space="0" w:color="auto"/>
            </w:tcBorders>
          </w:tcPr>
          <w:p w14:paraId="1D210390" w14:textId="77777777" w:rsidR="00497F36" w:rsidRPr="00A2470A" w:rsidRDefault="00497F36">
            <w:pPr>
              <w:pStyle w:val="TAC"/>
              <w:rPr>
                <w:ins w:id="110" w:author="CMCC" w:date="2025-05-22T12:13:00Z" w16du:dateUtc="2025-05-22T10:13:00Z"/>
                <w:lang w:eastAsia="zh-CN"/>
              </w:rPr>
            </w:pPr>
          </w:p>
        </w:tc>
      </w:tr>
      <w:tr w:rsidR="00497F36" w:rsidRPr="00A2470A" w14:paraId="3474C292" w14:textId="77777777">
        <w:trPr>
          <w:jc w:val="center"/>
          <w:ins w:id="111" w:author="CMCC" w:date="2025-05-22T12:13:00Z"/>
        </w:trPr>
        <w:tc>
          <w:tcPr>
            <w:tcW w:w="7470" w:type="dxa"/>
            <w:gridSpan w:val="3"/>
            <w:tcBorders>
              <w:top w:val="single" w:sz="4" w:space="0" w:color="auto"/>
              <w:left w:val="single" w:sz="4" w:space="0" w:color="auto"/>
              <w:bottom w:val="single" w:sz="4" w:space="0" w:color="auto"/>
              <w:right w:val="single" w:sz="4" w:space="0" w:color="auto"/>
            </w:tcBorders>
            <w:vAlign w:val="center"/>
          </w:tcPr>
          <w:p w14:paraId="35F5DEE5" w14:textId="409C46B8" w:rsidR="00497F36" w:rsidRPr="00497F36" w:rsidRDefault="00497F36" w:rsidP="00497F36">
            <w:pPr>
              <w:pStyle w:val="TAN"/>
              <w:keepLines w:val="0"/>
              <w:widowControl w:val="0"/>
              <w:rPr>
                <w:ins w:id="112" w:author="CMCC" w:date="2025-05-22T12:13:00Z" w16du:dateUtc="2025-05-22T10:13:00Z"/>
                <w:rFonts w:eastAsia="等线"/>
                <w:lang w:eastAsia="zh-CN"/>
              </w:rPr>
            </w:pPr>
            <w:ins w:id="113" w:author="CMCC" w:date="2025-05-22T12:13:00Z" w16du:dateUtc="2025-05-22T10:13:00Z">
              <w:r w:rsidRPr="00A2470A">
                <w:rPr>
                  <w:rFonts w:eastAsia="等线"/>
                </w:rPr>
                <w:t>NOTE</w:t>
              </w:r>
              <w:r>
                <w:rPr>
                  <w:rFonts w:eastAsia="等线"/>
                </w:rPr>
                <w:t xml:space="preserve"> </w:t>
              </w:r>
            </w:ins>
            <w:ins w:id="114" w:author="CMCC" w:date="2025-05-22T12:14:00Z" w16du:dateUtc="2025-05-22T10:14:00Z">
              <w:r>
                <w:rPr>
                  <w:rFonts w:eastAsia="等线" w:hint="eastAsia"/>
                  <w:lang w:eastAsia="zh-CN"/>
                </w:rPr>
                <w:t>1</w:t>
              </w:r>
            </w:ins>
            <w:ins w:id="115" w:author="CMCC" w:date="2025-05-22T12:13:00Z" w16du:dateUtc="2025-05-22T10:13:00Z">
              <w:r w:rsidRPr="00A2470A">
                <w:rPr>
                  <w:rFonts w:eastAsia="等线"/>
                </w:rPr>
                <w:t>:</w:t>
              </w:r>
              <w:r w:rsidRPr="00A2470A">
                <w:rPr>
                  <w:rFonts w:eastAsia="等线"/>
                </w:rPr>
                <w:tab/>
              </w:r>
              <w:r w:rsidRPr="00A2470A">
                <w:rPr>
                  <w:rFonts w:eastAsia="等线" w:hint="eastAsia"/>
                  <w:lang w:eastAsia="zh-CN"/>
                </w:rPr>
                <w:t>Applicable</w:t>
              </w:r>
              <w:r>
                <w:rPr>
                  <w:rFonts w:eastAsia="等线" w:hint="eastAsia"/>
                  <w:lang w:eastAsia="zh-CN"/>
                </w:rPr>
                <w:t xml:space="preserve"> </w:t>
              </w:r>
              <w:r w:rsidRPr="00A2470A">
                <w:rPr>
                  <w:rFonts w:eastAsia="等线" w:hint="eastAsia"/>
                  <w:lang w:eastAsia="zh-CN"/>
                </w:rPr>
                <w:t>w</w:t>
              </w:r>
              <w:r w:rsidRPr="00A2470A">
                <w:rPr>
                  <w:rFonts w:eastAsia="等线"/>
                  <w:lang w:eastAsia="zh-CN"/>
                </w:rPr>
                <w:t>hen</w:t>
              </w:r>
              <w:r>
                <w:rPr>
                  <w:rFonts w:eastAsia="等线"/>
                  <w:lang w:eastAsia="zh-CN"/>
                </w:rPr>
                <w:t xml:space="preserve"> </w:t>
              </w:r>
              <w:r w:rsidRPr="00A2470A">
                <w:rPr>
                  <w:rFonts w:eastAsia="等线"/>
                  <w:lang w:eastAsia="zh-CN"/>
                </w:rPr>
                <w:t>dynamic</w:t>
              </w:r>
              <w:r>
                <w:rPr>
                  <w:rFonts w:eastAsia="等线"/>
                  <w:lang w:eastAsia="zh-CN"/>
                </w:rPr>
                <w:t xml:space="preserve"> </w:t>
              </w:r>
              <w:r w:rsidRPr="00A2470A">
                <w:rPr>
                  <w:rFonts w:eastAsia="等线" w:hint="eastAsia"/>
                  <w:lang w:eastAsia="zh-CN"/>
                </w:rPr>
                <w:t>Tx</w:t>
              </w:r>
              <w:r>
                <w:rPr>
                  <w:rFonts w:eastAsia="等线" w:hint="eastAsia"/>
                  <w:lang w:eastAsia="zh-CN"/>
                </w:rPr>
                <w:t xml:space="preserve"> </w:t>
              </w:r>
              <w:r w:rsidRPr="00A2470A">
                <w:rPr>
                  <w:rFonts w:eastAsia="等线"/>
                </w:rPr>
                <w:t>switching</w:t>
              </w:r>
              <w:r>
                <w:rPr>
                  <w:rFonts w:eastAsia="等线"/>
                </w:rPr>
                <w:t xml:space="preserve"> </w:t>
              </w:r>
              <w:r w:rsidRPr="00A2470A">
                <w:rPr>
                  <w:rFonts w:eastAsia="等线"/>
                </w:rPr>
                <w:t>is</w:t>
              </w:r>
              <w:r>
                <w:rPr>
                  <w:rFonts w:eastAsia="等线"/>
                </w:rPr>
                <w:t xml:space="preserve"> </w:t>
              </w:r>
              <w:r w:rsidRPr="00A2470A">
                <w:rPr>
                  <w:rFonts w:eastAsia="等线"/>
                </w:rPr>
                <w:t>conducted</w:t>
              </w:r>
              <w:r w:rsidRPr="00A2470A">
                <w:rPr>
                  <w:rFonts w:eastAsia="等线" w:hint="eastAsia"/>
                  <w:lang w:eastAsia="zh-CN"/>
                </w:rPr>
                <w:t>.</w:t>
              </w:r>
              <w:r>
                <w:rPr>
                  <w:rFonts w:eastAsia="等线" w:hint="eastAsia"/>
                  <w:lang w:eastAsia="zh-CN"/>
                </w:rPr>
                <w:t xml:space="preserve"> </w:t>
              </w:r>
              <w:r w:rsidRPr="00A2470A">
                <w:rPr>
                  <w:rFonts w:eastAsia="等线" w:hint="eastAsia"/>
                  <w:lang w:eastAsia="zh-CN"/>
                </w:rPr>
                <w:t>The</w:t>
              </w:r>
              <w:r>
                <w:rPr>
                  <w:rFonts w:eastAsia="等线" w:hint="eastAsia"/>
                  <w:lang w:eastAsia="zh-CN"/>
                </w:rPr>
                <w:t xml:space="preserve"> </w:t>
              </w:r>
              <w:r w:rsidRPr="00A2470A">
                <w:rPr>
                  <w:rFonts w:eastAsia="等线" w:hint="eastAsia"/>
                  <w:lang w:eastAsia="zh-CN"/>
                </w:rPr>
                <w:t>DL</w:t>
              </w:r>
              <w:r>
                <w:rPr>
                  <w:rFonts w:eastAsia="等线" w:hint="eastAsia"/>
                  <w:lang w:eastAsia="zh-CN"/>
                </w:rPr>
                <w:t xml:space="preserve"> </w:t>
              </w:r>
              <w:r w:rsidRPr="00A2470A">
                <w:rPr>
                  <w:rFonts w:eastAsia="等线" w:hint="eastAsia"/>
                  <w:lang w:eastAsia="zh-CN"/>
                </w:rPr>
                <w:t>interruption</w:t>
              </w:r>
              <w:r>
                <w:rPr>
                  <w:rFonts w:eastAsia="等线" w:hint="eastAsia"/>
                  <w:lang w:eastAsia="zh-CN"/>
                </w:rPr>
                <w:t xml:space="preserve"> </w:t>
              </w:r>
              <w:r w:rsidRPr="00A2470A">
                <w:rPr>
                  <w:rFonts w:eastAsia="等线" w:hint="eastAsia"/>
                  <w:lang w:eastAsia="zh-CN"/>
                </w:rPr>
                <w:t>requirement</w:t>
              </w:r>
              <w:r>
                <w:rPr>
                  <w:rFonts w:eastAsia="等线" w:hint="eastAsia"/>
                  <w:lang w:eastAsia="zh-CN"/>
                </w:rPr>
                <w:t xml:space="preserve"> </w:t>
              </w:r>
              <w:r w:rsidRPr="00A2470A">
                <w:rPr>
                  <w:rFonts w:eastAsia="等线" w:hint="eastAsia"/>
                  <w:lang w:eastAsia="zh-CN"/>
                </w:rPr>
                <w:t>is</w:t>
              </w:r>
              <w:r>
                <w:rPr>
                  <w:rFonts w:eastAsia="等线" w:hint="eastAsia"/>
                  <w:lang w:eastAsia="zh-CN"/>
                </w:rPr>
                <w:t xml:space="preserve"> </w:t>
              </w:r>
              <w:r w:rsidRPr="00A2470A">
                <w:rPr>
                  <w:rFonts w:eastAsia="等线"/>
                  <w:lang w:eastAsia="zh-CN"/>
                </w:rPr>
                <w:t>specified</w:t>
              </w:r>
              <w:r>
                <w:rPr>
                  <w:rFonts w:eastAsia="等线" w:hint="eastAsia"/>
                  <w:lang w:eastAsia="zh-CN"/>
                </w:rPr>
                <w:t xml:space="preserve"> </w:t>
              </w:r>
              <w:r w:rsidRPr="00A2470A">
                <w:rPr>
                  <w:rFonts w:eastAsia="等线" w:hint="eastAsia"/>
                  <w:lang w:eastAsia="zh-CN"/>
                </w:rPr>
                <w:t>in</w:t>
              </w:r>
              <w:r>
                <w:rPr>
                  <w:rFonts w:eastAsia="等线" w:hint="eastAsia"/>
                  <w:lang w:eastAsia="zh-CN"/>
                </w:rPr>
                <w:t xml:space="preserve"> </w:t>
              </w:r>
              <w:r w:rsidRPr="00A2470A">
                <w:rPr>
                  <w:rFonts w:eastAsia="等线"/>
                  <w:lang w:eastAsia="zh-CN"/>
                </w:rPr>
                <w:t>clause</w:t>
              </w:r>
              <w:r>
                <w:rPr>
                  <w:rFonts w:eastAsia="等线" w:hint="eastAsia"/>
                  <w:lang w:eastAsia="zh-CN"/>
                </w:rPr>
                <w:t xml:space="preserve"> </w:t>
              </w:r>
              <w:r w:rsidRPr="00A2470A">
                <w:rPr>
                  <w:rFonts w:eastAsia="等线" w:hint="eastAsia"/>
                  <w:lang w:eastAsia="zh-CN"/>
                </w:rPr>
                <w:t>8.2.2.2.10</w:t>
              </w:r>
              <w:r>
                <w:rPr>
                  <w:rFonts w:eastAsia="等线" w:hint="eastAsia"/>
                  <w:lang w:eastAsia="zh-CN"/>
                </w:rPr>
                <w:t xml:space="preserve"> </w:t>
              </w:r>
              <w:r w:rsidRPr="00A2470A">
                <w:rPr>
                  <w:rFonts w:eastAsia="等线" w:hint="eastAsia"/>
                  <w:lang w:eastAsia="zh-CN"/>
                </w:rPr>
                <w:t>of</w:t>
              </w:r>
              <w:r>
                <w:rPr>
                  <w:rFonts w:eastAsia="等线" w:hint="eastAsia"/>
                  <w:lang w:eastAsia="zh-CN"/>
                </w:rPr>
                <w:t xml:space="preserve"> </w:t>
              </w:r>
              <w:r w:rsidRPr="00A2470A">
                <w:rPr>
                  <w:rFonts w:eastAsia="等线" w:hint="eastAsia"/>
                  <w:lang w:eastAsia="zh-CN"/>
                </w:rPr>
                <w:t>38.133</w:t>
              </w:r>
              <w:r>
                <w:rPr>
                  <w:rFonts w:eastAsia="等线" w:hint="eastAsia"/>
                  <w:lang w:eastAsia="zh-CN"/>
                </w:rPr>
                <w:t xml:space="preserve"> </w:t>
              </w:r>
              <w:r w:rsidRPr="00A2470A">
                <w:rPr>
                  <w:rFonts w:eastAsia="等线" w:hint="eastAsia"/>
                  <w:lang w:eastAsia="zh-CN"/>
                </w:rPr>
                <w:t>[13]</w:t>
              </w:r>
              <w:r w:rsidRPr="00A2470A">
                <w:rPr>
                  <w:rFonts w:eastAsia="等线"/>
                  <w:lang w:eastAsia="zh-CN"/>
                </w:rPr>
                <w:t>.</w:t>
              </w:r>
            </w:ins>
          </w:p>
        </w:tc>
      </w:tr>
    </w:tbl>
    <w:p w14:paraId="5DB197D7" w14:textId="77777777" w:rsidR="006E4DFD" w:rsidRPr="00497F36" w:rsidRDefault="006E4DFD" w:rsidP="00331DC5">
      <w:pPr>
        <w:rPr>
          <w:ins w:id="116" w:author="CMCC" w:date="2025-05-22T12:06:00Z" w16du:dateUtc="2025-05-22T10:06:00Z"/>
        </w:rPr>
      </w:pPr>
    </w:p>
    <w:p w14:paraId="66FACFEA" w14:textId="20F76323" w:rsidR="004625E1" w:rsidRPr="00F9519C" w:rsidRDefault="004625E1" w:rsidP="004625E1">
      <w:pPr>
        <w:pStyle w:val="30"/>
        <w:keepNext w:val="0"/>
        <w:keepLines w:val="0"/>
        <w:rPr>
          <w:ins w:id="117" w:author="CMCC" w:date="2025-05-07T09:41:00Z" w16du:dateUtc="2025-05-07T01:41:00Z"/>
          <w:lang w:eastAsia="zh-CN"/>
        </w:rPr>
      </w:pPr>
      <w:ins w:id="118" w:author="CMCC" w:date="2025-05-07T09:41:00Z" w16du:dateUtc="2025-05-07T01:41:00Z">
        <w:r>
          <w:rPr>
            <w:rFonts w:hint="eastAsia"/>
            <w:lang w:eastAsia="zh-CN"/>
          </w:rPr>
          <w:t>5</w:t>
        </w:r>
        <w:r w:rsidRPr="00F9519C">
          <w:rPr>
            <w:lang w:eastAsia="zh-CN"/>
          </w:rPr>
          <w:t>.</w:t>
        </w:r>
        <w:r>
          <w:rPr>
            <w:rFonts w:hint="eastAsia"/>
            <w:lang w:eastAsia="zh-CN"/>
          </w:rPr>
          <w:t>2J</w:t>
        </w:r>
        <w:r w:rsidRPr="00F9519C">
          <w:rPr>
            <w:lang w:eastAsia="zh-CN"/>
          </w:rPr>
          <w:t>.1</w:t>
        </w:r>
      </w:ins>
      <w:ins w:id="119" w:author="CMCC" w:date="2025-05-07T09:44:00Z" w16du:dateUtc="2025-05-07T01:44:00Z">
        <w:r>
          <w:rPr>
            <w:rFonts w:hint="eastAsia"/>
            <w:lang w:eastAsia="zh-CN"/>
          </w:rPr>
          <w:t>D</w:t>
        </w:r>
      </w:ins>
      <w:ins w:id="120" w:author="CMCC" w:date="2025-05-07T09:41:00Z" w16du:dateUtc="2025-05-07T01:41:00Z">
        <w:r w:rsidRPr="00F9519C">
          <w:rPr>
            <w:lang w:eastAsia="zh-CN"/>
          </w:rPr>
          <w:tab/>
        </w:r>
        <w:r w:rsidRPr="00331DC5">
          <w:rPr>
            <w:lang w:eastAsia="zh-CN"/>
          </w:rPr>
          <w:t>Operating band for ATG</w:t>
        </w:r>
        <w:r>
          <w:rPr>
            <w:rFonts w:hint="eastAsia"/>
            <w:lang w:eastAsia="zh-CN"/>
          </w:rPr>
          <w:t xml:space="preserve"> UL MIMO</w:t>
        </w:r>
      </w:ins>
    </w:p>
    <w:p w14:paraId="43B5B499" w14:textId="0B567D0F" w:rsidR="00331DC5" w:rsidRDefault="00A50C4A" w:rsidP="00331DC5">
      <w:pPr>
        <w:rPr>
          <w:ins w:id="121" w:author="CMCC" w:date="2025-05-22T12:17:00Z" w16du:dateUtc="2025-05-22T10:17:00Z"/>
          <w:lang w:eastAsia="zh-CN"/>
        </w:rPr>
      </w:pPr>
      <w:ins w:id="122" w:author="CMCC" w:date="2025-05-22T12:25:00Z" w16du:dateUtc="2025-05-22T10:25:00Z">
        <w:r w:rsidRPr="00A50C4A">
          <w:rPr>
            <w:lang w:eastAsia="zh-CN"/>
          </w:rPr>
          <w:t>NR operating bands in Table 5.2</w:t>
        </w:r>
        <w:r>
          <w:rPr>
            <w:rFonts w:hint="eastAsia"/>
            <w:lang w:eastAsia="zh-CN"/>
          </w:rPr>
          <w:t>J.1</w:t>
        </w:r>
        <w:r w:rsidRPr="00A50C4A">
          <w:rPr>
            <w:lang w:eastAsia="zh-CN"/>
          </w:rPr>
          <w:t>D-1 to support UL MIMO, can be applied for ATG UL MIMO operation.</w:t>
        </w:r>
      </w:ins>
    </w:p>
    <w:p w14:paraId="0478208F" w14:textId="72DBDE1B" w:rsidR="00497F36" w:rsidRPr="00A2470A" w:rsidRDefault="00497F36" w:rsidP="00497F36">
      <w:pPr>
        <w:pStyle w:val="TH"/>
        <w:keepNext w:val="0"/>
        <w:keepLines w:val="0"/>
        <w:rPr>
          <w:ins w:id="123" w:author="CMCC" w:date="2025-05-22T12:17:00Z" w16du:dateUtc="2025-05-22T10:17:00Z"/>
        </w:rPr>
      </w:pPr>
      <w:ins w:id="124" w:author="CMCC" w:date="2025-05-22T12:17:00Z" w16du:dateUtc="2025-05-22T10:17:00Z">
        <w:r w:rsidRPr="00A2470A">
          <w:t>Table 5.2</w:t>
        </w:r>
      </w:ins>
      <w:ins w:id="125" w:author="CMCC" w:date="2025-05-22T12:18:00Z" w16du:dateUtc="2025-05-22T10:18:00Z">
        <w:r>
          <w:rPr>
            <w:rFonts w:hint="eastAsia"/>
            <w:lang w:eastAsia="zh-CN"/>
          </w:rPr>
          <w:t>J.1D</w:t>
        </w:r>
      </w:ins>
      <w:ins w:id="126" w:author="CMCC" w:date="2025-05-22T12:17:00Z" w16du:dateUtc="2025-05-22T10:17:00Z">
        <w:r w:rsidRPr="00A2470A">
          <w:t>-1: NR operating bands for UL MIMO in FR1</w:t>
        </w:r>
      </w:ins>
    </w:p>
    <w:tbl>
      <w:tblPr>
        <w:tblW w:w="4945" w:type="dxa"/>
        <w:jc w:val="center"/>
        <w:tblLayout w:type="fixed"/>
        <w:tblCellMar>
          <w:left w:w="28" w:type="dxa"/>
        </w:tblCellMar>
        <w:tblLook w:val="04A0" w:firstRow="1" w:lastRow="0" w:firstColumn="1" w:lastColumn="0" w:noHBand="0" w:noVBand="1"/>
      </w:tblPr>
      <w:tblGrid>
        <w:gridCol w:w="4945"/>
      </w:tblGrid>
      <w:tr w:rsidR="00497F36" w:rsidRPr="00A2470A" w14:paraId="1B00D143" w14:textId="77777777">
        <w:trPr>
          <w:tblHeader/>
          <w:jc w:val="center"/>
          <w:ins w:id="127" w:author="CMCC" w:date="2025-05-22T12:17:00Z"/>
        </w:trPr>
        <w:tc>
          <w:tcPr>
            <w:tcW w:w="4945" w:type="dxa"/>
            <w:tcBorders>
              <w:top w:val="single" w:sz="4" w:space="0" w:color="auto"/>
              <w:left w:val="single" w:sz="4" w:space="0" w:color="auto"/>
              <w:bottom w:val="nil"/>
              <w:right w:val="single" w:sz="4" w:space="0" w:color="auto"/>
            </w:tcBorders>
            <w:hideMark/>
          </w:tcPr>
          <w:p w14:paraId="0F85CC71" w14:textId="77777777" w:rsidR="00497F36" w:rsidRPr="00A2470A" w:rsidRDefault="00497F36">
            <w:pPr>
              <w:pStyle w:val="TAH"/>
              <w:keepNext w:val="0"/>
              <w:keepLines w:val="0"/>
              <w:rPr>
                <w:ins w:id="128" w:author="CMCC" w:date="2025-05-22T12:17:00Z" w16du:dateUtc="2025-05-22T10:17:00Z"/>
                <w:lang w:eastAsia="ko-KR"/>
              </w:rPr>
            </w:pPr>
            <w:ins w:id="129" w:author="CMCC" w:date="2025-05-22T12:17:00Z" w16du:dateUtc="2025-05-22T10:17:00Z">
              <w:r w:rsidRPr="00A2470A">
                <w:rPr>
                  <w:lang w:eastAsia="ko-KR"/>
                </w:rPr>
                <w:t>NR</w:t>
              </w:r>
              <w:r>
                <w:rPr>
                  <w:lang w:eastAsia="ko-KR"/>
                </w:rPr>
                <w:t xml:space="preserve"> </w:t>
              </w:r>
              <w:r w:rsidRPr="00A2470A">
                <w:rPr>
                  <w:lang w:eastAsia="ko-KR"/>
                </w:rPr>
                <w:t>operating</w:t>
              </w:r>
              <w:r>
                <w:rPr>
                  <w:lang w:eastAsia="ko-KR"/>
                </w:rPr>
                <w:t xml:space="preserve"> </w:t>
              </w:r>
              <w:r w:rsidRPr="00A2470A">
                <w:rPr>
                  <w:lang w:eastAsia="ko-KR"/>
                </w:rPr>
                <w:t>band</w:t>
              </w:r>
            </w:ins>
          </w:p>
        </w:tc>
      </w:tr>
      <w:tr w:rsidR="00497F36" w:rsidRPr="00A2470A" w14:paraId="1090388A" w14:textId="77777777">
        <w:trPr>
          <w:jc w:val="center"/>
          <w:ins w:id="130" w:author="CMCC" w:date="2025-05-22T12:17:00Z"/>
        </w:trPr>
        <w:tc>
          <w:tcPr>
            <w:tcW w:w="4945" w:type="dxa"/>
            <w:tcBorders>
              <w:top w:val="single" w:sz="4" w:space="0" w:color="auto"/>
              <w:left w:val="single" w:sz="4" w:space="0" w:color="auto"/>
              <w:bottom w:val="nil"/>
              <w:right w:val="single" w:sz="4" w:space="0" w:color="auto"/>
            </w:tcBorders>
          </w:tcPr>
          <w:p w14:paraId="0968B263" w14:textId="77777777" w:rsidR="00497F36" w:rsidRPr="00A2470A" w:rsidRDefault="00497F36">
            <w:pPr>
              <w:pStyle w:val="TAH"/>
              <w:keepNext w:val="0"/>
              <w:keepLines w:val="0"/>
              <w:rPr>
                <w:ins w:id="131" w:author="CMCC" w:date="2025-05-22T12:17:00Z" w16du:dateUtc="2025-05-22T10:17:00Z"/>
                <w:rFonts w:cs="Arial"/>
                <w:b w:val="0"/>
                <w:szCs w:val="18"/>
                <w:lang w:eastAsia="ja-JP"/>
              </w:rPr>
            </w:pPr>
            <w:ins w:id="132" w:author="CMCC" w:date="2025-05-22T12:17:00Z" w16du:dateUtc="2025-05-22T10:17:00Z">
              <w:r w:rsidRPr="00A2470A">
                <w:rPr>
                  <w:rFonts w:cs="Arial"/>
                  <w:b w:val="0"/>
                  <w:szCs w:val="18"/>
                  <w:lang w:eastAsia="ja-JP"/>
                </w:rPr>
                <w:t>n1</w:t>
              </w:r>
            </w:ins>
          </w:p>
        </w:tc>
      </w:tr>
      <w:tr w:rsidR="00497F36" w:rsidRPr="00A2470A" w14:paraId="2C19FA0C" w14:textId="77777777">
        <w:trPr>
          <w:jc w:val="center"/>
          <w:ins w:id="133" w:author="CMCC" w:date="2025-05-22T12:17:00Z"/>
        </w:trPr>
        <w:tc>
          <w:tcPr>
            <w:tcW w:w="4945" w:type="dxa"/>
            <w:tcBorders>
              <w:top w:val="single" w:sz="4" w:space="0" w:color="auto"/>
              <w:left w:val="single" w:sz="4" w:space="0" w:color="auto"/>
              <w:bottom w:val="nil"/>
              <w:right w:val="single" w:sz="4" w:space="0" w:color="auto"/>
            </w:tcBorders>
          </w:tcPr>
          <w:p w14:paraId="6396D298" w14:textId="77777777" w:rsidR="00497F36" w:rsidRPr="00A2470A" w:rsidRDefault="00497F36">
            <w:pPr>
              <w:pStyle w:val="TAC"/>
              <w:keepNext w:val="0"/>
              <w:keepLines w:val="0"/>
              <w:rPr>
                <w:ins w:id="134" w:author="CMCC" w:date="2025-05-22T12:17:00Z" w16du:dateUtc="2025-05-22T10:17:00Z"/>
                <w:rFonts w:cs="Arial"/>
                <w:szCs w:val="18"/>
                <w:lang w:eastAsia="ko-KR"/>
              </w:rPr>
            </w:pPr>
            <w:ins w:id="135" w:author="CMCC" w:date="2025-05-22T12:17:00Z" w16du:dateUtc="2025-05-22T10:17:00Z">
              <w:r w:rsidRPr="00A2470A">
                <w:rPr>
                  <w:rFonts w:cs="Arial"/>
                  <w:szCs w:val="18"/>
                </w:rPr>
                <w:t>n3</w:t>
              </w:r>
            </w:ins>
          </w:p>
        </w:tc>
      </w:tr>
      <w:tr w:rsidR="00497F36" w:rsidRPr="00A2470A" w14:paraId="1A26B759" w14:textId="77777777">
        <w:trPr>
          <w:jc w:val="center"/>
          <w:ins w:id="136" w:author="CMCC" w:date="2025-05-22T12:17:00Z"/>
        </w:trPr>
        <w:tc>
          <w:tcPr>
            <w:tcW w:w="4945" w:type="dxa"/>
            <w:tcBorders>
              <w:top w:val="single" w:sz="4" w:space="0" w:color="auto"/>
              <w:left w:val="single" w:sz="4" w:space="0" w:color="auto"/>
              <w:bottom w:val="nil"/>
              <w:right w:val="single" w:sz="4" w:space="0" w:color="auto"/>
            </w:tcBorders>
          </w:tcPr>
          <w:p w14:paraId="7235EF35" w14:textId="77777777" w:rsidR="00497F36" w:rsidRPr="00A2470A" w:rsidRDefault="00497F36">
            <w:pPr>
              <w:pStyle w:val="TAC"/>
              <w:keepNext w:val="0"/>
              <w:keepLines w:val="0"/>
              <w:rPr>
                <w:ins w:id="137" w:author="CMCC" w:date="2025-05-22T12:17:00Z" w16du:dateUtc="2025-05-22T10:17:00Z"/>
                <w:rFonts w:cs="Arial"/>
                <w:szCs w:val="18"/>
                <w:lang w:eastAsia="ko-KR"/>
              </w:rPr>
            </w:pPr>
            <w:ins w:id="138" w:author="CMCC" w:date="2025-05-22T12:17:00Z" w16du:dateUtc="2025-05-22T10:17:00Z">
              <w:r w:rsidRPr="00A2470A">
                <w:rPr>
                  <w:rFonts w:cs="Arial"/>
                  <w:szCs w:val="18"/>
                </w:rPr>
                <w:t>n34</w:t>
              </w:r>
            </w:ins>
          </w:p>
        </w:tc>
      </w:tr>
      <w:tr w:rsidR="00497F36" w:rsidRPr="00A2470A" w14:paraId="7777CADE" w14:textId="77777777">
        <w:trPr>
          <w:jc w:val="center"/>
          <w:ins w:id="139" w:author="CMCC" w:date="2025-05-22T12:17:00Z"/>
        </w:trPr>
        <w:tc>
          <w:tcPr>
            <w:tcW w:w="4945" w:type="dxa"/>
            <w:tcBorders>
              <w:top w:val="single" w:sz="4" w:space="0" w:color="auto"/>
              <w:left w:val="single" w:sz="4" w:space="0" w:color="auto"/>
              <w:bottom w:val="nil"/>
              <w:right w:val="single" w:sz="4" w:space="0" w:color="auto"/>
            </w:tcBorders>
            <w:hideMark/>
          </w:tcPr>
          <w:p w14:paraId="5A5484CE" w14:textId="77777777" w:rsidR="00497F36" w:rsidRPr="00A2470A" w:rsidRDefault="00497F36">
            <w:pPr>
              <w:pStyle w:val="TAC"/>
              <w:keepNext w:val="0"/>
              <w:keepLines w:val="0"/>
              <w:rPr>
                <w:ins w:id="140" w:author="CMCC" w:date="2025-05-22T12:17:00Z" w16du:dateUtc="2025-05-22T10:17:00Z"/>
                <w:rFonts w:cs="Arial"/>
                <w:szCs w:val="18"/>
              </w:rPr>
            </w:pPr>
            <w:ins w:id="141" w:author="CMCC" w:date="2025-05-22T12:17:00Z" w16du:dateUtc="2025-05-22T10:17:00Z">
              <w:r w:rsidRPr="00A2470A">
                <w:rPr>
                  <w:rFonts w:cs="Arial"/>
                  <w:szCs w:val="18"/>
                </w:rPr>
                <w:t>n38</w:t>
              </w:r>
            </w:ins>
          </w:p>
        </w:tc>
      </w:tr>
      <w:tr w:rsidR="00497F36" w:rsidRPr="00A2470A" w14:paraId="4C328BB8" w14:textId="77777777">
        <w:trPr>
          <w:jc w:val="center"/>
          <w:ins w:id="142" w:author="CMCC" w:date="2025-05-22T12:17:00Z"/>
        </w:trPr>
        <w:tc>
          <w:tcPr>
            <w:tcW w:w="4945" w:type="dxa"/>
            <w:tcBorders>
              <w:top w:val="single" w:sz="4" w:space="0" w:color="auto"/>
              <w:left w:val="single" w:sz="4" w:space="0" w:color="auto"/>
              <w:bottom w:val="nil"/>
              <w:right w:val="single" w:sz="4" w:space="0" w:color="auto"/>
            </w:tcBorders>
          </w:tcPr>
          <w:p w14:paraId="49AEA667" w14:textId="77777777" w:rsidR="00497F36" w:rsidRPr="00A2470A" w:rsidRDefault="00497F36">
            <w:pPr>
              <w:pStyle w:val="TAC"/>
              <w:keepNext w:val="0"/>
              <w:keepLines w:val="0"/>
              <w:rPr>
                <w:ins w:id="143" w:author="CMCC" w:date="2025-05-22T12:17:00Z" w16du:dateUtc="2025-05-22T10:17:00Z"/>
                <w:rFonts w:cs="Arial"/>
                <w:szCs w:val="18"/>
                <w:lang w:eastAsia="ko-KR"/>
              </w:rPr>
            </w:pPr>
            <w:ins w:id="144" w:author="CMCC" w:date="2025-05-22T12:17:00Z" w16du:dateUtc="2025-05-22T10:17:00Z">
              <w:r w:rsidRPr="00A2470A">
                <w:rPr>
                  <w:rFonts w:cs="Arial"/>
                  <w:szCs w:val="18"/>
                </w:rPr>
                <w:t>n39</w:t>
              </w:r>
            </w:ins>
          </w:p>
        </w:tc>
      </w:tr>
      <w:tr w:rsidR="00497F36" w:rsidRPr="00A2470A" w14:paraId="6CFBCAC1" w14:textId="77777777">
        <w:trPr>
          <w:jc w:val="center"/>
          <w:ins w:id="145" w:author="CMCC" w:date="2025-05-22T12:17:00Z"/>
        </w:trPr>
        <w:tc>
          <w:tcPr>
            <w:tcW w:w="4945" w:type="dxa"/>
            <w:tcBorders>
              <w:top w:val="single" w:sz="4" w:space="0" w:color="auto"/>
              <w:left w:val="single" w:sz="4" w:space="0" w:color="auto"/>
              <w:bottom w:val="nil"/>
              <w:right w:val="single" w:sz="4" w:space="0" w:color="auto"/>
            </w:tcBorders>
            <w:hideMark/>
          </w:tcPr>
          <w:p w14:paraId="20D380AA" w14:textId="77777777" w:rsidR="00497F36" w:rsidRPr="00A2470A" w:rsidRDefault="00497F36">
            <w:pPr>
              <w:pStyle w:val="TAC"/>
              <w:keepNext w:val="0"/>
              <w:keepLines w:val="0"/>
              <w:rPr>
                <w:ins w:id="146" w:author="CMCC" w:date="2025-05-22T12:17:00Z" w16du:dateUtc="2025-05-22T10:17:00Z"/>
                <w:rFonts w:cs="Arial"/>
                <w:szCs w:val="18"/>
                <w:lang w:eastAsia="ko-KR"/>
              </w:rPr>
            </w:pPr>
            <w:ins w:id="147" w:author="CMCC" w:date="2025-05-22T12:17:00Z" w16du:dateUtc="2025-05-22T10:17:00Z">
              <w:r w:rsidRPr="00A2470A">
                <w:rPr>
                  <w:rFonts w:cs="Arial"/>
                  <w:szCs w:val="18"/>
                  <w:lang w:eastAsia="ko-KR"/>
                </w:rPr>
                <w:t>n41</w:t>
              </w:r>
            </w:ins>
          </w:p>
        </w:tc>
      </w:tr>
      <w:tr w:rsidR="00497F36" w:rsidRPr="00A2470A" w14:paraId="1ADA90D6" w14:textId="77777777">
        <w:trPr>
          <w:jc w:val="center"/>
          <w:ins w:id="148" w:author="CMCC" w:date="2025-05-22T12:17:00Z"/>
        </w:trPr>
        <w:tc>
          <w:tcPr>
            <w:tcW w:w="4945" w:type="dxa"/>
            <w:tcBorders>
              <w:top w:val="single" w:sz="4" w:space="0" w:color="auto"/>
              <w:left w:val="single" w:sz="4" w:space="0" w:color="auto"/>
              <w:bottom w:val="single" w:sz="4" w:space="0" w:color="auto"/>
              <w:right w:val="single" w:sz="4" w:space="0" w:color="auto"/>
            </w:tcBorders>
            <w:hideMark/>
          </w:tcPr>
          <w:p w14:paraId="23D41947" w14:textId="77777777" w:rsidR="00497F36" w:rsidRPr="00A2470A" w:rsidRDefault="00497F36">
            <w:pPr>
              <w:pStyle w:val="TAC"/>
              <w:keepNext w:val="0"/>
              <w:keepLines w:val="0"/>
              <w:rPr>
                <w:ins w:id="149" w:author="CMCC" w:date="2025-05-22T12:17:00Z" w16du:dateUtc="2025-05-22T10:17:00Z"/>
                <w:rFonts w:cs="Arial"/>
                <w:szCs w:val="18"/>
                <w:lang w:eastAsia="ko-KR"/>
              </w:rPr>
            </w:pPr>
            <w:ins w:id="150" w:author="CMCC" w:date="2025-05-22T12:17:00Z" w16du:dateUtc="2025-05-22T10:17:00Z">
              <w:r w:rsidRPr="00A2470A">
                <w:rPr>
                  <w:rFonts w:cs="Arial"/>
                  <w:szCs w:val="18"/>
                  <w:lang w:eastAsia="ko-KR"/>
                </w:rPr>
                <w:t>n78</w:t>
              </w:r>
            </w:ins>
          </w:p>
        </w:tc>
      </w:tr>
      <w:tr w:rsidR="00497F36" w:rsidRPr="00A2470A" w14:paraId="03F75AB2" w14:textId="77777777">
        <w:trPr>
          <w:jc w:val="center"/>
          <w:ins w:id="151" w:author="CMCC" w:date="2025-05-22T12:17:00Z"/>
        </w:trPr>
        <w:tc>
          <w:tcPr>
            <w:tcW w:w="4945" w:type="dxa"/>
            <w:tcBorders>
              <w:top w:val="single" w:sz="4" w:space="0" w:color="auto"/>
              <w:left w:val="single" w:sz="4" w:space="0" w:color="auto"/>
              <w:bottom w:val="single" w:sz="4" w:space="0" w:color="auto"/>
              <w:right w:val="single" w:sz="4" w:space="0" w:color="auto"/>
            </w:tcBorders>
            <w:hideMark/>
          </w:tcPr>
          <w:p w14:paraId="4DF325A0" w14:textId="77777777" w:rsidR="00497F36" w:rsidRPr="00A2470A" w:rsidRDefault="00497F36">
            <w:pPr>
              <w:pStyle w:val="TAC"/>
              <w:keepNext w:val="0"/>
              <w:keepLines w:val="0"/>
              <w:rPr>
                <w:ins w:id="152" w:author="CMCC" w:date="2025-05-22T12:17:00Z" w16du:dateUtc="2025-05-22T10:17:00Z"/>
                <w:rFonts w:cs="Arial"/>
                <w:szCs w:val="18"/>
                <w:lang w:eastAsia="ko-KR"/>
              </w:rPr>
            </w:pPr>
            <w:ins w:id="153" w:author="CMCC" w:date="2025-05-22T12:17:00Z" w16du:dateUtc="2025-05-22T10:17:00Z">
              <w:r w:rsidRPr="00A2470A">
                <w:rPr>
                  <w:rFonts w:cs="Arial"/>
                  <w:szCs w:val="18"/>
                  <w:lang w:eastAsia="ko-KR"/>
                </w:rPr>
                <w:t>n79</w:t>
              </w:r>
            </w:ins>
          </w:p>
        </w:tc>
      </w:tr>
    </w:tbl>
    <w:p w14:paraId="321A1EDB" w14:textId="77777777" w:rsidR="009E6DAE" w:rsidRDefault="009E6DAE" w:rsidP="009E6DAE">
      <w:pPr>
        <w:rPr>
          <w:lang w:eastAsia="zh-CN"/>
        </w:rPr>
      </w:pPr>
    </w:p>
    <w:p w14:paraId="3D8A1D66" w14:textId="5DEBF7C4" w:rsidR="00DE6099" w:rsidRPr="00DE6099" w:rsidRDefault="00DE6099" w:rsidP="00DE6099">
      <w:pPr>
        <w:pStyle w:val="2"/>
        <w:spacing w:after="240"/>
        <w:ind w:left="0" w:firstLine="0"/>
        <w:rPr>
          <w:b/>
          <w:bCs/>
          <w:color w:val="C00000"/>
          <w:lang w:eastAsia="zh-CN"/>
        </w:rPr>
      </w:pPr>
      <w:r w:rsidRPr="00584949">
        <w:rPr>
          <w:rStyle w:val="aff4"/>
          <w:rFonts w:hint="eastAsia"/>
          <w:color w:val="C00000"/>
          <w:lang w:eastAsia="zh-CN"/>
        </w:rPr>
        <w:lastRenderedPageBreak/>
        <w:t>&lt;</w:t>
      </w:r>
      <w:r>
        <w:rPr>
          <w:rStyle w:val="aff4"/>
          <w:color w:val="C00000"/>
          <w:lang w:eastAsia="zh-CN"/>
        </w:rPr>
        <w:t>&lt;</w:t>
      </w:r>
      <w:r>
        <w:rPr>
          <w:rStyle w:val="aff4"/>
          <w:rFonts w:hint="eastAsia"/>
          <w:color w:val="C00000"/>
          <w:lang w:eastAsia="zh-CN"/>
        </w:rPr>
        <w:t xml:space="preserve">End </w:t>
      </w:r>
      <w:r>
        <w:rPr>
          <w:rStyle w:val="aff4"/>
          <w:color w:val="C00000"/>
          <w:lang w:eastAsia="zh-CN"/>
        </w:rPr>
        <w:t>of Change</w:t>
      </w:r>
      <w:r w:rsidR="00CB72ED">
        <w:rPr>
          <w:rStyle w:val="aff4"/>
          <w:rFonts w:hint="eastAsia"/>
          <w:color w:val="C00000"/>
          <w:lang w:eastAsia="zh-CN"/>
        </w:rPr>
        <w:t>#</w:t>
      </w:r>
      <w:r>
        <w:rPr>
          <w:rStyle w:val="aff4"/>
          <w:rFonts w:hint="eastAsia"/>
          <w:color w:val="C00000"/>
          <w:lang w:eastAsia="zh-CN"/>
        </w:rPr>
        <w:t>1</w:t>
      </w:r>
      <w:r w:rsidRPr="00584949">
        <w:rPr>
          <w:rStyle w:val="aff4"/>
          <w:color w:val="C00000"/>
          <w:lang w:eastAsia="zh-CN"/>
        </w:rPr>
        <w:t>&gt;&gt;</w:t>
      </w:r>
    </w:p>
    <w:p w14:paraId="2BCB90D7" w14:textId="41E4FE8F" w:rsidR="002A59D8" w:rsidRPr="00D55749" w:rsidRDefault="002A59D8" w:rsidP="00D55749">
      <w:pPr>
        <w:pStyle w:val="2"/>
        <w:spacing w:after="240"/>
        <w:ind w:left="0" w:firstLine="0"/>
        <w:rPr>
          <w:b/>
          <w:bCs/>
          <w:color w:val="C00000"/>
          <w:lang w:eastAsia="zh-CN"/>
        </w:rPr>
      </w:pPr>
      <w:r w:rsidRPr="00471CEE">
        <w:rPr>
          <w:rStyle w:val="aff4"/>
          <w:color w:val="C00000"/>
          <w:lang w:eastAsia="zh-CN"/>
        </w:rPr>
        <w:t>&lt;&lt;</w:t>
      </w:r>
      <w:r w:rsidR="00DE6099" w:rsidRPr="00DE6099">
        <w:t xml:space="preserve"> </w:t>
      </w:r>
      <w:r w:rsidR="00DE6099" w:rsidRPr="00DE6099">
        <w:rPr>
          <w:rStyle w:val="aff4"/>
          <w:color w:val="C00000"/>
          <w:lang w:eastAsia="zh-CN"/>
        </w:rPr>
        <w:t>Start</w:t>
      </w:r>
      <w:r w:rsidRPr="00471CEE">
        <w:rPr>
          <w:rStyle w:val="aff4"/>
          <w:color w:val="C00000"/>
          <w:lang w:eastAsia="zh-CN"/>
        </w:rPr>
        <w:t xml:space="preserve"> of Change</w:t>
      </w:r>
      <w:r w:rsidR="00CB72ED">
        <w:rPr>
          <w:rStyle w:val="aff4"/>
          <w:rFonts w:hint="eastAsia"/>
          <w:color w:val="C00000"/>
          <w:lang w:eastAsia="zh-CN"/>
        </w:rPr>
        <w:t>#</w:t>
      </w:r>
      <w:r w:rsidR="00DE6099">
        <w:rPr>
          <w:rStyle w:val="aff4"/>
          <w:rFonts w:hint="eastAsia"/>
          <w:color w:val="C00000"/>
          <w:lang w:eastAsia="zh-CN"/>
        </w:rPr>
        <w:t>2</w:t>
      </w:r>
      <w:r w:rsidRPr="00471CEE">
        <w:rPr>
          <w:rStyle w:val="aff4"/>
          <w:color w:val="C00000"/>
          <w:lang w:eastAsia="zh-CN"/>
        </w:rPr>
        <w:t>&gt;&gt;</w:t>
      </w:r>
    </w:p>
    <w:p w14:paraId="1D36E8BA" w14:textId="45652BEF" w:rsidR="00F53652" w:rsidRPr="00CD2191" w:rsidRDefault="00F53652" w:rsidP="00F53652">
      <w:pPr>
        <w:pStyle w:val="2"/>
        <w:rPr>
          <w:ins w:id="154" w:author="CMCC" w:date="2025-05-07T10:07:00Z" w16du:dateUtc="2025-05-07T02:07:00Z"/>
          <w:rFonts w:eastAsiaTheme="minorEastAsia"/>
        </w:rPr>
      </w:pPr>
      <w:ins w:id="155" w:author="CMCC" w:date="2025-05-07T10:07:00Z" w16du:dateUtc="2025-05-07T02:07:00Z">
        <w:r w:rsidRPr="00CD2191">
          <w:rPr>
            <w:rFonts w:eastAsiaTheme="minorEastAsia"/>
          </w:rPr>
          <w:t>5.5</w:t>
        </w:r>
        <w:r>
          <w:rPr>
            <w:rFonts w:hint="eastAsia"/>
            <w:lang w:eastAsia="zh-CN"/>
          </w:rPr>
          <w:t>J</w:t>
        </w:r>
        <w:r w:rsidRPr="00CD2191">
          <w:rPr>
            <w:rFonts w:eastAsiaTheme="minorEastAsia"/>
          </w:rPr>
          <w:tab/>
        </w:r>
      </w:ins>
      <w:ins w:id="156" w:author="CMCC" w:date="2025-09-04T17:00:00Z" w16du:dateUtc="2025-09-04T09:00:00Z">
        <w:r w:rsidR="00C2045E" w:rsidRPr="00C2045E">
          <w:rPr>
            <w:rFonts w:eastAsiaTheme="minorEastAsia"/>
          </w:rPr>
          <w:t>Configurations for ATG</w:t>
        </w:r>
      </w:ins>
    </w:p>
    <w:p w14:paraId="5E8AD919" w14:textId="0129BDC0" w:rsidR="00F53652" w:rsidRPr="00F53652" w:rsidRDefault="00F53652" w:rsidP="00F53652">
      <w:pPr>
        <w:pStyle w:val="30"/>
        <w:rPr>
          <w:ins w:id="157" w:author="CMCC" w:date="2025-05-07T10:07:00Z" w16du:dateUtc="2025-05-07T02:07:00Z"/>
          <w:lang w:eastAsia="zh-CN"/>
        </w:rPr>
      </w:pPr>
      <w:ins w:id="158" w:author="CMCC" w:date="2025-05-07T10:07:00Z" w16du:dateUtc="2025-05-07T02:07:00Z">
        <w:r w:rsidRPr="00CD2191">
          <w:rPr>
            <w:rFonts w:eastAsiaTheme="minorEastAsia"/>
          </w:rPr>
          <w:t>5.5</w:t>
        </w:r>
        <w:r>
          <w:rPr>
            <w:rFonts w:hint="eastAsia"/>
            <w:lang w:eastAsia="zh-CN"/>
          </w:rPr>
          <w:t>J</w:t>
        </w:r>
        <w:r w:rsidRPr="00CD2191">
          <w:rPr>
            <w:rFonts w:eastAsiaTheme="minorEastAsia"/>
          </w:rPr>
          <w:t>.1A</w:t>
        </w:r>
        <w:r w:rsidRPr="00CD2191">
          <w:rPr>
            <w:rFonts w:eastAsiaTheme="minorEastAsia"/>
          </w:rPr>
          <w:tab/>
          <w:t xml:space="preserve">Configurations for </w:t>
        </w:r>
        <w:r>
          <w:rPr>
            <w:rFonts w:hint="eastAsia"/>
            <w:lang w:eastAsia="zh-CN"/>
          </w:rPr>
          <w:t>ATG CA</w:t>
        </w:r>
      </w:ins>
    </w:p>
    <w:p w14:paraId="0FB77066" w14:textId="5066604A" w:rsidR="00F53652" w:rsidRPr="00CD2191" w:rsidRDefault="004E2763" w:rsidP="00F53652">
      <w:pPr>
        <w:keepNext/>
        <w:keepLines/>
        <w:spacing w:before="60"/>
        <w:jc w:val="both"/>
        <w:rPr>
          <w:ins w:id="159" w:author="CMCC" w:date="2025-05-07T10:07:00Z" w16du:dateUtc="2025-05-07T02:07:00Z"/>
          <w:rFonts w:ascii="Arial" w:hAnsi="Arial" w:cs="Arial"/>
        </w:rPr>
      </w:pPr>
      <w:ins w:id="160" w:author="CMCC" w:date="2025-05-23T08:41:00Z" w16du:dateUtc="2025-05-23T06:41:00Z">
        <w:r>
          <w:rPr>
            <w:rFonts w:hint="eastAsia"/>
            <w:lang w:eastAsia="zh-CN"/>
          </w:rPr>
          <w:t>T</w:t>
        </w:r>
      </w:ins>
      <w:ins w:id="161" w:author="CMCC" w:date="2025-05-07T10:07:00Z" w16du:dateUtc="2025-05-07T02:07:00Z">
        <w:r w:rsidR="00F53652" w:rsidRPr="00CD2191">
          <w:t xml:space="preserve">he </w:t>
        </w:r>
        <w:r w:rsidR="00F53652">
          <w:rPr>
            <w:rFonts w:hint="eastAsia"/>
            <w:lang w:eastAsia="zh-CN"/>
          </w:rPr>
          <w:t>ATG</w:t>
        </w:r>
      </w:ins>
      <w:ins w:id="162" w:author="CMCC" w:date="2025-05-23T08:40:00Z" w16du:dateUtc="2025-05-23T06:40:00Z">
        <w:r>
          <w:rPr>
            <w:rFonts w:hint="eastAsia"/>
            <w:lang w:eastAsia="zh-CN"/>
          </w:rPr>
          <w:t xml:space="preserve"> </w:t>
        </w:r>
        <w:r w:rsidRPr="004E2763">
          <w:rPr>
            <w:lang w:eastAsia="zh-CN"/>
          </w:rPr>
          <w:t>intra-band contiguous</w:t>
        </w:r>
      </w:ins>
      <w:ins w:id="163" w:author="CMCC" w:date="2025-05-07T10:07:00Z" w16du:dateUtc="2025-05-07T02:07:00Z">
        <w:r w:rsidR="00F53652" w:rsidRPr="00CD2191">
          <w:t xml:space="preserve"> CA</w:t>
        </w:r>
      </w:ins>
      <w:ins w:id="164" w:author="CMCC" w:date="2025-05-23T08:42:00Z" w16du:dateUtc="2025-05-23T06:42:00Z">
        <w:r>
          <w:rPr>
            <w:rFonts w:hint="eastAsia"/>
            <w:lang w:eastAsia="zh-CN"/>
          </w:rPr>
          <w:t xml:space="preserve"> </w:t>
        </w:r>
        <w:r w:rsidRPr="004E2763">
          <w:rPr>
            <w:lang w:eastAsia="zh-CN"/>
          </w:rPr>
          <w:t>configuration</w:t>
        </w:r>
        <w:r>
          <w:rPr>
            <w:rFonts w:hint="eastAsia"/>
            <w:lang w:eastAsia="zh-CN"/>
          </w:rPr>
          <w:t>s and</w:t>
        </w:r>
      </w:ins>
      <w:ins w:id="165" w:author="CMCC" w:date="2025-05-07T10:07:00Z" w16du:dateUtc="2025-05-07T02:07:00Z">
        <w:r w:rsidR="00F53652" w:rsidRPr="00CD2191">
          <w:t xml:space="preserve"> channel bandwidths are specified in clause </w:t>
        </w:r>
        <w:r w:rsidR="00F53652" w:rsidRPr="00CD2191">
          <w:rPr>
            <w:rFonts w:eastAsiaTheme="minorEastAsia"/>
          </w:rPr>
          <w:t>5.5</w:t>
        </w:r>
        <w:r w:rsidR="00F53652">
          <w:rPr>
            <w:rFonts w:hint="eastAsia"/>
            <w:lang w:eastAsia="zh-CN"/>
          </w:rPr>
          <w:t>J</w:t>
        </w:r>
        <w:r w:rsidR="00F53652" w:rsidRPr="00CD2191">
          <w:rPr>
            <w:rFonts w:eastAsiaTheme="minorEastAsia"/>
          </w:rPr>
          <w:t>.1A.1</w:t>
        </w:r>
        <w:r w:rsidR="00F53652" w:rsidRPr="00CD2191">
          <w:rPr>
            <w:rFonts w:ascii="Arial" w:hAnsi="Arial" w:cs="Arial"/>
          </w:rPr>
          <w:t>.</w:t>
        </w:r>
      </w:ins>
      <w:ins w:id="166" w:author="CMCC" w:date="2025-05-23T08:41:00Z" w16du:dateUtc="2025-05-23T06:41:00Z">
        <w:r>
          <w:rPr>
            <w:rFonts w:ascii="Arial" w:hAnsi="Arial" w:cs="Arial" w:hint="eastAsia"/>
            <w:lang w:eastAsia="zh-CN"/>
          </w:rPr>
          <w:t xml:space="preserve"> </w:t>
        </w:r>
      </w:ins>
      <w:ins w:id="167" w:author="CMCC" w:date="2025-05-07T10:07:00Z" w16du:dateUtc="2025-05-07T02:07:00Z">
        <w:r w:rsidR="00F53652">
          <w:rPr>
            <w:rFonts w:hint="eastAsia"/>
            <w:lang w:eastAsia="zh-CN"/>
          </w:rPr>
          <w:t>T</w:t>
        </w:r>
        <w:r w:rsidR="00F53652" w:rsidRPr="00F53652">
          <w:rPr>
            <w:rFonts w:eastAsiaTheme="minorEastAsia"/>
          </w:rPr>
          <w:t>he ATG</w:t>
        </w:r>
      </w:ins>
      <w:ins w:id="168" w:author="CMCC" w:date="2025-05-23T08:40:00Z" w16du:dateUtc="2025-05-23T06:40:00Z">
        <w:r>
          <w:rPr>
            <w:rFonts w:hint="eastAsia"/>
            <w:lang w:eastAsia="zh-CN"/>
          </w:rPr>
          <w:t xml:space="preserve"> inter-band</w:t>
        </w:r>
      </w:ins>
      <w:ins w:id="169" w:author="CMCC" w:date="2025-05-07T10:07:00Z" w16du:dateUtc="2025-05-07T02:07:00Z">
        <w:r w:rsidR="00F53652" w:rsidRPr="00F53652">
          <w:rPr>
            <w:rFonts w:eastAsiaTheme="minorEastAsia"/>
          </w:rPr>
          <w:t xml:space="preserve"> CA</w:t>
        </w:r>
      </w:ins>
      <w:ins w:id="170" w:author="CMCC" w:date="2025-05-23T08:42:00Z" w16du:dateUtc="2025-05-23T06:42:00Z">
        <w:r>
          <w:rPr>
            <w:rFonts w:hint="eastAsia"/>
            <w:lang w:eastAsia="zh-CN"/>
          </w:rPr>
          <w:t xml:space="preserve"> </w:t>
        </w:r>
        <w:r w:rsidRPr="004E2763">
          <w:rPr>
            <w:lang w:eastAsia="zh-CN"/>
          </w:rPr>
          <w:t>configurations</w:t>
        </w:r>
      </w:ins>
      <w:ins w:id="171" w:author="CMCC" w:date="2025-05-23T08:43:00Z" w16du:dateUtc="2025-05-23T06:43:00Z">
        <w:r>
          <w:rPr>
            <w:rFonts w:hint="eastAsia"/>
            <w:lang w:eastAsia="zh-CN"/>
          </w:rPr>
          <w:t xml:space="preserve"> and</w:t>
        </w:r>
      </w:ins>
      <w:ins w:id="172" w:author="CMCC" w:date="2025-05-07T10:07:00Z" w16du:dateUtc="2025-05-07T02:07:00Z">
        <w:r w:rsidR="00F53652" w:rsidRPr="00F53652">
          <w:rPr>
            <w:rFonts w:eastAsiaTheme="minorEastAsia"/>
          </w:rPr>
          <w:t xml:space="preserve"> channel bandwidths are specified in clause 5.5J.1A.</w:t>
        </w:r>
        <w:r w:rsidR="00F53652">
          <w:rPr>
            <w:rFonts w:hint="eastAsia"/>
            <w:lang w:eastAsia="zh-CN"/>
          </w:rPr>
          <w:t>2</w:t>
        </w:r>
        <w:r w:rsidR="00F53652" w:rsidRPr="00F53652">
          <w:rPr>
            <w:rFonts w:eastAsiaTheme="minorEastAsia"/>
          </w:rPr>
          <w:t>.</w:t>
        </w:r>
      </w:ins>
    </w:p>
    <w:p w14:paraId="0B5FA424" w14:textId="77777777" w:rsidR="00F53652" w:rsidRPr="00CD2191" w:rsidRDefault="00F53652" w:rsidP="00F53652">
      <w:pPr>
        <w:pStyle w:val="40"/>
        <w:rPr>
          <w:ins w:id="173" w:author="CMCC" w:date="2025-05-07T10:07:00Z" w16du:dateUtc="2025-05-07T02:07:00Z"/>
          <w:rFonts w:eastAsiaTheme="minorEastAsia"/>
        </w:rPr>
      </w:pPr>
      <w:ins w:id="174" w:author="CMCC" w:date="2025-05-07T10:07:00Z" w16du:dateUtc="2025-05-07T02:07:00Z">
        <w:r w:rsidRPr="00CD2191">
          <w:rPr>
            <w:rFonts w:eastAsiaTheme="minorEastAsia"/>
          </w:rPr>
          <w:t>5.5</w:t>
        </w:r>
        <w:r>
          <w:rPr>
            <w:rFonts w:hint="eastAsia"/>
            <w:lang w:eastAsia="zh-CN"/>
          </w:rPr>
          <w:t>J</w:t>
        </w:r>
        <w:r w:rsidRPr="00CD2191">
          <w:rPr>
            <w:rFonts w:eastAsiaTheme="minorEastAsia"/>
          </w:rPr>
          <w:t>.1A.1</w:t>
        </w:r>
        <w:r w:rsidRPr="00CD2191">
          <w:rPr>
            <w:rFonts w:eastAsiaTheme="minorEastAsia"/>
          </w:rPr>
          <w:tab/>
          <w:t xml:space="preserve">Configurations for </w:t>
        </w:r>
        <w:r>
          <w:rPr>
            <w:rFonts w:hint="eastAsia"/>
            <w:lang w:eastAsia="zh-CN"/>
          </w:rPr>
          <w:t>ATG</w:t>
        </w:r>
        <w:r w:rsidRPr="00CD2191">
          <w:rPr>
            <w:rFonts w:eastAsiaTheme="minorEastAsia"/>
          </w:rPr>
          <w:t xml:space="preserve"> intra-band contiguous CA</w:t>
        </w:r>
      </w:ins>
    </w:p>
    <w:p w14:paraId="6F28BD8F" w14:textId="7337F0C1" w:rsidR="00F53652" w:rsidRPr="00CD2191" w:rsidRDefault="00F53652" w:rsidP="00F53652">
      <w:pPr>
        <w:pStyle w:val="TH"/>
        <w:rPr>
          <w:ins w:id="175" w:author="CMCC" w:date="2025-05-07T10:07:00Z" w16du:dateUtc="2025-05-07T02:07:00Z"/>
          <w:rFonts w:eastAsiaTheme="minorEastAsia"/>
        </w:rPr>
      </w:pPr>
      <w:ins w:id="176" w:author="CMCC" w:date="2025-05-07T10:07:00Z" w16du:dateUtc="2025-05-07T02:07:00Z">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1A.1</w:t>
        </w:r>
        <w:r w:rsidRPr="00CD2191">
          <w:rPr>
            <w:rFonts w:eastAsiaTheme="minorEastAsia"/>
          </w:rPr>
          <w:t xml:space="preserve">-1 </w:t>
        </w:r>
      </w:ins>
      <w:ins w:id="177" w:author="CMCC" w:date="2025-05-23T08:42:00Z" w16du:dateUtc="2025-05-23T06:42:00Z">
        <w:r w:rsidR="004E2763">
          <w:rPr>
            <w:rFonts w:hint="eastAsia"/>
            <w:lang w:eastAsia="zh-CN"/>
          </w:rPr>
          <w:t>C</w:t>
        </w:r>
      </w:ins>
      <w:ins w:id="178" w:author="CMCC" w:date="2025-05-07T10:07:00Z" w16du:dateUtc="2025-05-07T02:07:00Z">
        <w:r w:rsidRPr="00CD2191">
          <w:rPr>
            <w:rFonts w:eastAsiaTheme="minorEastAsia"/>
          </w:rPr>
          <w:t>onfigurations and bandwidth combination set for</w:t>
        </w:r>
      </w:ins>
      <w:ins w:id="179" w:author="CMCC" w:date="2025-05-23T08:41:00Z" w16du:dateUtc="2025-05-23T06:41:00Z">
        <w:r w:rsidR="004E2763">
          <w:rPr>
            <w:rFonts w:hint="eastAsia"/>
            <w:lang w:eastAsia="zh-CN"/>
          </w:rPr>
          <w:t xml:space="preserve"> ATG</w:t>
        </w:r>
      </w:ins>
      <w:ins w:id="180" w:author="CMCC" w:date="2025-05-07T10:07:00Z" w16du:dateUtc="2025-05-07T02:07:00Z">
        <w:r w:rsidRPr="00CD2191">
          <w:rPr>
            <w:rFonts w:eastAsiaTheme="minorEastAsia"/>
          </w:rPr>
          <w:t xml:space="preserve"> intra-band contiguous CA in FR1</w:t>
        </w:r>
      </w:ins>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83"/>
        <w:gridCol w:w="1079"/>
        <w:gridCol w:w="1027"/>
        <w:gridCol w:w="1155"/>
        <w:gridCol w:w="1026"/>
        <w:gridCol w:w="1026"/>
        <w:gridCol w:w="974"/>
        <w:gridCol w:w="978"/>
        <w:gridCol w:w="1181"/>
      </w:tblGrid>
      <w:tr w:rsidR="00F53652" w:rsidRPr="006F20ED" w14:paraId="708AC39E" w14:textId="77777777">
        <w:trPr>
          <w:cantSplit/>
          <w:tblHeader/>
          <w:jc w:val="center"/>
          <w:ins w:id="181" w:author="CMCC" w:date="2025-05-07T10:07:00Z"/>
        </w:trPr>
        <w:tc>
          <w:tcPr>
            <w:tcW w:w="5000" w:type="pct"/>
            <w:gridSpan w:val="9"/>
            <w:tcBorders>
              <w:top w:val="single" w:sz="4" w:space="0" w:color="auto"/>
              <w:left w:val="single" w:sz="4" w:space="0" w:color="auto"/>
              <w:bottom w:val="single" w:sz="6" w:space="0" w:color="auto"/>
              <w:right w:val="single" w:sz="4" w:space="0" w:color="auto"/>
            </w:tcBorders>
          </w:tcPr>
          <w:p w14:paraId="08FD17E8" w14:textId="77777777" w:rsidR="00F53652" w:rsidRPr="006F20ED" w:rsidRDefault="00F53652">
            <w:pPr>
              <w:pStyle w:val="TAH"/>
              <w:keepNext w:val="0"/>
              <w:keepLines w:val="0"/>
              <w:rPr>
                <w:ins w:id="182" w:author="CMCC" w:date="2025-05-07T10:07:00Z" w16du:dateUtc="2025-05-07T02:07:00Z"/>
              </w:rPr>
            </w:pPr>
            <w:ins w:id="183" w:author="CMCC" w:date="2025-05-07T10:07:00Z" w16du:dateUtc="2025-05-07T02:07:00Z">
              <w:r w:rsidRPr="006F20ED">
                <w:t>NR CA configuration / Bandwidth combination set</w:t>
              </w:r>
            </w:ins>
          </w:p>
        </w:tc>
      </w:tr>
      <w:tr w:rsidR="00F53652" w:rsidRPr="006F20ED" w14:paraId="0ADA7AF3" w14:textId="77777777">
        <w:trPr>
          <w:cantSplit/>
          <w:tblHeader/>
          <w:jc w:val="center"/>
          <w:ins w:id="184" w:author="CMCC" w:date="2025-05-07T10:07:00Z"/>
        </w:trPr>
        <w:tc>
          <w:tcPr>
            <w:tcW w:w="614" w:type="pct"/>
            <w:tcBorders>
              <w:left w:val="single" w:sz="4" w:space="0" w:color="auto"/>
              <w:bottom w:val="single" w:sz="4" w:space="0" w:color="auto"/>
              <w:right w:val="single" w:sz="4" w:space="0" w:color="auto"/>
            </w:tcBorders>
          </w:tcPr>
          <w:p w14:paraId="167F8846" w14:textId="77777777" w:rsidR="00F53652" w:rsidRPr="006F20ED" w:rsidRDefault="00F53652">
            <w:pPr>
              <w:pStyle w:val="TAH"/>
              <w:keepNext w:val="0"/>
              <w:keepLines w:val="0"/>
              <w:rPr>
                <w:ins w:id="185" w:author="CMCC" w:date="2025-05-07T10:07:00Z" w16du:dateUtc="2025-05-07T02:07:00Z"/>
              </w:rPr>
            </w:pPr>
            <w:ins w:id="186" w:author="CMCC" w:date="2025-05-07T10:07:00Z" w16du:dateUtc="2025-05-07T02:07:00Z">
              <w:r w:rsidRPr="006F20ED">
                <w:t>NR CA configuration</w:t>
              </w:r>
            </w:ins>
          </w:p>
        </w:tc>
        <w:tc>
          <w:tcPr>
            <w:tcW w:w="560" w:type="pct"/>
            <w:tcBorders>
              <w:left w:val="single" w:sz="4" w:space="0" w:color="auto"/>
              <w:bottom w:val="single" w:sz="4" w:space="0" w:color="auto"/>
              <w:right w:val="single" w:sz="4" w:space="0" w:color="auto"/>
            </w:tcBorders>
          </w:tcPr>
          <w:p w14:paraId="359BB348" w14:textId="77777777" w:rsidR="00F53652" w:rsidRPr="006F20ED" w:rsidRDefault="00F53652">
            <w:pPr>
              <w:pStyle w:val="TAH"/>
              <w:keepNext w:val="0"/>
              <w:keepLines w:val="0"/>
              <w:rPr>
                <w:ins w:id="187" w:author="CMCC" w:date="2025-05-07T10:07:00Z" w16du:dateUtc="2025-05-07T02:07:00Z"/>
              </w:rPr>
            </w:pPr>
            <w:ins w:id="188" w:author="CMCC" w:date="2025-05-07T10:07:00Z" w16du:dateUtc="2025-05-07T02:07:00Z">
              <w:r w:rsidRPr="006F20ED">
                <w:t>Uplink CA configurations or single uplink carrier</w:t>
              </w:r>
            </w:ins>
          </w:p>
        </w:tc>
        <w:tc>
          <w:tcPr>
            <w:tcW w:w="533" w:type="pct"/>
            <w:tcBorders>
              <w:top w:val="single" w:sz="6" w:space="0" w:color="auto"/>
              <w:left w:val="single" w:sz="6" w:space="0" w:color="auto"/>
              <w:bottom w:val="single" w:sz="6" w:space="0" w:color="auto"/>
              <w:right w:val="single" w:sz="6" w:space="0" w:color="auto"/>
            </w:tcBorders>
          </w:tcPr>
          <w:p w14:paraId="3139A06E" w14:textId="77777777" w:rsidR="00F53652" w:rsidRPr="006F20ED" w:rsidRDefault="00F53652">
            <w:pPr>
              <w:pStyle w:val="TAH"/>
              <w:keepNext w:val="0"/>
              <w:keepLines w:val="0"/>
              <w:rPr>
                <w:ins w:id="189" w:author="CMCC" w:date="2025-05-07T10:07:00Z" w16du:dateUtc="2025-05-07T02:07:00Z"/>
              </w:rPr>
            </w:pPr>
            <w:ins w:id="190" w:author="CMCC" w:date="2025-05-07T10:07:00Z" w16du:dateUtc="2025-05-07T02:07:00Z">
              <w:r w:rsidRPr="006F20ED">
                <w:t>Channel bandwidths for carrier (MHz)</w:t>
              </w:r>
            </w:ins>
          </w:p>
        </w:tc>
        <w:tc>
          <w:tcPr>
            <w:tcW w:w="600" w:type="pct"/>
            <w:tcBorders>
              <w:top w:val="single" w:sz="6" w:space="0" w:color="auto"/>
              <w:left w:val="single" w:sz="6" w:space="0" w:color="auto"/>
              <w:bottom w:val="single" w:sz="6" w:space="0" w:color="auto"/>
              <w:right w:val="single" w:sz="6" w:space="0" w:color="auto"/>
            </w:tcBorders>
          </w:tcPr>
          <w:p w14:paraId="0ACC7C8C" w14:textId="77777777" w:rsidR="00F53652" w:rsidRPr="006F20ED" w:rsidRDefault="00F53652">
            <w:pPr>
              <w:pStyle w:val="TAH"/>
              <w:keepNext w:val="0"/>
              <w:keepLines w:val="0"/>
              <w:rPr>
                <w:ins w:id="191" w:author="CMCC" w:date="2025-05-07T10:07:00Z" w16du:dateUtc="2025-05-07T02:07:00Z"/>
              </w:rPr>
            </w:pPr>
            <w:ins w:id="192" w:author="CMCC" w:date="2025-05-07T10:07:00Z" w16du:dateUtc="2025-05-07T02:07:00Z">
              <w:r w:rsidRPr="006F20ED">
                <w:t>Channel bandwidths for carrier (MHz)</w:t>
              </w:r>
            </w:ins>
          </w:p>
        </w:tc>
        <w:tc>
          <w:tcPr>
            <w:tcW w:w="533" w:type="pct"/>
            <w:tcBorders>
              <w:top w:val="single" w:sz="6" w:space="0" w:color="auto"/>
              <w:left w:val="single" w:sz="6" w:space="0" w:color="auto"/>
              <w:bottom w:val="single" w:sz="6" w:space="0" w:color="auto"/>
              <w:right w:val="single" w:sz="6" w:space="0" w:color="auto"/>
            </w:tcBorders>
          </w:tcPr>
          <w:p w14:paraId="61D2BF81" w14:textId="77777777" w:rsidR="00F53652" w:rsidRPr="006F20ED" w:rsidRDefault="00F53652">
            <w:pPr>
              <w:pStyle w:val="TAH"/>
              <w:keepNext w:val="0"/>
              <w:keepLines w:val="0"/>
              <w:rPr>
                <w:ins w:id="193" w:author="CMCC" w:date="2025-05-07T10:07:00Z" w16du:dateUtc="2025-05-07T02:07:00Z"/>
              </w:rPr>
            </w:pPr>
            <w:ins w:id="194" w:author="CMCC" w:date="2025-05-07T10:07:00Z" w16du:dateUtc="2025-05-07T02:07:00Z">
              <w:r w:rsidRPr="006F20ED">
                <w:t>Channel bandwidths for carrier (MHz)</w:t>
              </w:r>
            </w:ins>
          </w:p>
        </w:tc>
        <w:tc>
          <w:tcPr>
            <w:tcW w:w="533" w:type="pct"/>
            <w:tcBorders>
              <w:top w:val="single" w:sz="6" w:space="0" w:color="auto"/>
              <w:left w:val="single" w:sz="6" w:space="0" w:color="auto"/>
              <w:bottom w:val="single" w:sz="6" w:space="0" w:color="auto"/>
              <w:right w:val="single" w:sz="6" w:space="0" w:color="auto"/>
            </w:tcBorders>
          </w:tcPr>
          <w:p w14:paraId="6D099DFD" w14:textId="77777777" w:rsidR="00F53652" w:rsidRPr="006F20ED" w:rsidRDefault="00F53652">
            <w:pPr>
              <w:pStyle w:val="TAH"/>
              <w:keepNext w:val="0"/>
              <w:keepLines w:val="0"/>
              <w:rPr>
                <w:ins w:id="195" w:author="CMCC" w:date="2025-05-07T10:07:00Z" w16du:dateUtc="2025-05-07T02:07:00Z"/>
              </w:rPr>
            </w:pPr>
            <w:ins w:id="196" w:author="CMCC" w:date="2025-05-07T10:07:00Z" w16du:dateUtc="2025-05-07T02:07:00Z">
              <w:r w:rsidRPr="006F20ED">
                <w:t>Channel bandwidths for carrier (MHz)</w:t>
              </w:r>
            </w:ins>
          </w:p>
        </w:tc>
        <w:tc>
          <w:tcPr>
            <w:tcW w:w="506" w:type="pct"/>
            <w:tcBorders>
              <w:top w:val="single" w:sz="6" w:space="0" w:color="auto"/>
              <w:left w:val="single" w:sz="6" w:space="0" w:color="auto"/>
              <w:bottom w:val="single" w:sz="6" w:space="0" w:color="auto"/>
              <w:right w:val="single" w:sz="6" w:space="0" w:color="auto"/>
            </w:tcBorders>
          </w:tcPr>
          <w:p w14:paraId="24FEE2DB" w14:textId="77777777" w:rsidR="00F53652" w:rsidRPr="006F20ED" w:rsidRDefault="00F53652">
            <w:pPr>
              <w:pStyle w:val="TAH"/>
              <w:keepNext w:val="0"/>
              <w:keepLines w:val="0"/>
              <w:rPr>
                <w:ins w:id="197" w:author="CMCC" w:date="2025-05-07T10:07:00Z" w16du:dateUtc="2025-05-07T02:07:00Z"/>
              </w:rPr>
            </w:pPr>
            <w:ins w:id="198" w:author="CMCC" w:date="2025-05-07T10:07:00Z" w16du:dateUtc="2025-05-07T02:07:00Z">
              <w:r w:rsidRPr="006F20ED">
                <w:t>Channel bandwidths for carrier (MHz)</w:t>
              </w:r>
            </w:ins>
          </w:p>
        </w:tc>
        <w:tc>
          <w:tcPr>
            <w:tcW w:w="508" w:type="pct"/>
            <w:tcBorders>
              <w:left w:val="single" w:sz="4" w:space="0" w:color="auto"/>
              <w:bottom w:val="single" w:sz="4" w:space="0" w:color="auto"/>
              <w:right w:val="single" w:sz="4" w:space="0" w:color="auto"/>
            </w:tcBorders>
          </w:tcPr>
          <w:p w14:paraId="6151AD6B" w14:textId="77777777" w:rsidR="00F53652" w:rsidRPr="006F20ED" w:rsidRDefault="00F53652">
            <w:pPr>
              <w:pStyle w:val="TAH"/>
              <w:keepNext w:val="0"/>
              <w:keepLines w:val="0"/>
              <w:rPr>
                <w:ins w:id="199" w:author="CMCC" w:date="2025-05-07T10:07:00Z" w16du:dateUtc="2025-05-07T02:07:00Z"/>
              </w:rPr>
            </w:pPr>
            <w:ins w:id="200" w:author="CMCC" w:date="2025-05-07T10:07:00Z" w16du:dateUtc="2025-05-07T02:07:00Z">
              <w:r w:rsidRPr="006F20ED">
                <w:t xml:space="preserve">Maximum aggregated </w:t>
              </w:r>
              <w:r w:rsidRPr="006F20ED">
                <w:br/>
                <w:t>bandwidth (MHz)</w:t>
              </w:r>
            </w:ins>
          </w:p>
        </w:tc>
        <w:tc>
          <w:tcPr>
            <w:tcW w:w="613" w:type="pct"/>
            <w:tcBorders>
              <w:left w:val="single" w:sz="4" w:space="0" w:color="auto"/>
              <w:bottom w:val="single" w:sz="4" w:space="0" w:color="auto"/>
              <w:right w:val="single" w:sz="4" w:space="0" w:color="auto"/>
            </w:tcBorders>
          </w:tcPr>
          <w:p w14:paraId="1576D51D" w14:textId="77777777" w:rsidR="00F53652" w:rsidRPr="006F20ED" w:rsidRDefault="00F53652">
            <w:pPr>
              <w:pStyle w:val="TAH"/>
              <w:keepNext w:val="0"/>
              <w:keepLines w:val="0"/>
              <w:rPr>
                <w:ins w:id="201" w:author="CMCC" w:date="2025-05-07T10:07:00Z" w16du:dateUtc="2025-05-07T02:07:00Z"/>
              </w:rPr>
            </w:pPr>
            <w:ins w:id="202" w:author="CMCC" w:date="2025-05-07T10:07:00Z" w16du:dateUtc="2025-05-07T02:07:00Z">
              <w:r w:rsidRPr="006F20ED">
                <w:t>Bandwidth combination set</w:t>
              </w:r>
            </w:ins>
          </w:p>
        </w:tc>
      </w:tr>
      <w:tr w:rsidR="00F53652" w:rsidRPr="006F20ED" w14:paraId="4ADA3222" w14:textId="77777777">
        <w:trPr>
          <w:jc w:val="center"/>
          <w:ins w:id="203" w:author="CMCC" w:date="2025-05-07T10:07:00Z"/>
        </w:trPr>
        <w:tc>
          <w:tcPr>
            <w:tcW w:w="614" w:type="pct"/>
            <w:tcBorders>
              <w:top w:val="single" w:sz="4" w:space="0" w:color="auto"/>
              <w:left w:val="single" w:sz="4" w:space="0" w:color="auto"/>
              <w:bottom w:val="nil"/>
              <w:right w:val="single" w:sz="4" w:space="0" w:color="auto"/>
            </w:tcBorders>
          </w:tcPr>
          <w:p w14:paraId="7AAB85B4" w14:textId="77777777" w:rsidR="00F53652" w:rsidRPr="006F20ED" w:rsidRDefault="00F53652">
            <w:pPr>
              <w:pStyle w:val="TAC"/>
              <w:keepLines w:val="0"/>
              <w:rPr>
                <w:ins w:id="204" w:author="CMCC" w:date="2025-05-07T10:07:00Z" w16du:dateUtc="2025-05-07T02:07:00Z"/>
                <w:lang w:eastAsia="zh-CN"/>
              </w:rPr>
            </w:pPr>
            <w:ins w:id="205" w:author="CMCC" w:date="2025-05-07T10:07:00Z" w16du:dateUtc="2025-05-07T02:07:00Z">
              <w:r w:rsidRPr="006F20ED">
                <w:rPr>
                  <w:rFonts w:hint="eastAsia"/>
                  <w:lang w:eastAsia="zh-CN"/>
                </w:rPr>
                <w:t>CA</w:t>
              </w:r>
              <w:r w:rsidRPr="006F20ED">
                <w:rPr>
                  <w:lang w:eastAsia="zh-CN"/>
                </w:rPr>
                <w:t>_n79C</w:t>
              </w:r>
            </w:ins>
          </w:p>
        </w:tc>
        <w:tc>
          <w:tcPr>
            <w:tcW w:w="560" w:type="pct"/>
            <w:tcBorders>
              <w:top w:val="single" w:sz="4" w:space="0" w:color="auto"/>
              <w:left w:val="single" w:sz="4" w:space="0" w:color="auto"/>
              <w:bottom w:val="nil"/>
              <w:right w:val="single" w:sz="4" w:space="0" w:color="auto"/>
            </w:tcBorders>
          </w:tcPr>
          <w:p w14:paraId="21354AE5" w14:textId="0BAD8815" w:rsidR="00F53652" w:rsidRPr="006F20ED" w:rsidRDefault="00F53652">
            <w:pPr>
              <w:pStyle w:val="TAC"/>
              <w:keepLines w:val="0"/>
              <w:rPr>
                <w:ins w:id="206" w:author="CMCC" w:date="2025-05-07T10:07:00Z" w16du:dateUtc="2025-05-07T02:07:00Z"/>
                <w:lang w:eastAsia="zh-CN"/>
              </w:rPr>
            </w:pPr>
            <w:ins w:id="207" w:author="CMCC" w:date="2025-05-07T10:07:00Z" w16du:dateUtc="2025-05-07T02:07:00Z">
              <w:r w:rsidRPr="006F20ED">
                <w:rPr>
                  <w:lang w:eastAsia="zh-CN"/>
                </w:rPr>
                <w:t>n79</w:t>
              </w:r>
            </w:ins>
          </w:p>
        </w:tc>
        <w:tc>
          <w:tcPr>
            <w:tcW w:w="533" w:type="pct"/>
            <w:tcBorders>
              <w:top w:val="single" w:sz="6" w:space="0" w:color="auto"/>
              <w:left w:val="single" w:sz="4" w:space="0" w:color="auto"/>
              <w:bottom w:val="single" w:sz="6" w:space="0" w:color="auto"/>
              <w:right w:val="single" w:sz="6" w:space="0" w:color="auto"/>
            </w:tcBorders>
          </w:tcPr>
          <w:p w14:paraId="1486FA74" w14:textId="77777777" w:rsidR="00F53652" w:rsidRPr="006F20ED" w:rsidRDefault="00F53652">
            <w:pPr>
              <w:pStyle w:val="TAC"/>
              <w:keepLines w:val="0"/>
              <w:rPr>
                <w:ins w:id="208" w:author="CMCC" w:date="2025-05-07T10:07:00Z" w16du:dateUtc="2025-05-07T02:07:00Z"/>
                <w:lang w:eastAsia="zh-CN"/>
              </w:rPr>
            </w:pPr>
            <w:ins w:id="209" w:author="CMCC" w:date="2025-05-07T10:07:00Z" w16du:dateUtc="2025-05-07T02:07:00Z">
              <w:r w:rsidRPr="006F20ED">
                <w:t>50</w:t>
              </w:r>
            </w:ins>
          </w:p>
        </w:tc>
        <w:tc>
          <w:tcPr>
            <w:tcW w:w="600" w:type="pct"/>
            <w:tcBorders>
              <w:top w:val="single" w:sz="6" w:space="0" w:color="auto"/>
              <w:left w:val="single" w:sz="6" w:space="0" w:color="auto"/>
              <w:bottom w:val="single" w:sz="6" w:space="0" w:color="auto"/>
              <w:right w:val="single" w:sz="6" w:space="0" w:color="auto"/>
            </w:tcBorders>
          </w:tcPr>
          <w:p w14:paraId="1942DDA7" w14:textId="77777777" w:rsidR="00F53652" w:rsidRPr="006F20ED" w:rsidRDefault="00F53652">
            <w:pPr>
              <w:pStyle w:val="TAC"/>
              <w:keepLines w:val="0"/>
              <w:rPr>
                <w:ins w:id="210" w:author="CMCC" w:date="2025-05-07T10:07:00Z" w16du:dateUtc="2025-05-07T02:07:00Z"/>
                <w:lang w:eastAsia="zh-CN"/>
              </w:rPr>
            </w:pPr>
            <w:ins w:id="211" w:author="CMCC" w:date="2025-05-07T10:07:00Z" w16du:dateUtc="2025-05-07T02:07:00Z">
              <w:r w:rsidRPr="006F20ED">
                <w:t>60, 80, 100</w:t>
              </w:r>
            </w:ins>
          </w:p>
        </w:tc>
        <w:tc>
          <w:tcPr>
            <w:tcW w:w="533" w:type="pct"/>
            <w:tcBorders>
              <w:top w:val="single" w:sz="6" w:space="0" w:color="auto"/>
              <w:left w:val="single" w:sz="6" w:space="0" w:color="auto"/>
              <w:bottom w:val="single" w:sz="6" w:space="0" w:color="auto"/>
              <w:right w:val="single" w:sz="6" w:space="0" w:color="auto"/>
            </w:tcBorders>
          </w:tcPr>
          <w:p w14:paraId="353E1B46" w14:textId="77777777" w:rsidR="00F53652" w:rsidRPr="006F20ED" w:rsidRDefault="00F53652">
            <w:pPr>
              <w:pStyle w:val="TAC"/>
              <w:keepLines w:val="0"/>
              <w:rPr>
                <w:ins w:id="212"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2AA90A79" w14:textId="77777777" w:rsidR="00F53652" w:rsidRPr="006F20ED" w:rsidRDefault="00F53652">
            <w:pPr>
              <w:pStyle w:val="TAC"/>
              <w:keepLines w:val="0"/>
              <w:rPr>
                <w:ins w:id="213"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320386B8" w14:textId="77777777" w:rsidR="00F53652" w:rsidRPr="006F20ED" w:rsidRDefault="00F53652">
            <w:pPr>
              <w:pStyle w:val="TAC"/>
              <w:keepLines w:val="0"/>
              <w:rPr>
                <w:ins w:id="214" w:author="CMCC" w:date="2025-05-07T10:07:00Z" w16du:dateUtc="2025-05-07T02:07:00Z"/>
              </w:rPr>
            </w:pPr>
          </w:p>
        </w:tc>
        <w:tc>
          <w:tcPr>
            <w:tcW w:w="508" w:type="pct"/>
            <w:tcBorders>
              <w:top w:val="single" w:sz="4" w:space="0" w:color="auto"/>
              <w:left w:val="single" w:sz="4" w:space="0" w:color="auto"/>
              <w:bottom w:val="nil"/>
              <w:right w:val="single" w:sz="4" w:space="0" w:color="auto"/>
            </w:tcBorders>
          </w:tcPr>
          <w:p w14:paraId="4C54149D" w14:textId="77777777" w:rsidR="00F53652" w:rsidRPr="006F20ED" w:rsidRDefault="00F53652">
            <w:pPr>
              <w:pStyle w:val="TAC"/>
              <w:keepLines w:val="0"/>
              <w:rPr>
                <w:ins w:id="215" w:author="CMCC" w:date="2025-05-07T10:07:00Z" w16du:dateUtc="2025-05-07T02:07:00Z"/>
                <w:lang w:eastAsia="zh-CN"/>
              </w:rPr>
            </w:pPr>
            <w:ins w:id="216" w:author="CMCC" w:date="2025-05-07T10:07:00Z" w16du:dateUtc="2025-05-07T02:07:00Z">
              <w:r w:rsidRPr="006F20ED">
                <w:rPr>
                  <w:rFonts w:hint="eastAsia"/>
                  <w:lang w:eastAsia="zh-CN"/>
                </w:rPr>
                <w:t>2</w:t>
              </w:r>
              <w:r w:rsidRPr="006F20ED">
                <w:rPr>
                  <w:lang w:eastAsia="zh-CN"/>
                </w:rPr>
                <w:t>00</w:t>
              </w:r>
            </w:ins>
          </w:p>
        </w:tc>
        <w:tc>
          <w:tcPr>
            <w:tcW w:w="613" w:type="pct"/>
            <w:tcBorders>
              <w:top w:val="single" w:sz="4" w:space="0" w:color="auto"/>
              <w:left w:val="single" w:sz="4" w:space="0" w:color="auto"/>
              <w:bottom w:val="nil"/>
              <w:right w:val="single" w:sz="4" w:space="0" w:color="auto"/>
            </w:tcBorders>
          </w:tcPr>
          <w:p w14:paraId="50A7A7B9" w14:textId="77777777" w:rsidR="00F53652" w:rsidRPr="006F20ED" w:rsidRDefault="00F53652">
            <w:pPr>
              <w:pStyle w:val="TAC"/>
              <w:keepLines w:val="0"/>
              <w:rPr>
                <w:ins w:id="217" w:author="CMCC" w:date="2025-05-07T10:07:00Z" w16du:dateUtc="2025-05-07T02:07:00Z"/>
                <w:lang w:eastAsia="zh-CN"/>
              </w:rPr>
            </w:pPr>
            <w:ins w:id="218" w:author="CMCC" w:date="2025-05-07T10:07:00Z" w16du:dateUtc="2025-05-07T02:07:00Z">
              <w:r w:rsidRPr="006F20ED">
                <w:rPr>
                  <w:rFonts w:hint="eastAsia"/>
                  <w:lang w:eastAsia="zh-CN"/>
                </w:rPr>
                <w:t>0</w:t>
              </w:r>
            </w:ins>
          </w:p>
        </w:tc>
      </w:tr>
      <w:tr w:rsidR="00F53652" w:rsidRPr="006F20ED" w14:paraId="4B47D9C8" w14:textId="77777777">
        <w:trPr>
          <w:jc w:val="center"/>
          <w:ins w:id="219" w:author="CMCC" w:date="2025-05-07T10:07:00Z"/>
        </w:trPr>
        <w:tc>
          <w:tcPr>
            <w:tcW w:w="614" w:type="pct"/>
            <w:tcBorders>
              <w:top w:val="nil"/>
              <w:left w:val="single" w:sz="4" w:space="0" w:color="auto"/>
              <w:bottom w:val="nil"/>
              <w:right w:val="single" w:sz="4" w:space="0" w:color="auto"/>
            </w:tcBorders>
          </w:tcPr>
          <w:p w14:paraId="2FC21898" w14:textId="77777777" w:rsidR="00F53652" w:rsidRPr="006F20ED" w:rsidRDefault="00F53652">
            <w:pPr>
              <w:pStyle w:val="TAC"/>
              <w:keepLines w:val="0"/>
              <w:rPr>
                <w:ins w:id="220" w:author="CMCC" w:date="2025-05-07T10:07:00Z" w16du:dateUtc="2025-05-07T02:07:00Z"/>
                <w:lang w:eastAsia="zh-CN"/>
              </w:rPr>
            </w:pPr>
          </w:p>
        </w:tc>
        <w:tc>
          <w:tcPr>
            <w:tcW w:w="560" w:type="pct"/>
            <w:tcBorders>
              <w:top w:val="nil"/>
              <w:left w:val="single" w:sz="4" w:space="0" w:color="auto"/>
              <w:bottom w:val="nil"/>
              <w:right w:val="single" w:sz="4" w:space="0" w:color="auto"/>
            </w:tcBorders>
          </w:tcPr>
          <w:p w14:paraId="44365BAE" w14:textId="77777777" w:rsidR="00F53652" w:rsidRPr="006F20ED" w:rsidRDefault="00F53652">
            <w:pPr>
              <w:pStyle w:val="TAC"/>
              <w:keepLines w:val="0"/>
              <w:rPr>
                <w:ins w:id="221"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74680197" w14:textId="77777777" w:rsidR="00F53652" w:rsidRPr="006F20ED" w:rsidRDefault="00F53652">
            <w:pPr>
              <w:pStyle w:val="TAC"/>
              <w:keepLines w:val="0"/>
              <w:rPr>
                <w:ins w:id="222" w:author="CMCC" w:date="2025-05-07T10:07:00Z" w16du:dateUtc="2025-05-07T02:07:00Z"/>
                <w:lang w:eastAsia="zh-CN"/>
              </w:rPr>
            </w:pPr>
            <w:ins w:id="223" w:author="CMCC" w:date="2025-05-07T10:07:00Z" w16du:dateUtc="2025-05-07T02:07:00Z">
              <w:r w:rsidRPr="006F20ED">
                <w:t>60</w:t>
              </w:r>
            </w:ins>
          </w:p>
        </w:tc>
        <w:tc>
          <w:tcPr>
            <w:tcW w:w="600" w:type="pct"/>
            <w:tcBorders>
              <w:top w:val="single" w:sz="6" w:space="0" w:color="auto"/>
              <w:left w:val="single" w:sz="6" w:space="0" w:color="auto"/>
              <w:bottom w:val="single" w:sz="6" w:space="0" w:color="auto"/>
              <w:right w:val="single" w:sz="6" w:space="0" w:color="auto"/>
            </w:tcBorders>
          </w:tcPr>
          <w:p w14:paraId="551206D3" w14:textId="77777777" w:rsidR="00F53652" w:rsidRPr="006F20ED" w:rsidRDefault="00F53652">
            <w:pPr>
              <w:pStyle w:val="TAC"/>
              <w:keepLines w:val="0"/>
              <w:rPr>
                <w:ins w:id="224" w:author="CMCC" w:date="2025-05-07T10:07:00Z" w16du:dateUtc="2025-05-07T02:07:00Z"/>
                <w:lang w:eastAsia="zh-CN"/>
              </w:rPr>
            </w:pPr>
            <w:ins w:id="225" w:author="CMCC" w:date="2025-05-07T10:07:00Z" w16du:dateUtc="2025-05-07T02:07:00Z">
              <w:r w:rsidRPr="006F20ED">
                <w:t>60, 80, 100</w:t>
              </w:r>
            </w:ins>
          </w:p>
        </w:tc>
        <w:tc>
          <w:tcPr>
            <w:tcW w:w="533" w:type="pct"/>
            <w:tcBorders>
              <w:top w:val="single" w:sz="6" w:space="0" w:color="auto"/>
              <w:left w:val="single" w:sz="6" w:space="0" w:color="auto"/>
              <w:bottom w:val="single" w:sz="6" w:space="0" w:color="auto"/>
              <w:right w:val="single" w:sz="6" w:space="0" w:color="auto"/>
            </w:tcBorders>
          </w:tcPr>
          <w:p w14:paraId="2F9CA7FE" w14:textId="77777777" w:rsidR="00F53652" w:rsidRPr="006F20ED" w:rsidRDefault="00F53652">
            <w:pPr>
              <w:pStyle w:val="TAC"/>
              <w:keepLines w:val="0"/>
              <w:rPr>
                <w:ins w:id="226"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27E57EDC" w14:textId="77777777" w:rsidR="00F53652" w:rsidRPr="006F20ED" w:rsidRDefault="00F53652">
            <w:pPr>
              <w:pStyle w:val="TAC"/>
              <w:keepLines w:val="0"/>
              <w:rPr>
                <w:ins w:id="227"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2A40919E" w14:textId="77777777" w:rsidR="00F53652" w:rsidRPr="006F20ED" w:rsidRDefault="00F53652">
            <w:pPr>
              <w:pStyle w:val="TAC"/>
              <w:keepLines w:val="0"/>
              <w:rPr>
                <w:ins w:id="228" w:author="CMCC" w:date="2025-05-07T10:07:00Z" w16du:dateUtc="2025-05-07T02:07:00Z"/>
              </w:rPr>
            </w:pPr>
          </w:p>
        </w:tc>
        <w:tc>
          <w:tcPr>
            <w:tcW w:w="508" w:type="pct"/>
            <w:tcBorders>
              <w:top w:val="nil"/>
              <w:left w:val="single" w:sz="4" w:space="0" w:color="auto"/>
              <w:bottom w:val="nil"/>
              <w:right w:val="single" w:sz="4" w:space="0" w:color="auto"/>
            </w:tcBorders>
          </w:tcPr>
          <w:p w14:paraId="0A1F301F" w14:textId="77777777" w:rsidR="00F53652" w:rsidRPr="006F20ED" w:rsidRDefault="00F53652">
            <w:pPr>
              <w:pStyle w:val="TAC"/>
              <w:keepLines w:val="0"/>
              <w:rPr>
                <w:ins w:id="229" w:author="CMCC" w:date="2025-05-07T10:07:00Z" w16du:dateUtc="2025-05-07T02:07:00Z"/>
                <w:lang w:eastAsia="zh-CN"/>
              </w:rPr>
            </w:pPr>
          </w:p>
        </w:tc>
        <w:tc>
          <w:tcPr>
            <w:tcW w:w="613" w:type="pct"/>
            <w:tcBorders>
              <w:top w:val="nil"/>
              <w:left w:val="single" w:sz="4" w:space="0" w:color="auto"/>
              <w:bottom w:val="nil"/>
              <w:right w:val="single" w:sz="4" w:space="0" w:color="auto"/>
            </w:tcBorders>
          </w:tcPr>
          <w:p w14:paraId="6985C0F1" w14:textId="77777777" w:rsidR="00F53652" w:rsidRPr="006F20ED" w:rsidRDefault="00F53652">
            <w:pPr>
              <w:pStyle w:val="TAC"/>
              <w:keepLines w:val="0"/>
              <w:rPr>
                <w:ins w:id="230" w:author="CMCC" w:date="2025-05-07T10:07:00Z" w16du:dateUtc="2025-05-07T02:07:00Z"/>
                <w:lang w:eastAsia="zh-CN"/>
              </w:rPr>
            </w:pPr>
          </w:p>
        </w:tc>
      </w:tr>
      <w:tr w:rsidR="00F53652" w:rsidRPr="006F20ED" w14:paraId="66DB4E6E" w14:textId="77777777">
        <w:trPr>
          <w:jc w:val="center"/>
          <w:ins w:id="231" w:author="CMCC" w:date="2025-05-07T10:07:00Z"/>
        </w:trPr>
        <w:tc>
          <w:tcPr>
            <w:tcW w:w="614" w:type="pct"/>
            <w:tcBorders>
              <w:top w:val="nil"/>
              <w:left w:val="single" w:sz="4" w:space="0" w:color="auto"/>
              <w:bottom w:val="nil"/>
              <w:right w:val="single" w:sz="4" w:space="0" w:color="auto"/>
            </w:tcBorders>
          </w:tcPr>
          <w:p w14:paraId="1E7AADA4" w14:textId="77777777" w:rsidR="00F53652" w:rsidRPr="006F20ED" w:rsidRDefault="00F53652">
            <w:pPr>
              <w:pStyle w:val="TAC"/>
              <w:keepLines w:val="0"/>
              <w:rPr>
                <w:ins w:id="232" w:author="CMCC" w:date="2025-05-07T10:07:00Z" w16du:dateUtc="2025-05-07T02:07:00Z"/>
                <w:lang w:eastAsia="zh-CN"/>
              </w:rPr>
            </w:pPr>
          </w:p>
        </w:tc>
        <w:tc>
          <w:tcPr>
            <w:tcW w:w="560" w:type="pct"/>
            <w:tcBorders>
              <w:top w:val="nil"/>
              <w:left w:val="single" w:sz="4" w:space="0" w:color="auto"/>
              <w:bottom w:val="nil"/>
              <w:right w:val="single" w:sz="4" w:space="0" w:color="auto"/>
            </w:tcBorders>
          </w:tcPr>
          <w:p w14:paraId="63643A34" w14:textId="77777777" w:rsidR="00F53652" w:rsidRPr="006F20ED" w:rsidRDefault="00F53652">
            <w:pPr>
              <w:pStyle w:val="TAC"/>
              <w:keepLines w:val="0"/>
              <w:rPr>
                <w:ins w:id="233"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1719BDA0" w14:textId="77777777" w:rsidR="00F53652" w:rsidRPr="006F20ED" w:rsidRDefault="00F53652">
            <w:pPr>
              <w:pStyle w:val="TAC"/>
              <w:keepLines w:val="0"/>
              <w:rPr>
                <w:ins w:id="234" w:author="CMCC" w:date="2025-05-07T10:07:00Z" w16du:dateUtc="2025-05-07T02:07:00Z"/>
                <w:lang w:eastAsia="zh-CN"/>
              </w:rPr>
            </w:pPr>
            <w:ins w:id="235" w:author="CMCC" w:date="2025-05-07T10:07:00Z" w16du:dateUtc="2025-05-07T02:07:00Z">
              <w:r w:rsidRPr="006F20ED">
                <w:t>80</w:t>
              </w:r>
            </w:ins>
          </w:p>
        </w:tc>
        <w:tc>
          <w:tcPr>
            <w:tcW w:w="600" w:type="pct"/>
            <w:tcBorders>
              <w:top w:val="single" w:sz="6" w:space="0" w:color="auto"/>
              <w:left w:val="single" w:sz="6" w:space="0" w:color="auto"/>
              <w:bottom w:val="single" w:sz="6" w:space="0" w:color="auto"/>
              <w:right w:val="single" w:sz="6" w:space="0" w:color="auto"/>
            </w:tcBorders>
          </w:tcPr>
          <w:p w14:paraId="518C69B5" w14:textId="77777777" w:rsidR="00F53652" w:rsidRPr="006F20ED" w:rsidRDefault="00F53652">
            <w:pPr>
              <w:pStyle w:val="TAC"/>
              <w:keepLines w:val="0"/>
              <w:rPr>
                <w:ins w:id="236" w:author="CMCC" w:date="2025-05-07T10:07:00Z" w16du:dateUtc="2025-05-07T02:07:00Z"/>
                <w:lang w:eastAsia="zh-CN"/>
              </w:rPr>
            </w:pPr>
            <w:ins w:id="237" w:author="CMCC" w:date="2025-05-07T10:07:00Z" w16du:dateUtc="2025-05-07T02:07:00Z">
              <w:r w:rsidRPr="006F20ED">
                <w:rPr>
                  <w:rFonts w:eastAsia="Yu Mincho" w:hint="eastAsia"/>
                  <w:lang w:eastAsia="ja-JP"/>
                </w:rPr>
                <w:t>80</w:t>
              </w:r>
              <w:r w:rsidRPr="006F20ED">
                <w:rPr>
                  <w:rFonts w:eastAsia="Yu Mincho"/>
                  <w:lang w:eastAsia="ja-JP"/>
                </w:rPr>
                <w:t>, 100</w:t>
              </w:r>
            </w:ins>
          </w:p>
        </w:tc>
        <w:tc>
          <w:tcPr>
            <w:tcW w:w="533" w:type="pct"/>
            <w:tcBorders>
              <w:top w:val="single" w:sz="6" w:space="0" w:color="auto"/>
              <w:left w:val="single" w:sz="6" w:space="0" w:color="auto"/>
              <w:bottom w:val="single" w:sz="6" w:space="0" w:color="auto"/>
              <w:right w:val="single" w:sz="6" w:space="0" w:color="auto"/>
            </w:tcBorders>
          </w:tcPr>
          <w:p w14:paraId="12C022A4" w14:textId="77777777" w:rsidR="00F53652" w:rsidRPr="006F20ED" w:rsidRDefault="00F53652">
            <w:pPr>
              <w:pStyle w:val="TAC"/>
              <w:keepLines w:val="0"/>
              <w:rPr>
                <w:ins w:id="238"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6FFDB7E8" w14:textId="77777777" w:rsidR="00F53652" w:rsidRPr="006F20ED" w:rsidRDefault="00F53652">
            <w:pPr>
              <w:pStyle w:val="TAC"/>
              <w:keepLines w:val="0"/>
              <w:rPr>
                <w:ins w:id="239"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73852050" w14:textId="77777777" w:rsidR="00F53652" w:rsidRPr="006F20ED" w:rsidRDefault="00F53652">
            <w:pPr>
              <w:pStyle w:val="TAC"/>
              <w:keepLines w:val="0"/>
              <w:rPr>
                <w:ins w:id="240" w:author="CMCC" w:date="2025-05-07T10:07:00Z" w16du:dateUtc="2025-05-07T02:07:00Z"/>
              </w:rPr>
            </w:pPr>
          </w:p>
        </w:tc>
        <w:tc>
          <w:tcPr>
            <w:tcW w:w="508" w:type="pct"/>
            <w:tcBorders>
              <w:top w:val="nil"/>
              <w:left w:val="single" w:sz="4" w:space="0" w:color="auto"/>
              <w:bottom w:val="nil"/>
              <w:right w:val="single" w:sz="4" w:space="0" w:color="auto"/>
            </w:tcBorders>
          </w:tcPr>
          <w:p w14:paraId="55357F98" w14:textId="77777777" w:rsidR="00F53652" w:rsidRPr="006F20ED" w:rsidRDefault="00F53652">
            <w:pPr>
              <w:pStyle w:val="TAC"/>
              <w:keepLines w:val="0"/>
              <w:rPr>
                <w:ins w:id="241" w:author="CMCC" w:date="2025-05-07T10:07:00Z" w16du:dateUtc="2025-05-07T02:07:00Z"/>
                <w:lang w:eastAsia="zh-CN"/>
              </w:rPr>
            </w:pPr>
          </w:p>
        </w:tc>
        <w:tc>
          <w:tcPr>
            <w:tcW w:w="613" w:type="pct"/>
            <w:tcBorders>
              <w:top w:val="nil"/>
              <w:left w:val="single" w:sz="4" w:space="0" w:color="auto"/>
              <w:bottom w:val="nil"/>
              <w:right w:val="single" w:sz="4" w:space="0" w:color="auto"/>
            </w:tcBorders>
          </w:tcPr>
          <w:p w14:paraId="006CBEAB" w14:textId="77777777" w:rsidR="00F53652" w:rsidRPr="006F20ED" w:rsidRDefault="00F53652">
            <w:pPr>
              <w:pStyle w:val="TAC"/>
              <w:keepLines w:val="0"/>
              <w:rPr>
                <w:ins w:id="242" w:author="CMCC" w:date="2025-05-07T10:07:00Z" w16du:dateUtc="2025-05-07T02:07:00Z"/>
                <w:lang w:eastAsia="zh-CN"/>
              </w:rPr>
            </w:pPr>
          </w:p>
        </w:tc>
      </w:tr>
      <w:tr w:rsidR="00F53652" w:rsidRPr="006F20ED" w14:paraId="1321CEBF" w14:textId="77777777">
        <w:trPr>
          <w:jc w:val="center"/>
          <w:ins w:id="243" w:author="CMCC" w:date="2025-05-07T10:07:00Z"/>
        </w:trPr>
        <w:tc>
          <w:tcPr>
            <w:tcW w:w="614" w:type="pct"/>
            <w:tcBorders>
              <w:top w:val="nil"/>
              <w:left w:val="single" w:sz="4" w:space="0" w:color="auto"/>
              <w:bottom w:val="nil"/>
              <w:right w:val="single" w:sz="4" w:space="0" w:color="auto"/>
            </w:tcBorders>
          </w:tcPr>
          <w:p w14:paraId="065CC787" w14:textId="77777777" w:rsidR="00F53652" w:rsidRPr="006F20ED" w:rsidRDefault="00F53652">
            <w:pPr>
              <w:pStyle w:val="TAC"/>
              <w:keepLines w:val="0"/>
              <w:rPr>
                <w:ins w:id="244" w:author="CMCC" w:date="2025-05-07T10:07:00Z" w16du:dateUtc="2025-05-07T02:07:00Z"/>
                <w:lang w:eastAsia="zh-CN"/>
              </w:rPr>
            </w:pPr>
          </w:p>
        </w:tc>
        <w:tc>
          <w:tcPr>
            <w:tcW w:w="560" w:type="pct"/>
            <w:tcBorders>
              <w:top w:val="nil"/>
              <w:left w:val="single" w:sz="4" w:space="0" w:color="auto"/>
              <w:bottom w:val="nil"/>
              <w:right w:val="single" w:sz="4" w:space="0" w:color="auto"/>
            </w:tcBorders>
          </w:tcPr>
          <w:p w14:paraId="305F44C2" w14:textId="77777777" w:rsidR="00F53652" w:rsidRPr="006F20ED" w:rsidRDefault="00F53652">
            <w:pPr>
              <w:pStyle w:val="TAC"/>
              <w:keepLines w:val="0"/>
              <w:rPr>
                <w:ins w:id="245" w:author="CMCC" w:date="2025-05-07T10:07:00Z" w16du:dateUtc="2025-05-07T02:07:00Z"/>
                <w:lang w:eastAsia="zh-CN"/>
              </w:rPr>
            </w:pPr>
          </w:p>
        </w:tc>
        <w:tc>
          <w:tcPr>
            <w:tcW w:w="533" w:type="pct"/>
            <w:tcBorders>
              <w:top w:val="single" w:sz="6" w:space="0" w:color="auto"/>
              <w:left w:val="single" w:sz="4" w:space="0" w:color="auto"/>
              <w:bottom w:val="single" w:sz="6" w:space="0" w:color="auto"/>
              <w:right w:val="single" w:sz="6" w:space="0" w:color="auto"/>
            </w:tcBorders>
          </w:tcPr>
          <w:p w14:paraId="51DDA197" w14:textId="77777777" w:rsidR="00F53652" w:rsidRPr="006F20ED" w:rsidRDefault="00F53652">
            <w:pPr>
              <w:pStyle w:val="TAC"/>
              <w:keepLines w:val="0"/>
              <w:rPr>
                <w:ins w:id="246" w:author="CMCC" w:date="2025-05-07T10:07:00Z" w16du:dateUtc="2025-05-07T02:07:00Z"/>
                <w:lang w:eastAsia="zh-CN"/>
              </w:rPr>
            </w:pPr>
            <w:ins w:id="247" w:author="CMCC" w:date="2025-05-07T10:07:00Z" w16du:dateUtc="2025-05-07T02:07:00Z">
              <w:r w:rsidRPr="006F20ED">
                <w:rPr>
                  <w:rFonts w:eastAsia="Yu Mincho"/>
                  <w:lang w:eastAsia="ja-JP"/>
                </w:rPr>
                <w:t>100</w:t>
              </w:r>
            </w:ins>
          </w:p>
        </w:tc>
        <w:tc>
          <w:tcPr>
            <w:tcW w:w="600" w:type="pct"/>
            <w:tcBorders>
              <w:top w:val="single" w:sz="6" w:space="0" w:color="auto"/>
              <w:left w:val="single" w:sz="6" w:space="0" w:color="auto"/>
              <w:bottom w:val="single" w:sz="6" w:space="0" w:color="auto"/>
              <w:right w:val="single" w:sz="6" w:space="0" w:color="auto"/>
            </w:tcBorders>
          </w:tcPr>
          <w:p w14:paraId="3E8CF2E6" w14:textId="77777777" w:rsidR="00F53652" w:rsidRPr="006F20ED" w:rsidRDefault="00F53652">
            <w:pPr>
              <w:pStyle w:val="TAC"/>
              <w:keepLines w:val="0"/>
              <w:rPr>
                <w:ins w:id="248" w:author="CMCC" w:date="2025-05-07T10:07:00Z" w16du:dateUtc="2025-05-07T02:07:00Z"/>
                <w:lang w:eastAsia="zh-CN"/>
              </w:rPr>
            </w:pPr>
            <w:ins w:id="249" w:author="CMCC" w:date="2025-05-07T10:07:00Z" w16du:dateUtc="2025-05-07T02:07:00Z">
              <w:r w:rsidRPr="006F20ED">
                <w:rPr>
                  <w:rFonts w:eastAsia="Yu Mincho"/>
                  <w:lang w:eastAsia="ja-JP"/>
                </w:rPr>
                <w:t>100</w:t>
              </w:r>
            </w:ins>
          </w:p>
        </w:tc>
        <w:tc>
          <w:tcPr>
            <w:tcW w:w="533" w:type="pct"/>
            <w:tcBorders>
              <w:top w:val="single" w:sz="6" w:space="0" w:color="auto"/>
              <w:left w:val="single" w:sz="6" w:space="0" w:color="auto"/>
              <w:bottom w:val="single" w:sz="6" w:space="0" w:color="auto"/>
              <w:right w:val="single" w:sz="6" w:space="0" w:color="auto"/>
            </w:tcBorders>
          </w:tcPr>
          <w:p w14:paraId="404F419D" w14:textId="77777777" w:rsidR="00F53652" w:rsidRPr="006F20ED" w:rsidRDefault="00F53652">
            <w:pPr>
              <w:pStyle w:val="TAC"/>
              <w:keepLines w:val="0"/>
              <w:rPr>
                <w:ins w:id="250"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3B94F8A1" w14:textId="77777777" w:rsidR="00F53652" w:rsidRPr="006F20ED" w:rsidRDefault="00F53652">
            <w:pPr>
              <w:pStyle w:val="TAC"/>
              <w:keepLines w:val="0"/>
              <w:rPr>
                <w:ins w:id="251"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5D131519" w14:textId="77777777" w:rsidR="00F53652" w:rsidRPr="006F20ED" w:rsidRDefault="00F53652">
            <w:pPr>
              <w:pStyle w:val="TAC"/>
              <w:keepLines w:val="0"/>
              <w:rPr>
                <w:ins w:id="252" w:author="CMCC" w:date="2025-05-07T10:07:00Z" w16du:dateUtc="2025-05-07T02:07:00Z"/>
              </w:rPr>
            </w:pPr>
          </w:p>
        </w:tc>
        <w:tc>
          <w:tcPr>
            <w:tcW w:w="508" w:type="pct"/>
            <w:tcBorders>
              <w:top w:val="nil"/>
              <w:left w:val="single" w:sz="4" w:space="0" w:color="auto"/>
              <w:bottom w:val="single" w:sz="4" w:space="0" w:color="auto"/>
              <w:right w:val="single" w:sz="4" w:space="0" w:color="auto"/>
            </w:tcBorders>
          </w:tcPr>
          <w:p w14:paraId="401D4D67" w14:textId="77777777" w:rsidR="00F53652" w:rsidRPr="006F20ED" w:rsidRDefault="00F53652">
            <w:pPr>
              <w:pStyle w:val="TAC"/>
              <w:keepLines w:val="0"/>
              <w:rPr>
                <w:ins w:id="253" w:author="CMCC" w:date="2025-05-07T10:07:00Z" w16du:dateUtc="2025-05-07T02:07:00Z"/>
                <w:lang w:eastAsia="zh-CN"/>
              </w:rPr>
            </w:pPr>
          </w:p>
        </w:tc>
        <w:tc>
          <w:tcPr>
            <w:tcW w:w="613" w:type="pct"/>
            <w:tcBorders>
              <w:top w:val="nil"/>
              <w:left w:val="single" w:sz="4" w:space="0" w:color="auto"/>
              <w:bottom w:val="single" w:sz="4" w:space="0" w:color="auto"/>
              <w:right w:val="single" w:sz="4" w:space="0" w:color="auto"/>
            </w:tcBorders>
          </w:tcPr>
          <w:p w14:paraId="3F2F42C8" w14:textId="77777777" w:rsidR="00F53652" w:rsidRPr="006F20ED" w:rsidRDefault="00F53652">
            <w:pPr>
              <w:pStyle w:val="TAC"/>
              <w:keepLines w:val="0"/>
              <w:rPr>
                <w:ins w:id="254" w:author="CMCC" w:date="2025-05-07T10:07:00Z" w16du:dateUtc="2025-05-07T02:07:00Z"/>
                <w:lang w:eastAsia="zh-CN"/>
              </w:rPr>
            </w:pPr>
          </w:p>
        </w:tc>
      </w:tr>
      <w:tr w:rsidR="00F53652" w:rsidRPr="006F20ED" w14:paraId="331D7BF9" w14:textId="77777777">
        <w:trPr>
          <w:jc w:val="center"/>
          <w:ins w:id="255" w:author="CMCC" w:date="2025-05-07T10:07:00Z"/>
        </w:trPr>
        <w:tc>
          <w:tcPr>
            <w:tcW w:w="614" w:type="pct"/>
            <w:tcBorders>
              <w:top w:val="nil"/>
              <w:left w:val="single" w:sz="4" w:space="0" w:color="auto"/>
              <w:bottom w:val="single" w:sz="4" w:space="0" w:color="auto"/>
              <w:right w:val="single" w:sz="4" w:space="0" w:color="auto"/>
            </w:tcBorders>
          </w:tcPr>
          <w:p w14:paraId="130531EF" w14:textId="77777777" w:rsidR="00F53652" w:rsidRPr="006F20ED" w:rsidRDefault="00F53652">
            <w:pPr>
              <w:pStyle w:val="TAC"/>
              <w:keepNext w:val="0"/>
              <w:keepLines w:val="0"/>
              <w:rPr>
                <w:ins w:id="256" w:author="CMCC" w:date="2025-05-07T10:07:00Z" w16du:dateUtc="2025-05-07T02:07:00Z"/>
                <w:lang w:eastAsia="zh-CN"/>
              </w:rPr>
            </w:pPr>
          </w:p>
        </w:tc>
        <w:tc>
          <w:tcPr>
            <w:tcW w:w="560" w:type="pct"/>
            <w:tcBorders>
              <w:top w:val="nil"/>
              <w:left w:val="single" w:sz="4" w:space="0" w:color="auto"/>
              <w:bottom w:val="single" w:sz="4" w:space="0" w:color="auto"/>
              <w:right w:val="single" w:sz="4" w:space="0" w:color="auto"/>
            </w:tcBorders>
          </w:tcPr>
          <w:p w14:paraId="4959484F" w14:textId="77777777" w:rsidR="00F53652" w:rsidRPr="006F20ED" w:rsidRDefault="00F53652">
            <w:pPr>
              <w:pStyle w:val="TAC"/>
              <w:keepNext w:val="0"/>
              <w:keepLines w:val="0"/>
              <w:rPr>
                <w:ins w:id="257" w:author="CMCC" w:date="2025-05-07T10:07:00Z" w16du:dateUtc="2025-05-07T02:07:00Z"/>
                <w:lang w:eastAsia="zh-CN"/>
              </w:rPr>
            </w:pPr>
          </w:p>
        </w:tc>
        <w:tc>
          <w:tcPr>
            <w:tcW w:w="1133" w:type="pct"/>
            <w:gridSpan w:val="2"/>
            <w:tcBorders>
              <w:top w:val="single" w:sz="6" w:space="0" w:color="auto"/>
              <w:left w:val="single" w:sz="4" w:space="0" w:color="auto"/>
              <w:bottom w:val="single" w:sz="6" w:space="0" w:color="auto"/>
              <w:right w:val="single" w:sz="6" w:space="0" w:color="auto"/>
            </w:tcBorders>
          </w:tcPr>
          <w:p w14:paraId="0137D82B" w14:textId="77777777" w:rsidR="00F53652" w:rsidRPr="006F20ED" w:rsidRDefault="00F53652">
            <w:pPr>
              <w:pStyle w:val="TAC"/>
              <w:keepNext w:val="0"/>
              <w:keepLines w:val="0"/>
              <w:rPr>
                <w:ins w:id="258" w:author="CMCC" w:date="2025-05-07T10:07:00Z" w16du:dateUtc="2025-05-07T02:07:00Z"/>
                <w:rFonts w:eastAsia="Yu Mincho"/>
                <w:lang w:eastAsia="ja-JP"/>
              </w:rPr>
            </w:pPr>
            <w:ins w:id="259" w:author="CMCC" w:date="2025-05-07T10:07:00Z" w16du:dateUtc="2025-05-07T02:07:00Z">
              <w:r w:rsidRPr="006F20ED">
                <w:rPr>
                  <w:rFonts w:cs="Arial"/>
                  <w:szCs w:val="18"/>
                </w:rPr>
                <w:t>See n79 channel bandwidths in Table 5.3.5-1 for each carrier</w:t>
              </w:r>
            </w:ins>
          </w:p>
        </w:tc>
        <w:tc>
          <w:tcPr>
            <w:tcW w:w="533" w:type="pct"/>
            <w:tcBorders>
              <w:top w:val="single" w:sz="6" w:space="0" w:color="auto"/>
              <w:left w:val="single" w:sz="6" w:space="0" w:color="auto"/>
              <w:bottom w:val="single" w:sz="6" w:space="0" w:color="auto"/>
              <w:right w:val="single" w:sz="6" w:space="0" w:color="auto"/>
            </w:tcBorders>
          </w:tcPr>
          <w:p w14:paraId="566C9873" w14:textId="77777777" w:rsidR="00F53652" w:rsidRPr="006F20ED" w:rsidRDefault="00F53652">
            <w:pPr>
              <w:pStyle w:val="TAC"/>
              <w:keepNext w:val="0"/>
              <w:keepLines w:val="0"/>
              <w:rPr>
                <w:ins w:id="260" w:author="CMCC" w:date="2025-05-07T10:07:00Z" w16du:dateUtc="2025-05-07T02:07:00Z"/>
              </w:rPr>
            </w:pPr>
          </w:p>
        </w:tc>
        <w:tc>
          <w:tcPr>
            <w:tcW w:w="533" w:type="pct"/>
            <w:tcBorders>
              <w:top w:val="single" w:sz="6" w:space="0" w:color="auto"/>
              <w:left w:val="single" w:sz="6" w:space="0" w:color="auto"/>
              <w:bottom w:val="single" w:sz="6" w:space="0" w:color="auto"/>
              <w:right w:val="single" w:sz="6" w:space="0" w:color="auto"/>
            </w:tcBorders>
          </w:tcPr>
          <w:p w14:paraId="1F2161C7" w14:textId="77777777" w:rsidR="00F53652" w:rsidRPr="006F20ED" w:rsidRDefault="00F53652">
            <w:pPr>
              <w:pStyle w:val="TAC"/>
              <w:keepNext w:val="0"/>
              <w:keepLines w:val="0"/>
              <w:rPr>
                <w:ins w:id="261" w:author="CMCC" w:date="2025-05-07T10:07:00Z" w16du:dateUtc="2025-05-07T02:07:00Z"/>
              </w:rPr>
            </w:pPr>
          </w:p>
        </w:tc>
        <w:tc>
          <w:tcPr>
            <w:tcW w:w="506" w:type="pct"/>
            <w:tcBorders>
              <w:top w:val="single" w:sz="6" w:space="0" w:color="auto"/>
              <w:left w:val="single" w:sz="6" w:space="0" w:color="auto"/>
              <w:bottom w:val="single" w:sz="6" w:space="0" w:color="auto"/>
              <w:right w:val="single" w:sz="4" w:space="0" w:color="auto"/>
            </w:tcBorders>
          </w:tcPr>
          <w:p w14:paraId="5EB0C0BE" w14:textId="77777777" w:rsidR="00F53652" w:rsidRPr="00F53652" w:rsidRDefault="00F53652">
            <w:pPr>
              <w:pStyle w:val="TAC"/>
              <w:keepNext w:val="0"/>
              <w:keepLines w:val="0"/>
              <w:rPr>
                <w:ins w:id="262" w:author="CMCC" w:date="2025-05-07T10:07:00Z" w16du:dateUtc="2025-05-07T02:07:00Z"/>
              </w:rPr>
            </w:pPr>
          </w:p>
        </w:tc>
        <w:tc>
          <w:tcPr>
            <w:tcW w:w="508" w:type="pct"/>
            <w:tcBorders>
              <w:top w:val="nil"/>
              <w:left w:val="single" w:sz="4" w:space="0" w:color="auto"/>
              <w:bottom w:val="single" w:sz="4" w:space="0" w:color="auto"/>
              <w:right w:val="single" w:sz="4" w:space="0" w:color="auto"/>
            </w:tcBorders>
          </w:tcPr>
          <w:p w14:paraId="3DDF34BB" w14:textId="77777777" w:rsidR="00F53652" w:rsidRPr="006F20ED" w:rsidRDefault="00F53652">
            <w:pPr>
              <w:pStyle w:val="TAC"/>
              <w:keepNext w:val="0"/>
              <w:keepLines w:val="0"/>
              <w:rPr>
                <w:ins w:id="263" w:author="CMCC" w:date="2025-05-07T10:07:00Z" w16du:dateUtc="2025-05-07T02:07:00Z"/>
                <w:lang w:eastAsia="zh-CN"/>
              </w:rPr>
            </w:pPr>
            <w:ins w:id="264" w:author="CMCC" w:date="2025-05-07T10:07:00Z" w16du:dateUtc="2025-05-07T02:07:00Z">
              <w:r w:rsidRPr="006F20ED">
                <w:rPr>
                  <w:lang w:eastAsia="zh-CN"/>
                </w:rPr>
                <w:t>200</w:t>
              </w:r>
            </w:ins>
          </w:p>
        </w:tc>
        <w:tc>
          <w:tcPr>
            <w:tcW w:w="613" w:type="pct"/>
            <w:tcBorders>
              <w:top w:val="nil"/>
              <w:left w:val="single" w:sz="4" w:space="0" w:color="auto"/>
              <w:bottom w:val="single" w:sz="4" w:space="0" w:color="auto"/>
              <w:right w:val="single" w:sz="4" w:space="0" w:color="auto"/>
            </w:tcBorders>
          </w:tcPr>
          <w:p w14:paraId="36F6BF81" w14:textId="77777777" w:rsidR="00F53652" w:rsidRPr="006F20ED" w:rsidRDefault="00F53652">
            <w:pPr>
              <w:pStyle w:val="TAC"/>
              <w:keepNext w:val="0"/>
              <w:keepLines w:val="0"/>
              <w:rPr>
                <w:ins w:id="265" w:author="CMCC" w:date="2025-05-07T10:07:00Z" w16du:dateUtc="2025-05-07T02:07:00Z"/>
                <w:lang w:eastAsia="zh-CN"/>
              </w:rPr>
            </w:pPr>
            <w:ins w:id="266" w:author="CMCC" w:date="2025-05-07T10:07:00Z" w16du:dateUtc="2025-05-07T02:07:00Z">
              <w:r w:rsidRPr="006F20ED">
                <w:rPr>
                  <w:rFonts w:hint="eastAsia"/>
                  <w:lang w:eastAsia="zh-CN"/>
                </w:rPr>
                <w:t>4</w:t>
              </w:r>
              <w:r w:rsidRPr="006F20ED">
                <w:rPr>
                  <w:lang w:eastAsia="zh-CN"/>
                </w:rPr>
                <w:t xml:space="preserve"> and 5</w:t>
              </w:r>
            </w:ins>
          </w:p>
        </w:tc>
      </w:tr>
    </w:tbl>
    <w:p w14:paraId="0D29DD92" w14:textId="77777777" w:rsidR="00F53652" w:rsidRPr="00CD2191" w:rsidRDefault="00F53652" w:rsidP="00F53652">
      <w:pPr>
        <w:pStyle w:val="40"/>
        <w:rPr>
          <w:ins w:id="267" w:author="CMCC" w:date="2025-05-07T10:07:00Z" w16du:dateUtc="2025-05-07T02:07:00Z"/>
          <w:rFonts w:eastAsiaTheme="minorEastAsia"/>
        </w:rPr>
      </w:pPr>
      <w:ins w:id="268" w:author="CMCC" w:date="2025-05-07T10:07:00Z" w16du:dateUtc="2025-05-07T02:07:00Z">
        <w:r w:rsidRPr="00CD2191">
          <w:rPr>
            <w:rFonts w:eastAsiaTheme="minorEastAsia"/>
          </w:rPr>
          <w:t>5.5</w:t>
        </w:r>
        <w:r>
          <w:rPr>
            <w:rFonts w:hint="eastAsia"/>
            <w:lang w:eastAsia="zh-CN"/>
          </w:rPr>
          <w:t>J</w:t>
        </w:r>
        <w:r w:rsidRPr="00CD2191">
          <w:rPr>
            <w:rFonts w:eastAsiaTheme="minorEastAsia"/>
          </w:rPr>
          <w:t>.1A.</w:t>
        </w:r>
        <w:r>
          <w:rPr>
            <w:rFonts w:hint="eastAsia"/>
            <w:lang w:eastAsia="zh-CN"/>
          </w:rPr>
          <w:t>2</w:t>
        </w:r>
        <w:r w:rsidRPr="00CD2191">
          <w:rPr>
            <w:rFonts w:eastAsiaTheme="minorEastAsia"/>
          </w:rPr>
          <w:tab/>
          <w:t xml:space="preserve">Configurations for </w:t>
        </w:r>
        <w:r>
          <w:rPr>
            <w:rFonts w:hint="eastAsia"/>
            <w:lang w:eastAsia="zh-CN"/>
          </w:rPr>
          <w:t>ATG</w:t>
        </w:r>
        <w:r w:rsidRPr="00CD2191">
          <w:rPr>
            <w:rFonts w:eastAsiaTheme="minorEastAsia"/>
          </w:rPr>
          <w:t xml:space="preserve"> in</w:t>
        </w:r>
        <w:r>
          <w:rPr>
            <w:rFonts w:hint="eastAsia"/>
            <w:lang w:eastAsia="zh-CN"/>
          </w:rPr>
          <w:t>ter</w:t>
        </w:r>
        <w:r w:rsidRPr="00CD2191">
          <w:rPr>
            <w:rFonts w:eastAsiaTheme="minorEastAsia"/>
          </w:rPr>
          <w:t>-band CA</w:t>
        </w:r>
      </w:ins>
    </w:p>
    <w:p w14:paraId="1A25E2EA" w14:textId="0A46E92D" w:rsidR="00F53652" w:rsidRPr="00CD2191" w:rsidRDefault="00F53652" w:rsidP="00F53652">
      <w:pPr>
        <w:pStyle w:val="TH"/>
        <w:rPr>
          <w:ins w:id="269" w:author="CMCC" w:date="2025-05-07T10:07:00Z" w16du:dateUtc="2025-05-07T02:07:00Z"/>
          <w:rFonts w:eastAsiaTheme="minorEastAsia"/>
        </w:rPr>
      </w:pPr>
      <w:ins w:id="270" w:author="CMCC" w:date="2025-05-07T10:07:00Z" w16du:dateUtc="2025-05-07T02:07:00Z">
        <w:r w:rsidRPr="00CD2191">
          <w:rPr>
            <w:rFonts w:eastAsiaTheme="minorEastAsia"/>
          </w:rPr>
          <w:t xml:space="preserve">Table </w:t>
        </w:r>
        <w:r w:rsidRPr="00CD2191">
          <w:rPr>
            <w:rFonts w:eastAsiaTheme="minorEastAsia"/>
            <w:lang w:eastAsia="zh-CN"/>
          </w:rPr>
          <w:t>5</w:t>
        </w:r>
        <w:r w:rsidRPr="00CD2191">
          <w:rPr>
            <w:rFonts w:eastAsiaTheme="minorEastAsia"/>
          </w:rPr>
          <w:t>.</w:t>
        </w:r>
        <w:r w:rsidRPr="00CD2191">
          <w:rPr>
            <w:rFonts w:eastAsiaTheme="minorEastAsia"/>
            <w:lang w:eastAsia="zh-CN"/>
          </w:rPr>
          <w:t>5</w:t>
        </w:r>
        <w:r>
          <w:rPr>
            <w:rFonts w:hint="eastAsia"/>
            <w:lang w:eastAsia="zh-CN"/>
          </w:rPr>
          <w:t>J</w:t>
        </w:r>
        <w:r w:rsidRPr="00CD2191">
          <w:rPr>
            <w:rFonts w:eastAsiaTheme="minorEastAsia"/>
          </w:rPr>
          <w:t>.</w:t>
        </w:r>
        <w:r w:rsidRPr="00CD2191">
          <w:rPr>
            <w:rFonts w:eastAsiaTheme="minorEastAsia"/>
            <w:lang w:eastAsia="zh-CN"/>
          </w:rPr>
          <w:t>1A.</w:t>
        </w:r>
        <w:r>
          <w:rPr>
            <w:rFonts w:hint="eastAsia"/>
            <w:lang w:eastAsia="zh-CN"/>
          </w:rPr>
          <w:t>2</w:t>
        </w:r>
        <w:r w:rsidRPr="00CD2191">
          <w:rPr>
            <w:rFonts w:eastAsiaTheme="minorEastAsia"/>
          </w:rPr>
          <w:t xml:space="preserve">-1 </w:t>
        </w:r>
      </w:ins>
      <w:ins w:id="271" w:author="CMCC" w:date="2025-05-23T08:42:00Z" w16du:dateUtc="2025-05-23T06:42:00Z">
        <w:r w:rsidR="004E2763">
          <w:rPr>
            <w:rFonts w:hint="eastAsia"/>
            <w:lang w:eastAsia="zh-CN"/>
          </w:rPr>
          <w:t>C</w:t>
        </w:r>
      </w:ins>
      <w:ins w:id="272" w:author="CMCC" w:date="2025-05-07T10:07:00Z" w16du:dateUtc="2025-05-07T02:07:00Z">
        <w:r w:rsidRPr="00CD2191">
          <w:rPr>
            <w:rFonts w:eastAsiaTheme="minorEastAsia"/>
          </w:rPr>
          <w:t>onfigurations and bandwidth combination set for</w:t>
        </w:r>
      </w:ins>
      <w:ins w:id="273" w:author="CMCC" w:date="2025-05-23T08:42:00Z" w16du:dateUtc="2025-05-23T06:42:00Z">
        <w:r w:rsidR="004E2763">
          <w:rPr>
            <w:rFonts w:hint="eastAsia"/>
            <w:lang w:eastAsia="zh-CN"/>
          </w:rPr>
          <w:t xml:space="preserve"> ATG</w:t>
        </w:r>
      </w:ins>
      <w:ins w:id="274" w:author="CMCC" w:date="2025-05-07T10:07:00Z" w16du:dateUtc="2025-05-07T02:07:00Z">
        <w:r w:rsidRPr="00CD2191">
          <w:rPr>
            <w:rFonts w:eastAsiaTheme="minorEastAsia"/>
          </w:rPr>
          <w:t xml:space="preserve"> int</w:t>
        </w:r>
        <w:r>
          <w:rPr>
            <w:rFonts w:hint="eastAsia"/>
            <w:lang w:eastAsia="zh-CN"/>
          </w:rPr>
          <w:t>er</w:t>
        </w:r>
        <w:r w:rsidRPr="00CD2191">
          <w:rPr>
            <w:rFonts w:eastAsiaTheme="minorEastAsia"/>
          </w:rPr>
          <w:t>-band CA in FR1</w:t>
        </w:r>
      </w:ins>
    </w:p>
    <w:tbl>
      <w:tblPr>
        <w:tblW w:w="9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3"/>
        <w:gridCol w:w="1690"/>
        <w:gridCol w:w="730"/>
        <w:gridCol w:w="4081"/>
        <w:gridCol w:w="1360"/>
      </w:tblGrid>
      <w:tr w:rsidR="00F53652" w:rsidRPr="001141C9" w14:paraId="60EAF541" w14:textId="77777777">
        <w:trPr>
          <w:tblHeader/>
          <w:jc w:val="center"/>
          <w:ins w:id="275" w:author="CMCC" w:date="2025-05-07T10:07:00Z"/>
        </w:trPr>
        <w:tc>
          <w:tcPr>
            <w:tcW w:w="1983" w:type="dxa"/>
            <w:tcBorders>
              <w:left w:val="single" w:sz="4" w:space="0" w:color="auto"/>
              <w:bottom w:val="single" w:sz="4" w:space="0" w:color="auto"/>
              <w:right w:val="single" w:sz="4" w:space="0" w:color="auto"/>
            </w:tcBorders>
            <w:vAlign w:val="center"/>
          </w:tcPr>
          <w:p w14:paraId="3A7ED950" w14:textId="77777777" w:rsidR="00F53652" w:rsidRPr="001141C9" w:rsidRDefault="00F53652">
            <w:pPr>
              <w:pStyle w:val="TAH"/>
              <w:keepNext w:val="0"/>
              <w:rPr>
                <w:ins w:id="276" w:author="CMCC" w:date="2025-05-07T10:07:00Z" w16du:dateUtc="2025-05-07T02:07:00Z"/>
                <w:szCs w:val="18"/>
                <w:lang w:eastAsia="zh-CN"/>
              </w:rPr>
            </w:pPr>
            <w:ins w:id="277" w:author="CMCC" w:date="2025-05-07T10:07:00Z" w16du:dateUtc="2025-05-07T02:07:00Z">
              <w:r w:rsidRPr="001141C9">
                <w:t>NR CA configuration</w:t>
              </w:r>
            </w:ins>
          </w:p>
        </w:tc>
        <w:tc>
          <w:tcPr>
            <w:tcW w:w="1690" w:type="dxa"/>
            <w:tcBorders>
              <w:left w:val="single" w:sz="4" w:space="0" w:color="auto"/>
              <w:bottom w:val="single" w:sz="4" w:space="0" w:color="auto"/>
              <w:right w:val="single" w:sz="4" w:space="0" w:color="auto"/>
            </w:tcBorders>
            <w:vAlign w:val="center"/>
          </w:tcPr>
          <w:p w14:paraId="2F63B5A5" w14:textId="77777777" w:rsidR="00F53652" w:rsidRPr="001141C9" w:rsidRDefault="00F53652">
            <w:pPr>
              <w:pStyle w:val="TAH"/>
              <w:rPr>
                <w:ins w:id="278" w:author="CMCC" w:date="2025-05-07T10:07:00Z" w16du:dateUtc="2025-05-07T02:07:00Z"/>
                <w:szCs w:val="18"/>
                <w:lang w:eastAsia="zh-CN"/>
              </w:rPr>
            </w:pPr>
            <w:ins w:id="279" w:author="CMCC" w:date="2025-05-07T10:07:00Z" w16du:dateUtc="2025-05-07T02:07:00Z">
              <w:r w:rsidRPr="001141C9">
                <w:t>Uplink CA configuration</w:t>
              </w:r>
              <w:r w:rsidRPr="001141C9">
                <w:rPr>
                  <w:rFonts w:hint="eastAsia"/>
                  <w:lang w:eastAsia="zh-CN"/>
                </w:rPr>
                <w:t xml:space="preserve"> </w:t>
              </w:r>
              <w:r w:rsidRPr="001141C9">
                <w:t>or single uplink carrier</w:t>
              </w:r>
            </w:ins>
          </w:p>
        </w:tc>
        <w:tc>
          <w:tcPr>
            <w:tcW w:w="730" w:type="dxa"/>
            <w:tcBorders>
              <w:left w:val="single" w:sz="4" w:space="0" w:color="auto"/>
              <w:right w:val="single" w:sz="4" w:space="0" w:color="auto"/>
            </w:tcBorders>
            <w:vAlign w:val="center"/>
          </w:tcPr>
          <w:p w14:paraId="1F3C3DC8" w14:textId="77777777" w:rsidR="00F53652" w:rsidRPr="001141C9" w:rsidRDefault="00F53652">
            <w:pPr>
              <w:pStyle w:val="TAH"/>
              <w:rPr>
                <w:ins w:id="280" w:author="CMCC" w:date="2025-05-07T10:07:00Z" w16du:dateUtc="2025-05-07T02:07:00Z"/>
                <w:szCs w:val="18"/>
                <w:lang w:eastAsia="zh-CN"/>
              </w:rPr>
            </w:pPr>
            <w:ins w:id="281" w:author="CMCC" w:date="2025-05-07T10:07:00Z" w16du:dateUtc="2025-05-07T02:07:00Z">
              <w:r w:rsidRPr="001141C9">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651AD607" w14:textId="32E728DD" w:rsidR="00F53652" w:rsidRPr="001141C9" w:rsidRDefault="00F53652">
            <w:pPr>
              <w:pStyle w:val="TAH"/>
              <w:rPr>
                <w:ins w:id="282" w:author="CMCC" w:date="2025-05-07T10:07:00Z" w16du:dateUtc="2025-05-07T02:07:00Z"/>
                <w:rFonts w:cs="Arial"/>
                <w:szCs w:val="18"/>
                <w:lang w:eastAsia="zh-CN" w:bidi="ar"/>
              </w:rPr>
            </w:pPr>
            <w:ins w:id="283" w:author="CMCC" w:date="2025-05-07T10:07:00Z" w16du:dateUtc="2025-05-07T02:07:00Z">
              <w:r w:rsidRPr="001141C9">
                <w:rPr>
                  <w:rFonts w:hint="eastAsia"/>
                  <w:lang w:eastAsia="zh-CN"/>
                </w:rPr>
                <w:t>C</w:t>
              </w:r>
              <w:r w:rsidRPr="001141C9">
                <w:rPr>
                  <w:lang w:eastAsia="zh-CN"/>
                </w:rPr>
                <w:t xml:space="preserve">hannel bandwidth </w:t>
              </w:r>
              <w:r w:rsidRPr="001141C9">
                <w:rPr>
                  <w:rFonts w:hint="eastAsia"/>
                  <w:lang w:eastAsia="zh-CN"/>
                </w:rPr>
                <w:t>(</w:t>
              </w:r>
              <w:r w:rsidRPr="001141C9">
                <w:rPr>
                  <w:lang w:eastAsia="zh-CN"/>
                </w:rPr>
                <w:t>MHz) (</w:t>
              </w:r>
              <w:r w:rsidRPr="001141C9">
                <w:rPr>
                  <w:rFonts w:hint="eastAsia"/>
                  <w:lang w:eastAsia="zh-CN"/>
                </w:rPr>
                <w:t>N</w:t>
              </w:r>
              <w:r w:rsidRPr="001141C9">
                <w:rPr>
                  <w:lang w:eastAsia="zh-CN"/>
                </w:rPr>
                <w:t xml:space="preserve">OTE </w:t>
              </w:r>
            </w:ins>
            <w:ins w:id="284" w:author="CMCC" w:date="2025-05-22T12:36:00Z" w16du:dateUtc="2025-05-22T10:36:00Z">
              <w:r w:rsidR="0058663D">
                <w:rPr>
                  <w:rFonts w:hint="eastAsia"/>
                  <w:lang w:eastAsia="zh-CN"/>
                </w:rPr>
                <w:t>1</w:t>
              </w:r>
            </w:ins>
            <w:ins w:id="285" w:author="CMCC" w:date="2025-05-07T10:07:00Z" w16du:dateUtc="2025-05-07T02:07:00Z">
              <w:r w:rsidRPr="001141C9">
                <w:rPr>
                  <w:lang w:eastAsia="zh-CN"/>
                </w:rPr>
                <w:t>)</w:t>
              </w:r>
            </w:ins>
          </w:p>
        </w:tc>
        <w:tc>
          <w:tcPr>
            <w:tcW w:w="1360" w:type="dxa"/>
            <w:tcBorders>
              <w:left w:val="single" w:sz="4" w:space="0" w:color="auto"/>
              <w:bottom w:val="nil"/>
              <w:right w:val="single" w:sz="4" w:space="0" w:color="auto"/>
            </w:tcBorders>
            <w:vAlign w:val="center"/>
          </w:tcPr>
          <w:p w14:paraId="5191C979" w14:textId="77777777" w:rsidR="00F53652" w:rsidRPr="001141C9" w:rsidRDefault="00F53652">
            <w:pPr>
              <w:pStyle w:val="TAH"/>
              <w:rPr>
                <w:ins w:id="286" w:author="CMCC" w:date="2025-05-07T10:07:00Z" w16du:dateUtc="2025-05-07T02:07:00Z"/>
                <w:szCs w:val="18"/>
                <w:lang w:eastAsia="zh-CN"/>
              </w:rPr>
            </w:pPr>
            <w:ins w:id="287" w:author="CMCC" w:date="2025-05-07T10:07:00Z" w16du:dateUtc="2025-05-07T02:07:00Z">
              <w:r w:rsidRPr="001141C9">
                <w:t>Bandwidth combination set</w:t>
              </w:r>
            </w:ins>
          </w:p>
        </w:tc>
      </w:tr>
      <w:tr w:rsidR="00F53652" w:rsidRPr="001141C9" w14:paraId="3D082C0F" w14:textId="77777777">
        <w:trPr>
          <w:jc w:val="center"/>
          <w:ins w:id="288" w:author="CMCC" w:date="2025-05-07T10:07:00Z"/>
        </w:trPr>
        <w:tc>
          <w:tcPr>
            <w:tcW w:w="1983" w:type="dxa"/>
            <w:tcBorders>
              <w:top w:val="single" w:sz="4" w:space="0" w:color="auto"/>
              <w:left w:val="single" w:sz="4" w:space="0" w:color="auto"/>
              <w:bottom w:val="nil"/>
              <w:right w:val="single" w:sz="4" w:space="0" w:color="auto"/>
            </w:tcBorders>
            <w:vAlign w:val="center"/>
          </w:tcPr>
          <w:p w14:paraId="30CFB7B3" w14:textId="77777777" w:rsidR="00F53652" w:rsidRPr="001141C9" w:rsidRDefault="00F53652">
            <w:pPr>
              <w:pStyle w:val="TAC"/>
              <w:keepNext w:val="0"/>
              <w:rPr>
                <w:ins w:id="289" w:author="CMCC" w:date="2025-05-07T10:07:00Z" w16du:dateUtc="2025-05-07T02:07:00Z"/>
                <w:szCs w:val="18"/>
                <w:lang w:eastAsia="zh-CN"/>
              </w:rPr>
            </w:pPr>
            <w:bookmarkStart w:id="290" w:name="OLE_LINK34"/>
            <w:ins w:id="291" w:author="CMCC" w:date="2025-05-07T10:07:00Z" w16du:dateUtc="2025-05-07T02:07:00Z">
              <w:r w:rsidRPr="001141C9">
                <w:rPr>
                  <w:rFonts w:hint="eastAsia"/>
                  <w:szCs w:val="18"/>
                  <w:lang w:eastAsia="zh-CN"/>
                </w:rPr>
                <w:t>CA</w:t>
              </w:r>
              <w:r w:rsidRPr="001141C9">
                <w:rPr>
                  <w:szCs w:val="18"/>
                </w:rPr>
                <w:t>_</w:t>
              </w:r>
              <w:r w:rsidRPr="001141C9">
                <w:rPr>
                  <w:rFonts w:hint="eastAsia"/>
                  <w:szCs w:val="18"/>
                  <w:lang w:eastAsia="zh-CN"/>
                </w:rPr>
                <w:t>n</w:t>
              </w:r>
              <w:r w:rsidRPr="001141C9">
                <w:rPr>
                  <w:szCs w:val="18"/>
                  <w:lang w:eastAsia="zh-CN"/>
                </w:rPr>
                <w:t>3</w:t>
              </w:r>
              <w:r w:rsidRPr="001141C9">
                <w:rPr>
                  <w:szCs w:val="18"/>
                  <w:lang w:eastAsia="ja-JP"/>
                </w:rPr>
                <w:t>A-</w:t>
              </w:r>
              <w:r w:rsidRPr="001141C9">
                <w:rPr>
                  <w:rFonts w:hint="eastAsia"/>
                  <w:szCs w:val="18"/>
                  <w:lang w:eastAsia="zh-CN"/>
                </w:rPr>
                <w:t>n</w:t>
              </w:r>
              <w:r w:rsidRPr="001141C9">
                <w:rPr>
                  <w:szCs w:val="18"/>
                  <w:lang w:eastAsia="zh-CN"/>
                </w:rPr>
                <w:t>39</w:t>
              </w:r>
              <w:r w:rsidRPr="001141C9">
                <w:rPr>
                  <w:szCs w:val="18"/>
                  <w:lang w:eastAsia="ja-JP"/>
                </w:rPr>
                <w:t>A</w:t>
              </w:r>
              <w:bookmarkEnd w:id="290"/>
            </w:ins>
          </w:p>
        </w:tc>
        <w:tc>
          <w:tcPr>
            <w:tcW w:w="1690" w:type="dxa"/>
            <w:tcBorders>
              <w:top w:val="single" w:sz="4" w:space="0" w:color="auto"/>
              <w:left w:val="single" w:sz="4" w:space="0" w:color="auto"/>
              <w:bottom w:val="nil"/>
              <w:right w:val="single" w:sz="4" w:space="0" w:color="auto"/>
            </w:tcBorders>
            <w:vAlign w:val="center"/>
          </w:tcPr>
          <w:p w14:paraId="2BC715E3" w14:textId="77777777" w:rsidR="00F53652" w:rsidRDefault="00F53652">
            <w:pPr>
              <w:pStyle w:val="TAC"/>
              <w:rPr>
                <w:ins w:id="292" w:author="CMCC" w:date="2025-05-07T10:07:00Z" w16du:dateUtc="2025-05-07T02:07:00Z"/>
                <w:lang w:eastAsia="zh-CN"/>
              </w:rPr>
            </w:pPr>
            <w:ins w:id="293" w:author="CMCC" w:date="2025-05-07T10:07:00Z" w16du:dateUtc="2025-05-07T02:07:00Z">
              <w:r w:rsidRPr="001141C9">
                <w:rPr>
                  <w:lang w:eastAsia="zh-CN"/>
                </w:rPr>
                <w:t>n3</w:t>
              </w:r>
            </w:ins>
          </w:p>
          <w:p w14:paraId="0F9F605D" w14:textId="77777777" w:rsidR="00F53652" w:rsidRPr="001141C9" w:rsidRDefault="00F53652">
            <w:pPr>
              <w:pStyle w:val="TAC"/>
              <w:rPr>
                <w:ins w:id="294" w:author="CMCC" w:date="2025-05-07T10:07:00Z" w16du:dateUtc="2025-05-07T02:07:00Z"/>
                <w:lang w:eastAsia="zh-CN"/>
              </w:rPr>
            </w:pPr>
            <w:ins w:id="295" w:author="CMCC" w:date="2025-05-07T10:07:00Z" w16du:dateUtc="2025-05-07T02:07:00Z">
              <w:r>
                <w:rPr>
                  <w:rFonts w:hint="eastAsia"/>
                  <w:lang w:eastAsia="zh-CN"/>
                </w:rPr>
                <w:t>n39</w:t>
              </w:r>
            </w:ins>
          </w:p>
        </w:tc>
        <w:tc>
          <w:tcPr>
            <w:tcW w:w="730" w:type="dxa"/>
            <w:tcBorders>
              <w:left w:val="single" w:sz="4" w:space="0" w:color="auto"/>
              <w:bottom w:val="single" w:sz="4" w:space="0" w:color="auto"/>
              <w:right w:val="single" w:sz="4" w:space="0" w:color="auto"/>
            </w:tcBorders>
            <w:vAlign w:val="center"/>
          </w:tcPr>
          <w:p w14:paraId="70407A6B" w14:textId="77777777" w:rsidR="00F53652" w:rsidRPr="001141C9" w:rsidRDefault="00F53652">
            <w:pPr>
              <w:pStyle w:val="TAC"/>
              <w:rPr>
                <w:ins w:id="296" w:author="CMCC" w:date="2025-05-07T10:07:00Z" w16du:dateUtc="2025-05-07T02:07:00Z"/>
                <w:szCs w:val="18"/>
                <w:lang w:eastAsia="zh-CN"/>
              </w:rPr>
            </w:pPr>
            <w:ins w:id="297" w:author="CMCC" w:date="2025-05-07T10:07:00Z" w16du:dateUtc="2025-05-07T02:07:00Z">
              <w:r w:rsidRPr="001141C9">
                <w:rPr>
                  <w:szCs w:val="18"/>
                  <w:lang w:eastAsia="zh-CN"/>
                </w:rPr>
                <w:t>n3</w:t>
              </w:r>
            </w:ins>
          </w:p>
        </w:tc>
        <w:tc>
          <w:tcPr>
            <w:tcW w:w="4081" w:type="dxa"/>
            <w:tcBorders>
              <w:top w:val="single" w:sz="4" w:space="0" w:color="auto"/>
              <w:left w:val="single" w:sz="4" w:space="0" w:color="auto"/>
              <w:bottom w:val="single" w:sz="4" w:space="0" w:color="auto"/>
              <w:right w:val="single" w:sz="4" w:space="0" w:color="auto"/>
            </w:tcBorders>
            <w:vAlign w:val="center"/>
          </w:tcPr>
          <w:p w14:paraId="74A54245" w14:textId="77777777" w:rsidR="00F53652" w:rsidRPr="001141C9" w:rsidRDefault="00F53652">
            <w:pPr>
              <w:keepNext/>
              <w:keepLines/>
              <w:spacing w:after="0"/>
              <w:jc w:val="center"/>
              <w:textAlignment w:val="bottom"/>
              <w:rPr>
                <w:ins w:id="298" w:author="CMCC" w:date="2025-05-07T10:07:00Z" w16du:dateUtc="2025-05-07T02:07:00Z"/>
                <w:szCs w:val="18"/>
                <w:lang w:eastAsia="zh-CN"/>
              </w:rPr>
            </w:pPr>
            <w:ins w:id="299" w:author="CMCC" w:date="2025-05-07T10:07:00Z" w16du:dateUtc="2025-05-07T02:07:00Z">
              <w:r w:rsidRPr="001141C9">
                <w:rPr>
                  <w:rFonts w:ascii="Arial" w:hAnsi="Arial" w:cs="Arial"/>
                  <w:sz w:val="18"/>
                  <w:szCs w:val="18"/>
                  <w:lang w:eastAsia="zh-CN" w:bidi="ar"/>
                </w:rPr>
                <w:t>5, 10, 15, 20, 25, 30</w:t>
              </w:r>
            </w:ins>
          </w:p>
        </w:tc>
        <w:tc>
          <w:tcPr>
            <w:tcW w:w="1360" w:type="dxa"/>
            <w:tcBorders>
              <w:top w:val="single" w:sz="4" w:space="0" w:color="auto"/>
              <w:left w:val="single" w:sz="4" w:space="0" w:color="auto"/>
              <w:bottom w:val="nil"/>
              <w:right w:val="single" w:sz="4" w:space="0" w:color="auto"/>
            </w:tcBorders>
            <w:vAlign w:val="center"/>
          </w:tcPr>
          <w:p w14:paraId="02EC4463" w14:textId="77777777" w:rsidR="00F53652" w:rsidRPr="001141C9" w:rsidRDefault="00F53652">
            <w:pPr>
              <w:pStyle w:val="TAC"/>
              <w:rPr>
                <w:ins w:id="300" w:author="CMCC" w:date="2025-05-07T10:07:00Z" w16du:dateUtc="2025-05-07T02:07:00Z"/>
                <w:szCs w:val="18"/>
                <w:lang w:eastAsia="zh-CN"/>
              </w:rPr>
            </w:pPr>
            <w:ins w:id="301" w:author="CMCC" w:date="2025-05-07T10:07:00Z" w16du:dateUtc="2025-05-07T02:07:00Z">
              <w:r w:rsidRPr="001141C9">
                <w:rPr>
                  <w:rFonts w:hint="eastAsia"/>
                  <w:szCs w:val="18"/>
                  <w:lang w:eastAsia="zh-CN"/>
                </w:rPr>
                <w:t>0</w:t>
              </w:r>
            </w:ins>
          </w:p>
        </w:tc>
      </w:tr>
      <w:tr w:rsidR="00F53652" w:rsidRPr="001141C9" w14:paraId="219F447E" w14:textId="77777777" w:rsidTr="0058663D">
        <w:trPr>
          <w:jc w:val="center"/>
          <w:ins w:id="302" w:author="CMCC" w:date="2025-05-07T10:07:00Z"/>
        </w:trPr>
        <w:tc>
          <w:tcPr>
            <w:tcW w:w="1983" w:type="dxa"/>
            <w:tcBorders>
              <w:top w:val="nil"/>
              <w:left w:val="single" w:sz="4" w:space="0" w:color="auto"/>
              <w:bottom w:val="single" w:sz="4" w:space="0" w:color="auto"/>
              <w:right w:val="single" w:sz="4" w:space="0" w:color="auto"/>
            </w:tcBorders>
            <w:vAlign w:val="center"/>
          </w:tcPr>
          <w:p w14:paraId="7D8F07BA" w14:textId="77777777" w:rsidR="00F53652" w:rsidRPr="001141C9" w:rsidRDefault="00F53652">
            <w:pPr>
              <w:pStyle w:val="TAC"/>
              <w:keepNext w:val="0"/>
              <w:rPr>
                <w:ins w:id="303" w:author="CMCC" w:date="2025-05-07T10:07:00Z" w16du:dateUtc="2025-05-07T02:07:00Z"/>
                <w:szCs w:val="18"/>
                <w:lang w:eastAsia="zh-CN"/>
              </w:rPr>
            </w:pPr>
          </w:p>
        </w:tc>
        <w:tc>
          <w:tcPr>
            <w:tcW w:w="1690" w:type="dxa"/>
            <w:tcBorders>
              <w:top w:val="nil"/>
              <w:left w:val="single" w:sz="4" w:space="0" w:color="auto"/>
              <w:bottom w:val="single" w:sz="4" w:space="0" w:color="auto"/>
              <w:right w:val="single" w:sz="4" w:space="0" w:color="auto"/>
            </w:tcBorders>
            <w:vAlign w:val="center"/>
          </w:tcPr>
          <w:p w14:paraId="732857F6" w14:textId="77777777" w:rsidR="00F53652" w:rsidRPr="001141C9" w:rsidRDefault="00F53652">
            <w:pPr>
              <w:pStyle w:val="TAC"/>
              <w:rPr>
                <w:ins w:id="304" w:author="CMCC" w:date="2025-05-07T10:07:00Z" w16du:dateUtc="2025-05-07T02:07:00Z"/>
                <w:lang w:eastAsia="zh-CN"/>
              </w:rPr>
            </w:pPr>
          </w:p>
        </w:tc>
        <w:tc>
          <w:tcPr>
            <w:tcW w:w="730" w:type="dxa"/>
            <w:tcBorders>
              <w:left w:val="single" w:sz="4" w:space="0" w:color="auto"/>
              <w:bottom w:val="single" w:sz="4" w:space="0" w:color="auto"/>
              <w:right w:val="single" w:sz="4" w:space="0" w:color="auto"/>
            </w:tcBorders>
            <w:vAlign w:val="center"/>
          </w:tcPr>
          <w:p w14:paraId="6DC3800F" w14:textId="77777777" w:rsidR="00F53652" w:rsidRPr="001141C9" w:rsidRDefault="00F53652">
            <w:pPr>
              <w:pStyle w:val="TAC"/>
              <w:rPr>
                <w:ins w:id="305" w:author="CMCC" w:date="2025-05-07T10:07:00Z" w16du:dateUtc="2025-05-07T02:07:00Z"/>
                <w:szCs w:val="18"/>
                <w:lang w:eastAsia="zh-CN"/>
              </w:rPr>
            </w:pPr>
            <w:ins w:id="306" w:author="CMCC" w:date="2025-05-07T10:07:00Z" w16du:dateUtc="2025-05-07T02:07:00Z">
              <w:r w:rsidRPr="001141C9">
                <w:rPr>
                  <w:szCs w:val="18"/>
                  <w:lang w:eastAsia="zh-CN"/>
                </w:rPr>
                <w:t>n39</w:t>
              </w:r>
            </w:ins>
          </w:p>
        </w:tc>
        <w:tc>
          <w:tcPr>
            <w:tcW w:w="4081" w:type="dxa"/>
            <w:tcBorders>
              <w:top w:val="single" w:sz="4" w:space="0" w:color="auto"/>
              <w:left w:val="single" w:sz="4" w:space="0" w:color="auto"/>
              <w:bottom w:val="single" w:sz="4" w:space="0" w:color="auto"/>
              <w:right w:val="single" w:sz="4" w:space="0" w:color="auto"/>
            </w:tcBorders>
            <w:vAlign w:val="center"/>
          </w:tcPr>
          <w:p w14:paraId="0014BDDC" w14:textId="77777777" w:rsidR="00F53652" w:rsidRPr="001141C9" w:rsidRDefault="00F53652">
            <w:pPr>
              <w:keepNext/>
              <w:keepLines/>
              <w:spacing w:after="0"/>
              <w:jc w:val="center"/>
              <w:textAlignment w:val="bottom"/>
              <w:rPr>
                <w:ins w:id="307" w:author="CMCC" w:date="2025-05-07T10:07:00Z" w16du:dateUtc="2025-05-07T02:07:00Z"/>
                <w:szCs w:val="18"/>
                <w:lang w:eastAsia="zh-CN"/>
              </w:rPr>
            </w:pPr>
            <w:ins w:id="308" w:author="CMCC" w:date="2025-05-07T10:07:00Z" w16du:dateUtc="2025-05-07T02:07:00Z">
              <w:r w:rsidRPr="001141C9">
                <w:rPr>
                  <w:rFonts w:ascii="Arial" w:hAnsi="Arial" w:cs="Arial"/>
                  <w:sz w:val="18"/>
                  <w:szCs w:val="18"/>
                  <w:lang w:eastAsia="zh-CN" w:bidi="ar"/>
                </w:rPr>
                <w:t>5, 10, 15, 20, 25, 30, 35, 40</w:t>
              </w:r>
            </w:ins>
          </w:p>
        </w:tc>
        <w:tc>
          <w:tcPr>
            <w:tcW w:w="1360" w:type="dxa"/>
            <w:tcBorders>
              <w:top w:val="nil"/>
              <w:left w:val="single" w:sz="4" w:space="0" w:color="auto"/>
              <w:bottom w:val="single" w:sz="4" w:space="0" w:color="auto"/>
              <w:right w:val="single" w:sz="4" w:space="0" w:color="auto"/>
            </w:tcBorders>
            <w:vAlign w:val="center"/>
          </w:tcPr>
          <w:p w14:paraId="36C43E85" w14:textId="77777777" w:rsidR="00F53652" w:rsidRPr="001141C9" w:rsidRDefault="00F53652">
            <w:pPr>
              <w:pStyle w:val="TAC"/>
              <w:rPr>
                <w:ins w:id="309" w:author="CMCC" w:date="2025-05-07T10:07:00Z" w16du:dateUtc="2025-05-07T02:07:00Z"/>
                <w:szCs w:val="18"/>
                <w:lang w:eastAsia="zh-CN"/>
              </w:rPr>
            </w:pPr>
          </w:p>
        </w:tc>
      </w:tr>
      <w:tr w:rsidR="0058663D" w:rsidRPr="001141C9" w14:paraId="0839DE7E" w14:textId="77777777" w:rsidTr="0058663D">
        <w:trPr>
          <w:jc w:val="center"/>
          <w:ins w:id="310" w:author="CMCC" w:date="2025-05-22T12:36:00Z"/>
        </w:trPr>
        <w:tc>
          <w:tcPr>
            <w:tcW w:w="9844" w:type="dxa"/>
            <w:gridSpan w:val="5"/>
            <w:tcBorders>
              <w:top w:val="single" w:sz="4" w:space="0" w:color="auto"/>
              <w:left w:val="single" w:sz="4" w:space="0" w:color="auto"/>
              <w:bottom w:val="single" w:sz="4" w:space="0" w:color="auto"/>
              <w:right w:val="single" w:sz="4" w:space="0" w:color="auto"/>
            </w:tcBorders>
            <w:vAlign w:val="center"/>
          </w:tcPr>
          <w:p w14:paraId="5E76A236" w14:textId="16E34D57" w:rsidR="0058663D" w:rsidRPr="0058663D" w:rsidRDefault="0058663D" w:rsidP="0058663D">
            <w:pPr>
              <w:pStyle w:val="TAN"/>
              <w:keepNext w:val="0"/>
              <w:keepLines w:val="0"/>
              <w:rPr>
                <w:ins w:id="311" w:author="CMCC" w:date="2025-05-22T12:36:00Z" w16du:dateUtc="2025-05-22T10:36:00Z"/>
              </w:rPr>
            </w:pPr>
            <w:ins w:id="312" w:author="CMCC" w:date="2025-05-22T12:37:00Z" w16du:dateUtc="2025-05-22T10:37:00Z">
              <w:r w:rsidRPr="001141C9">
                <w:t xml:space="preserve">NOTE </w:t>
              </w:r>
              <w:r>
                <w:rPr>
                  <w:rFonts w:hint="eastAsia"/>
                  <w:lang w:eastAsia="zh-CN"/>
                </w:rPr>
                <w:t>1</w:t>
              </w:r>
              <w:r w:rsidRPr="001141C9">
                <w:t>:</w:t>
              </w:r>
              <w:r w:rsidRPr="001141C9">
                <w:tab/>
                <w:t>For each channel bandwidth of each component carrier, refer to Table 5.3.5-1 for the applicable SCSs. For a given band, not all UE channel bandwidths support the same SCSs.</w:t>
              </w:r>
            </w:ins>
          </w:p>
        </w:tc>
      </w:tr>
    </w:tbl>
    <w:p w14:paraId="4C440AAF" w14:textId="77777777" w:rsidR="00471CEE" w:rsidRDefault="00471CEE" w:rsidP="00471CEE">
      <w:pPr>
        <w:rPr>
          <w:lang w:eastAsia="zh-CN"/>
        </w:rPr>
      </w:pPr>
    </w:p>
    <w:p w14:paraId="7CB8F339" w14:textId="19B116BE" w:rsidR="00CB72ED" w:rsidRPr="00CB72ED" w:rsidRDefault="00CB72ED" w:rsidP="00CB72ED">
      <w:pPr>
        <w:pStyle w:val="2"/>
        <w:spacing w:after="240"/>
        <w:rPr>
          <w:rStyle w:val="aff4"/>
          <w:color w:val="C00000"/>
          <w:lang w:eastAsia="zh-CN"/>
        </w:rPr>
      </w:pPr>
      <w:r w:rsidRPr="00CB72ED">
        <w:rPr>
          <w:rStyle w:val="aff4"/>
          <w:color w:val="C00000"/>
          <w:lang w:eastAsia="zh-CN"/>
        </w:rPr>
        <w:t>&lt;&lt;End of Change#</w:t>
      </w:r>
      <w:r>
        <w:rPr>
          <w:rStyle w:val="aff4"/>
          <w:rFonts w:hint="eastAsia"/>
          <w:color w:val="C00000"/>
          <w:lang w:eastAsia="zh-CN"/>
        </w:rPr>
        <w:t>2</w:t>
      </w:r>
      <w:r w:rsidRPr="00CB72ED">
        <w:rPr>
          <w:rStyle w:val="aff4"/>
          <w:color w:val="C00000"/>
          <w:lang w:eastAsia="zh-CN"/>
        </w:rPr>
        <w:t>&gt;&gt;</w:t>
      </w:r>
    </w:p>
    <w:p w14:paraId="5933F415" w14:textId="46387B11" w:rsidR="00D55749" w:rsidRDefault="00CB72ED" w:rsidP="00CB72ED">
      <w:pPr>
        <w:pStyle w:val="2"/>
        <w:spacing w:after="240"/>
        <w:ind w:left="0" w:firstLine="0"/>
        <w:rPr>
          <w:rStyle w:val="aff4"/>
          <w:color w:val="C00000"/>
          <w:lang w:eastAsia="zh-CN"/>
        </w:rPr>
      </w:pPr>
      <w:r w:rsidRPr="00CB72ED">
        <w:rPr>
          <w:rStyle w:val="aff4"/>
          <w:color w:val="C00000"/>
          <w:lang w:eastAsia="zh-CN"/>
        </w:rPr>
        <w:t>&lt;&lt; Start of Change#</w:t>
      </w:r>
      <w:r>
        <w:rPr>
          <w:rStyle w:val="aff4"/>
          <w:rFonts w:hint="eastAsia"/>
          <w:color w:val="C00000"/>
          <w:lang w:eastAsia="zh-CN"/>
        </w:rPr>
        <w:t>3</w:t>
      </w:r>
      <w:r w:rsidRPr="00CB72ED">
        <w:rPr>
          <w:rStyle w:val="aff4"/>
          <w:color w:val="C00000"/>
          <w:lang w:eastAsia="zh-CN"/>
        </w:rPr>
        <w:t>&gt;&gt;</w:t>
      </w:r>
    </w:p>
    <w:p w14:paraId="6CFD5B42" w14:textId="77777777" w:rsidR="00D55749" w:rsidRDefault="00D55749" w:rsidP="00D55749">
      <w:pPr>
        <w:pStyle w:val="2"/>
        <w:rPr>
          <w:ins w:id="313" w:author="CMCC" w:date="2025-09-01T14:59:00Z" w16du:dateUtc="2025-09-01T06:59:00Z"/>
        </w:rPr>
      </w:pPr>
      <w:r w:rsidRPr="001D0283">
        <w:t>6.2J</w:t>
      </w:r>
      <w:r w:rsidRPr="001D0283">
        <w:tab/>
        <w:t>Transmitter power for ATG</w:t>
      </w:r>
    </w:p>
    <w:p w14:paraId="766BF416" w14:textId="3BD7FF1D" w:rsidR="00A51B00" w:rsidRDefault="00D55749" w:rsidP="00D55749">
      <w:pPr>
        <w:pStyle w:val="30"/>
        <w:rPr>
          <w:ins w:id="314" w:author="CMCC" w:date="2025-09-01T15:34:00Z" w16du:dateUtc="2025-09-01T07:34:00Z"/>
        </w:rPr>
      </w:pPr>
      <w:ins w:id="315" w:author="CMCC" w:date="2025-09-01T14:59:00Z" w16du:dateUtc="2025-09-01T06:59:00Z">
        <w:r w:rsidRPr="001D0283">
          <w:t>6.2J.</w:t>
        </w:r>
        <w:r>
          <w:rPr>
            <w:rFonts w:hint="eastAsia"/>
            <w:lang w:eastAsia="zh-CN"/>
          </w:rPr>
          <w:t>0</w:t>
        </w:r>
        <w:r w:rsidRPr="001D0283">
          <w:tab/>
        </w:r>
      </w:ins>
      <w:ins w:id="316" w:author="CMCC" w:date="2025-09-01T15:34:00Z" w16du:dateUtc="2025-09-01T07:34:00Z">
        <w:r w:rsidR="00A51B00" w:rsidRPr="00A51B00">
          <w:t>Reserved</w:t>
        </w:r>
      </w:ins>
    </w:p>
    <w:p w14:paraId="055658C0" w14:textId="63C41CF7" w:rsidR="00D55749" w:rsidRPr="009E6DAE" w:rsidRDefault="00A51B00" w:rsidP="00D55749">
      <w:pPr>
        <w:pStyle w:val="30"/>
        <w:rPr>
          <w:ins w:id="317" w:author="CMCC" w:date="2025-09-01T14:59:00Z" w16du:dateUtc="2025-09-01T06:59:00Z"/>
        </w:rPr>
      </w:pPr>
      <w:ins w:id="318" w:author="CMCC" w:date="2025-09-01T15:34:00Z" w16du:dateUtc="2025-09-01T07:34:00Z">
        <w:r w:rsidRPr="00A51B00">
          <w:t>6.2J.0</w:t>
        </w:r>
        <w:r>
          <w:rPr>
            <w:rFonts w:hint="eastAsia"/>
            <w:lang w:eastAsia="zh-CN"/>
          </w:rPr>
          <w:t>D</w:t>
        </w:r>
        <w:r w:rsidRPr="00A51B00">
          <w:tab/>
          <w:t>General</w:t>
        </w:r>
      </w:ins>
    </w:p>
    <w:p w14:paraId="36233EE0" w14:textId="5C977280" w:rsidR="00D55749" w:rsidRPr="00D55749" w:rsidRDefault="00D55749" w:rsidP="00D55749">
      <w:pPr>
        <w:rPr>
          <w:lang w:eastAsia="zh-CN"/>
        </w:rPr>
      </w:pPr>
      <w:ins w:id="319" w:author="CMCC" w:date="2025-09-01T14:59:00Z" w16du:dateUtc="2025-09-01T06:59:00Z">
        <w:r w:rsidRPr="009E6DAE">
          <w:rPr>
            <w:lang w:eastAsia="zh-CN"/>
          </w:rPr>
          <w:t xml:space="preserve">UE can indicate rated output power for the single configured UL CC with DL CA as specified in 6.2J.1 and if UE supports UL MIMO in this carrier, UE can indicate rated output power for the CA configuration as specified in </w:t>
        </w:r>
        <w:r w:rsidRPr="00A51B00">
          <w:rPr>
            <w:lang w:eastAsia="zh-CN"/>
          </w:rPr>
          <w:t>6.2J.1D.</w:t>
        </w:r>
      </w:ins>
    </w:p>
    <w:p w14:paraId="4EA2E1F2" w14:textId="77777777" w:rsidR="00D55749" w:rsidRPr="001D0283" w:rsidRDefault="00D55749" w:rsidP="00D55749">
      <w:pPr>
        <w:pStyle w:val="30"/>
      </w:pPr>
      <w:r w:rsidRPr="001D0283">
        <w:lastRenderedPageBreak/>
        <w:t>6.2J.1</w:t>
      </w:r>
      <w:r w:rsidRPr="001D0283">
        <w:tab/>
        <w:t>UE maximum output power for ATG</w:t>
      </w:r>
    </w:p>
    <w:p w14:paraId="59C2DB34" w14:textId="77777777" w:rsidR="00D55749" w:rsidRPr="001D0283" w:rsidRDefault="00D55749" w:rsidP="00D55749">
      <w:r w:rsidRPr="001D0283">
        <w:t xml:space="preserve">For the ATG UE, the rated maximum output power is reported via UE capability </w:t>
      </w:r>
      <w:r w:rsidRPr="001D0283">
        <w:rPr>
          <w:i/>
          <w:iCs/>
        </w:rPr>
        <w:t>maxOutputPowerATG-r18</w:t>
      </w:r>
      <w:r w:rsidRPr="001D0283">
        <w:t xml:space="preserve"> at maximum modulation order reported by ATG UE and full PRB configurations within the channel bandwidth of NR carrier unless otherwise stated. The period of measurement shall be at least one sub frame (1ms). UE capability </w:t>
      </w:r>
      <w:r w:rsidRPr="001D0283">
        <w:rPr>
          <w:i/>
          <w:iCs/>
        </w:rPr>
        <w:t>maxOutputPowerATG-r18</w:t>
      </w:r>
      <w:r w:rsidRPr="001D0283">
        <w:t xml:space="preserve"> is an integer value in the range 23 to 40 dBm.</w:t>
      </w:r>
    </w:p>
    <w:p w14:paraId="23602F03" w14:textId="77777777" w:rsidR="00D55749" w:rsidRPr="001D0283" w:rsidRDefault="00D55749" w:rsidP="00D55749">
      <w:r w:rsidRPr="001D0283">
        <w:t xml:space="preserve">For ATG UE with multiple omni-directional antennas not </w:t>
      </w:r>
      <w:r w:rsidRPr="001D0283">
        <w:rPr>
          <w:rFonts w:hint="eastAsia"/>
          <w:lang w:eastAsia="zh-CN"/>
        </w:rPr>
        <w:t>in</w:t>
      </w:r>
      <w:r w:rsidRPr="001D0283">
        <w:t xml:space="preserve">dicating the capability </w:t>
      </w:r>
      <w:r w:rsidRPr="001D0283">
        <w:rPr>
          <w:i/>
          <w:iCs/>
        </w:rPr>
        <w:t xml:space="preserve">antennaArrayType-r18, </w:t>
      </w:r>
      <w:r w:rsidRPr="001D0283">
        <w:t>the measured maximum output power</w:t>
      </w:r>
      <w:r w:rsidRPr="001D0283">
        <w:rPr>
          <w:vertAlign w:val="subscript"/>
        </w:rPr>
        <w:t xml:space="preserve"> </w:t>
      </w:r>
      <w:proofErr w:type="spellStart"/>
      <w:proofErr w:type="gramStart"/>
      <w:r w:rsidRPr="001D0283">
        <w:t>P</w:t>
      </w:r>
      <w:r w:rsidRPr="001D0283">
        <w:rPr>
          <w:vertAlign w:val="subscript"/>
        </w:rPr>
        <w:t>max,c</w:t>
      </w:r>
      <w:proofErr w:type="gramEnd"/>
      <w:r w:rsidRPr="001D0283">
        <w:rPr>
          <w:vertAlign w:val="subscript"/>
        </w:rPr>
        <w:t>,AC</w:t>
      </w:r>
      <w:proofErr w:type="spellEnd"/>
      <w:r w:rsidRPr="001D0283">
        <w:t xml:space="preserve"> shall remain within +2 dB and -2 dB of the </w:t>
      </w:r>
      <w:r w:rsidRPr="001D0283">
        <w:rPr>
          <w:iCs/>
        </w:rPr>
        <w:t>rated maximum output power</w:t>
      </w:r>
      <w:r w:rsidRPr="001D0283">
        <w:t xml:space="preserve"> </w:t>
      </w:r>
      <w:proofErr w:type="spellStart"/>
      <w:proofErr w:type="gramStart"/>
      <w:r w:rsidRPr="001D0283">
        <w:rPr>
          <w:iCs/>
        </w:rPr>
        <w:t>P</w:t>
      </w:r>
      <w:r w:rsidRPr="001D0283">
        <w:rPr>
          <w:iCs/>
          <w:vertAlign w:val="subscript"/>
        </w:rPr>
        <w:t>rated,c</w:t>
      </w:r>
      <w:proofErr w:type="gramEnd"/>
      <w:r w:rsidRPr="001D0283">
        <w:rPr>
          <w:iCs/>
          <w:vertAlign w:val="subscript"/>
        </w:rPr>
        <w:t>,</w:t>
      </w:r>
      <w:proofErr w:type="gramStart"/>
      <w:r w:rsidRPr="001D0283">
        <w:rPr>
          <w:iCs/>
          <w:vertAlign w:val="subscript"/>
        </w:rPr>
        <w:t>AC</w:t>
      </w:r>
      <w:proofErr w:type="spellEnd"/>
      <w:r w:rsidRPr="001D0283">
        <w:t xml:space="preserve">  reported</w:t>
      </w:r>
      <w:proofErr w:type="gramEnd"/>
      <w:r w:rsidRPr="001D0283">
        <w:t xml:space="preserve"> by the ATG UE.</w:t>
      </w:r>
    </w:p>
    <w:p w14:paraId="3BF846C1" w14:textId="77777777" w:rsidR="00D55749" w:rsidRDefault="00D55749" w:rsidP="00D55749">
      <w:pPr>
        <w:rPr>
          <w:ins w:id="320" w:author="CMCC" w:date="2025-09-01T14:59:00Z" w16du:dateUtc="2025-09-01T06:59:00Z"/>
        </w:rPr>
      </w:pPr>
      <w:r w:rsidRPr="001D0283">
        <w:t>For ATG UE with antenna array</w:t>
      </w:r>
      <w:r w:rsidRPr="001D0283">
        <w:rPr>
          <w:rFonts w:hint="eastAsia"/>
          <w:lang w:eastAsia="zh-CN"/>
        </w:rPr>
        <w:t xml:space="preserve"> in</w:t>
      </w:r>
      <w:r w:rsidRPr="001D0283">
        <w:t xml:space="preserve">dicating the capability </w:t>
      </w:r>
      <w:r w:rsidRPr="001D0283">
        <w:rPr>
          <w:i/>
          <w:iCs/>
        </w:rPr>
        <w:t xml:space="preserve">antennaArrayType-r18, </w:t>
      </w:r>
      <w:r w:rsidRPr="001D0283">
        <w:t>the measured maximum output power</w:t>
      </w:r>
      <w:r w:rsidRPr="001D0283">
        <w:rPr>
          <w:vertAlign w:val="subscript"/>
        </w:rPr>
        <w:t xml:space="preserve"> </w:t>
      </w:r>
      <w:proofErr w:type="spellStart"/>
      <w:proofErr w:type="gramStart"/>
      <w:r w:rsidRPr="001D0283">
        <w:t>P</w:t>
      </w:r>
      <w:r w:rsidRPr="001D0283">
        <w:rPr>
          <w:vertAlign w:val="subscript"/>
        </w:rPr>
        <w:t>max,c</w:t>
      </w:r>
      <w:proofErr w:type="gramEnd"/>
      <w:r w:rsidRPr="001D0283">
        <w:rPr>
          <w:vertAlign w:val="subscript"/>
        </w:rPr>
        <w:t>,TABC</w:t>
      </w:r>
      <w:proofErr w:type="spellEnd"/>
      <w:r w:rsidRPr="001D0283">
        <w:t xml:space="preserve"> shall remain within +2 dB and -2 dB of the </w:t>
      </w:r>
      <w:r w:rsidRPr="001D0283">
        <w:rPr>
          <w:iCs/>
        </w:rPr>
        <w:t>rated maximum output power</w:t>
      </w:r>
      <w:r w:rsidRPr="001D0283">
        <w:rPr>
          <w:i/>
        </w:rPr>
        <w:t xml:space="preserve"> </w:t>
      </w:r>
      <w:proofErr w:type="spellStart"/>
      <w:proofErr w:type="gramStart"/>
      <w:r w:rsidRPr="001D0283">
        <w:rPr>
          <w:iCs/>
        </w:rPr>
        <w:t>P</w:t>
      </w:r>
      <w:r w:rsidRPr="001D0283">
        <w:rPr>
          <w:iCs/>
          <w:vertAlign w:val="subscript"/>
        </w:rPr>
        <w:t>rated,c</w:t>
      </w:r>
      <w:proofErr w:type="gramEnd"/>
      <w:r w:rsidRPr="001D0283">
        <w:rPr>
          <w:iCs/>
          <w:vertAlign w:val="subscript"/>
        </w:rPr>
        <w:t>,TABC</w:t>
      </w:r>
      <w:proofErr w:type="spellEnd"/>
      <w:r w:rsidRPr="001D0283">
        <w:t xml:space="preserve"> </w:t>
      </w:r>
      <w:r w:rsidRPr="001D0283">
        <w:rPr>
          <w:rFonts w:hint="eastAsia"/>
          <w:lang w:eastAsia="zh-CN"/>
        </w:rPr>
        <w:t>reported</w:t>
      </w:r>
      <w:r w:rsidRPr="001D0283">
        <w:t xml:space="preserve"> by the ATG UE.</w:t>
      </w:r>
    </w:p>
    <w:p w14:paraId="1045076C" w14:textId="77777777" w:rsidR="00D55749" w:rsidRPr="00D55749" w:rsidRDefault="00D55749" w:rsidP="00D55749">
      <w:pPr>
        <w:pStyle w:val="30"/>
        <w:rPr>
          <w:ins w:id="321" w:author="CMCC" w:date="2025-09-01T14:59:00Z" w16du:dateUtc="2025-09-01T06:59:00Z"/>
          <w:lang w:eastAsia="zh-CN"/>
        </w:rPr>
      </w:pPr>
      <w:ins w:id="322" w:author="CMCC" w:date="2025-09-01T14:59:00Z" w16du:dateUtc="2025-09-01T06:59:00Z">
        <w:r w:rsidRPr="00D55749">
          <w:t>6.2J.1</w:t>
        </w:r>
        <w:r w:rsidRPr="00D55749">
          <w:rPr>
            <w:rFonts w:hint="eastAsia"/>
            <w:lang w:eastAsia="zh-CN"/>
          </w:rPr>
          <w:t>A</w:t>
        </w:r>
        <w:r w:rsidRPr="00D55749">
          <w:tab/>
          <w:t>UE maximum output power for ATG</w:t>
        </w:r>
        <w:r w:rsidRPr="00D55749">
          <w:rPr>
            <w:rFonts w:hint="eastAsia"/>
            <w:lang w:eastAsia="zh-CN"/>
          </w:rPr>
          <w:t xml:space="preserve"> CA</w:t>
        </w:r>
      </w:ins>
    </w:p>
    <w:p w14:paraId="433A792D" w14:textId="50AD9021" w:rsidR="00D55749" w:rsidRPr="009E6DAE" w:rsidRDefault="00D55749" w:rsidP="00D55749">
      <w:pPr>
        <w:keepNext/>
        <w:keepLines/>
        <w:spacing w:before="120"/>
        <w:ind w:left="1418" w:hanging="1418"/>
        <w:outlineLvl w:val="3"/>
        <w:rPr>
          <w:ins w:id="323" w:author="CMCC" w:date="2025-09-01T14:59:00Z" w16du:dateUtc="2025-09-01T06:59:00Z"/>
          <w:rFonts w:ascii="Arial" w:eastAsiaTheme="minorEastAsia" w:hAnsi="Arial"/>
          <w:sz w:val="24"/>
        </w:rPr>
      </w:pPr>
      <w:ins w:id="324" w:author="CMCC" w:date="2025-09-01T14:59:00Z" w16du:dateUtc="2025-09-01T06:59:00Z">
        <w:r w:rsidRPr="009E6DAE">
          <w:rPr>
            <w:rFonts w:ascii="Arial" w:eastAsiaTheme="minorEastAsia" w:hAnsi="Arial"/>
            <w:sz w:val="24"/>
          </w:rPr>
          <w:t>6.</w:t>
        </w:r>
        <w:r w:rsidRPr="009E6DAE">
          <w:rPr>
            <w:rFonts w:ascii="Arial" w:eastAsiaTheme="minorEastAsia" w:hAnsi="Arial" w:hint="eastAsia"/>
            <w:sz w:val="24"/>
          </w:rPr>
          <w:t>2J</w:t>
        </w:r>
        <w:r w:rsidRPr="009E6DAE">
          <w:rPr>
            <w:rFonts w:ascii="Arial" w:eastAsiaTheme="minorEastAsia" w:hAnsi="Arial"/>
            <w:sz w:val="24"/>
          </w:rPr>
          <w:t>.</w:t>
        </w:r>
        <w:r w:rsidRPr="009E6DAE">
          <w:rPr>
            <w:rFonts w:ascii="Arial" w:eastAsiaTheme="minorEastAsia" w:hAnsi="Arial" w:hint="eastAsia"/>
            <w:sz w:val="24"/>
          </w:rPr>
          <w:t>1A.</w:t>
        </w:r>
        <w:r w:rsidRPr="009E6DAE">
          <w:rPr>
            <w:rFonts w:ascii="Arial" w:eastAsiaTheme="minorEastAsia" w:hAnsi="Arial"/>
            <w:sz w:val="24"/>
          </w:rPr>
          <w:t>1</w:t>
        </w:r>
        <w:r w:rsidRPr="009E6DAE">
          <w:rPr>
            <w:rFonts w:ascii="Arial" w:eastAsiaTheme="minorEastAsia" w:hAnsi="Arial"/>
            <w:sz w:val="24"/>
          </w:rPr>
          <w:tab/>
        </w:r>
        <w:r w:rsidRPr="00D55749">
          <w:rPr>
            <w:rFonts w:ascii="Arial" w:eastAsiaTheme="minorEastAsia" w:hAnsi="Arial"/>
            <w:sz w:val="24"/>
          </w:rPr>
          <w:t>UE maximum output power for</w:t>
        </w:r>
      </w:ins>
      <w:ins w:id="325" w:author="CMCC" w:date="2025-09-04T17:20:00Z" w16du:dateUtc="2025-09-04T09:20:00Z">
        <w:r w:rsidR="00E90216">
          <w:rPr>
            <w:rFonts w:ascii="Arial" w:hAnsi="Arial" w:hint="eastAsia"/>
            <w:sz w:val="24"/>
            <w:lang w:eastAsia="zh-CN"/>
          </w:rPr>
          <w:t xml:space="preserve"> ATG</w:t>
        </w:r>
      </w:ins>
      <w:ins w:id="326" w:author="CMCC" w:date="2025-09-01T14:59:00Z" w16du:dateUtc="2025-09-01T06:59:00Z">
        <w:r w:rsidRPr="00D55749">
          <w:rPr>
            <w:rFonts w:ascii="Arial" w:eastAsiaTheme="minorEastAsia" w:hAnsi="Arial"/>
            <w:sz w:val="24"/>
          </w:rPr>
          <w:t xml:space="preserve"> </w:t>
        </w:r>
      </w:ins>
      <w:ins w:id="327" w:author="CMCC" w:date="2025-09-04T17:20:00Z" w16du:dateUtc="2025-09-04T09:20:00Z">
        <w:r w:rsidR="00E90216">
          <w:rPr>
            <w:rFonts w:ascii="Arial" w:hAnsi="Arial" w:hint="eastAsia"/>
            <w:sz w:val="24"/>
            <w:lang w:eastAsia="zh-CN"/>
          </w:rPr>
          <w:t>i</w:t>
        </w:r>
      </w:ins>
      <w:ins w:id="328" w:author="CMCC" w:date="2025-09-01T14:59:00Z" w16du:dateUtc="2025-09-01T06:59:00Z">
        <w:r w:rsidRPr="00D55749">
          <w:rPr>
            <w:rFonts w:ascii="Arial" w:eastAsiaTheme="minorEastAsia" w:hAnsi="Arial"/>
            <w:sz w:val="24"/>
          </w:rPr>
          <w:t>ntra-band contiguous CA</w:t>
        </w:r>
      </w:ins>
    </w:p>
    <w:p w14:paraId="35477D01" w14:textId="77777777" w:rsidR="00D55749" w:rsidRPr="009E6DAE" w:rsidRDefault="00D55749" w:rsidP="00D55749">
      <w:pPr>
        <w:rPr>
          <w:ins w:id="329" w:author="CMCC" w:date="2025-09-01T14:59:00Z" w16du:dateUtc="2025-09-01T06:59:00Z"/>
          <w:lang w:eastAsia="zh-CN"/>
        </w:rPr>
      </w:pPr>
      <w:ins w:id="330" w:author="CMCC" w:date="2025-09-01T14:59:00Z" w16du:dateUtc="2025-09-01T06:59:00Z">
        <w:r w:rsidRPr="009E6DAE">
          <w:t>For downlink intra-band contiguous carrier aggregation with a single uplink component carrier configured in the NR band, the rated output power specified in 6.2</w:t>
        </w:r>
        <w:r w:rsidRPr="009E6DAE">
          <w:rPr>
            <w:rFonts w:hint="eastAsia"/>
            <w:lang w:eastAsia="zh-CN"/>
          </w:rPr>
          <w:t>J</w:t>
        </w:r>
        <w:r w:rsidRPr="009E6DAE">
          <w:t>.</w:t>
        </w:r>
        <w:r w:rsidRPr="009E6DAE">
          <w:rPr>
            <w:rFonts w:hint="eastAsia"/>
            <w:lang w:eastAsia="zh-CN"/>
          </w:rPr>
          <w:t>1</w:t>
        </w:r>
        <w:r w:rsidRPr="009E6DAE">
          <w:t xml:space="preserve"> </w:t>
        </w:r>
        <w:r w:rsidRPr="009E6DAE">
          <w:rPr>
            <w:rFonts w:hint="eastAsia"/>
            <w:lang w:eastAsia="zh-CN"/>
          </w:rPr>
          <w:t>apply</w:t>
        </w:r>
        <w:r w:rsidRPr="009E6DAE">
          <w:t>.</w:t>
        </w:r>
      </w:ins>
    </w:p>
    <w:p w14:paraId="1293580C" w14:textId="012E6FDF" w:rsidR="00D55749" w:rsidRPr="009E6DAE" w:rsidRDefault="00D55749" w:rsidP="00D55749">
      <w:pPr>
        <w:keepNext/>
        <w:keepLines/>
        <w:spacing w:before="120"/>
        <w:ind w:left="1418" w:hanging="1418"/>
        <w:outlineLvl w:val="3"/>
        <w:rPr>
          <w:ins w:id="331" w:author="CMCC" w:date="2025-09-01T14:59:00Z" w16du:dateUtc="2025-09-01T06:59:00Z"/>
          <w:rFonts w:ascii="Arial" w:eastAsiaTheme="minorEastAsia" w:hAnsi="Arial"/>
          <w:sz w:val="24"/>
        </w:rPr>
      </w:pPr>
      <w:ins w:id="332" w:author="CMCC" w:date="2025-09-01T14:59:00Z" w16du:dateUtc="2025-09-01T06:59:00Z">
        <w:r w:rsidRPr="009E6DAE">
          <w:rPr>
            <w:rFonts w:ascii="Arial" w:eastAsiaTheme="minorEastAsia" w:hAnsi="Arial"/>
            <w:sz w:val="24"/>
          </w:rPr>
          <w:t>6.2J.1A.</w:t>
        </w:r>
        <w:r w:rsidRPr="00D55749">
          <w:rPr>
            <w:rFonts w:ascii="Arial" w:hAnsi="Arial" w:hint="eastAsia"/>
            <w:sz w:val="24"/>
            <w:lang w:eastAsia="zh-CN"/>
          </w:rPr>
          <w:t>2</w:t>
        </w:r>
        <w:r w:rsidRPr="009E6DAE">
          <w:rPr>
            <w:rFonts w:ascii="Arial" w:eastAsiaTheme="minorEastAsia" w:hAnsi="Arial"/>
            <w:sz w:val="24"/>
          </w:rPr>
          <w:tab/>
          <w:t>UE maximum output power for</w:t>
        </w:r>
      </w:ins>
      <w:ins w:id="333" w:author="CMCC" w:date="2025-09-04T17:20:00Z" w16du:dateUtc="2025-09-04T09:20:00Z">
        <w:r w:rsidR="00E90216">
          <w:rPr>
            <w:rFonts w:ascii="Arial" w:hAnsi="Arial" w:hint="eastAsia"/>
            <w:sz w:val="24"/>
            <w:lang w:eastAsia="zh-CN"/>
          </w:rPr>
          <w:t xml:space="preserve"> ATG</w:t>
        </w:r>
      </w:ins>
      <w:ins w:id="334" w:author="CMCC" w:date="2025-09-01T14:59:00Z" w16du:dateUtc="2025-09-01T06:59:00Z">
        <w:r w:rsidRPr="009E6DAE">
          <w:rPr>
            <w:rFonts w:ascii="Arial" w:eastAsiaTheme="minorEastAsia" w:hAnsi="Arial"/>
            <w:sz w:val="24"/>
          </w:rPr>
          <w:t xml:space="preserve"> </w:t>
        </w:r>
      </w:ins>
      <w:ins w:id="335" w:author="CMCC" w:date="2025-09-04T17:20:00Z" w16du:dateUtc="2025-09-04T09:20:00Z">
        <w:r w:rsidR="00E90216">
          <w:rPr>
            <w:rFonts w:ascii="Arial" w:hAnsi="Arial" w:hint="eastAsia"/>
            <w:sz w:val="24"/>
            <w:lang w:eastAsia="zh-CN"/>
          </w:rPr>
          <w:t>i</w:t>
        </w:r>
      </w:ins>
      <w:ins w:id="336" w:author="CMCC" w:date="2025-09-01T14:59:00Z" w16du:dateUtc="2025-09-01T06:59:00Z">
        <w:r w:rsidRPr="009E6DAE">
          <w:rPr>
            <w:rFonts w:ascii="Arial" w:eastAsiaTheme="minorEastAsia" w:hAnsi="Arial"/>
            <w:sz w:val="24"/>
          </w:rPr>
          <w:t>nter-band CA</w:t>
        </w:r>
      </w:ins>
    </w:p>
    <w:p w14:paraId="39A57F2E" w14:textId="77777777" w:rsidR="00D55749" w:rsidRPr="009E6DAE" w:rsidRDefault="00D55749" w:rsidP="00D55749">
      <w:pPr>
        <w:rPr>
          <w:ins w:id="337" w:author="CMCC" w:date="2025-09-01T14:59:00Z" w16du:dateUtc="2025-09-01T06:59:00Z"/>
          <w:lang w:eastAsia="zh-CN"/>
        </w:rPr>
      </w:pPr>
      <w:ins w:id="338" w:author="CMCC" w:date="2025-09-01T14:59:00Z" w16du:dateUtc="2025-09-01T06:59:00Z">
        <w:r w:rsidRPr="009E6DAE">
          <w:t>For</w:t>
        </w:r>
        <w:r w:rsidRPr="009E6DAE">
          <w:rPr>
            <w:lang w:eastAsia="zh-CN"/>
          </w:rPr>
          <w:t xml:space="preserve"> </w:t>
        </w:r>
        <w:r w:rsidRPr="009E6DAE">
          <w:t>inter-band downlink carrier aggregation with one uplink carrier assigned to one NR band, the transmitter power requirements</w:t>
        </w:r>
        <w:r w:rsidRPr="009E6DAE">
          <w:rPr>
            <w:lang w:eastAsia="zh-CN"/>
          </w:rPr>
          <w:t xml:space="preserve"> </w:t>
        </w:r>
        <w:r w:rsidRPr="009E6DAE">
          <w:t>in 6.2</w:t>
        </w:r>
        <w:r w:rsidRPr="009E6DAE">
          <w:rPr>
            <w:lang w:eastAsia="zh-CN"/>
          </w:rPr>
          <w:t>J.1</w:t>
        </w:r>
        <w:r w:rsidRPr="009E6DAE">
          <w:t xml:space="preserve"> apply.</w:t>
        </w:r>
      </w:ins>
    </w:p>
    <w:p w14:paraId="1D0CD1BE" w14:textId="60B2AA7C" w:rsidR="00D55749" w:rsidRPr="009E6DAE" w:rsidRDefault="00D55749" w:rsidP="00D55749">
      <w:pPr>
        <w:keepNext/>
        <w:keepLines/>
        <w:spacing w:before="120"/>
        <w:ind w:left="1418" w:hanging="1418"/>
        <w:outlineLvl w:val="3"/>
        <w:rPr>
          <w:ins w:id="339" w:author="CMCC" w:date="2025-09-01T14:59:00Z" w16du:dateUtc="2025-09-01T06:59:00Z"/>
          <w:rFonts w:ascii="Arial" w:hAnsi="Arial"/>
          <w:sz w:val="24"/>
        </w:rPr>
      </w:pPr>
      <w:ins w:id="340" w:author="CMCC" w:date="2025-09-01T14:59:00Z" w16du:dateUtc="2025-09-01T06:59:00Z">
        <w:r w:rsidRPr="009E6DAE">
          <w:rPr>
            <w:rFonts w:ascii="Arial" w:hAnsi="Arial"/>
            <w:sz w:val="24"/>
          </w:rPr>
          <w:t>6.2J.1A.</w:t>
        </w:r>
        <w:r w:rsidRPr="00D55749">
          <w:rPr>
            <w:rFonts w:ascii="Arial" w:hAnsi="Arial" w:hint="eastAsia"/>
            <w:sz w:val="24"/>
            <w:lang w:eastAsia="zh-CN"/>
          </w:rPr>
          <w:t>3</w:t>
        </w:r>
        <w:r w:rsidRPr="009E6DAE">
          <w:rPr>
            <w:rFonts w:ascii="Arial" w:hAnsi="Arial"/>
            <w:sz w:val="24"/>
          </w:rPr>
          <w:tab/>
        </w:r>
        <w:proofErr w:type="spellStart"/>
        <w:r w:rsidRPr="009E6DAE">
          <w:rPr>
            <w:rFonts w:ascii="Arial" w:hAnsi="Arial"/>
            <w:sz w:val="24"/>
          </w:rPr>
          <w:t>Δ</w:t>
        </w:r>
        <w:proofErr w:type="gramStart"/>
        <w:r w:rsidRPr="009E6DAE">
          <w:rPr>
            <w:rFonts w:ascii="Arial" w:hAnsi="Arial"/>
            <w:sz w:val="24"/>
          </w:rPr>
          <w:t>T</w:t>
        </w:r>
        <w:r w:rsidRPr="009E6DAE">
          <w:rPr>
            <w:rFonts w:ascii="Arial" w:hAnsi="Arial"/>
            <w:sz w:val="24"/>
            <w:vertAlign w:val="subscript"/>
          </w:rPr>
          <w:t>IB,c</w:t>
        </w:r>
        <w:proofErr w:type="spellEnd"/>
        <w:proofErr w:type="gramEnd"/>
        <w:r w:rsidRPr="009E6DAE">
          <w:rPr>
            <w:rFonts w:ascii="Arial" w:hAnsi="Arial"/>
            <w:sz w:val="24"/>
            <w:vertAlign w:val="subscript"/>
          </w:rPr>
          <w:t xml:space="preserve"> </w:t>
        </w:r>
        <w:r w:rsidRPr="009E6DAE">
          <w:rPr>
            <w:rFonts w:ascii="Arial" w:hAnsi="Arial"/>
            <w:sz w:val="24"/>
          </w:rPr>
          <w:t>for</w:t>
        </w:r>
      </w:ins>
      <w:ins w:id="341" w:author="CMCC" w:date="2025-09-04T17:22:00Z" w16du:dateUtc="2025-09-04T09:22:00Z">
        <w:r w:rsidR="00E90216">
          <w:rPr>
            <w:rFonts w:ascii="Arial" w:hAnsi="Arial" w:hint="eastAsia"/>
            <w:sz w:val="24"/>
            <w:lang w:eastAsia="zh-CN"/>
          </w:rPr>
          <w:t xml:space="preserve"> ATG</w:t>
        </w:r>
      </w:ins>
      <w:ins w:id="342" w:author="CMCC" w:date="2025-09-01T14:59:00Z" w16du:dateUtc="2025-09-01T06:59:00Z">
        <w:r w:rsidRPr="009E6DAE">
          <w:rPr>
            <w:rFonts w:ascii="Arial" w:hAnsi="Arial"/>
            <w:sz w:val="24"/>
          </w:rPr>
          <w:t xml:space="preserve"> CA</w:t>
        </w:r>
      </w:ins>
    </w:p>
    <w:p w14:paraId="0FD72B2F" w14:textId="77777777" w:rsidR="00D55749" w:rsidRPr="009E6DAE" w:rsidRDefault="00D55749" w:rsidP="00D55749">
      <w:pPr>
        <w:rPr>
          <w:ins w:id="343" w:author="CMCC" w:date="2025-09-01T14:59:00Z" w16du:dateUtc="2025-09-01T06:59:00Z"/>
          <w:lang w:eastAsia="zh-CN"/>
        </w:rPr>
      </w:pPr>
      <w:ins w:id="344" w:author="CMCC" w:date="2025-09-01T14:59:00Z" w16du:dateUtc="2025-09-01T06:59:00Z">
        <w:r w:rsidRPr="009E6DAE">
          <w:t xml:space="preserve">For the UE which supports inter-band NR CA configuration, </w:t>
        </w:r>
        <w:proofErr w:type="spellStart"/>
        <w:r w:rsidRPr="009E6DAE">
          <w:t>Δ</w:t>
        </w:r>
        <w:proofErr w:type="gramStart"/>
        <w:r w:rsidRPr="009E6DAE">
          <w:t>T</w:t>
        </w:r>
        <w:r w:rsidRPr="009E6DAE">
          <w:rPr>
            <w:vertAlign w:val="subscript"/>
          </w:rPr>
          <w:t>IB,c</w:t>
        </w:r>
        <w:proofErr w:type="spellEnd"/>
        <w:proofErr w:type="gramEnd"/>
        <w:r w:rsidRPr="009E6DAE">
          <w:t xml:space="preserve"> in tables below applies. Unless otherwise stated, </w:t>
        </w:r>
        <w:proofErr w:type="spellStart"/>
        <w:r w:rsidRPr="009E6DAE">
          <w:t>Δ</w:t>
        </w:r>
        <w:proofErr w:type="gramStart"/>
        <w:r w:rsidRPr="009E6DAE">
          <w:t>T</w:t>
        </w:r>
        <w:r w:rsidRPr="009E6DAE">
          <w:rPr>
            <w:vertAlign w:val="subscript"/>
          </w:rPr>
          <w:t>IB,c</w:t>
        </w:r>
        <w:proofErr w:type="spellEnd"/>
        <w:proofErr w:type="gramEnd"/>
        <w:r w:rsidRPr="009E6DAE">
          <w:t xml:space="preserve"> is set to zero.</w:t>
        </w:r>
      </w:ins>
    </w:p>
    <w:p w14:paraId="4CA076A7" w14:textId="77777777" w:rsidR="00D55749" w:rsidRPr="009E6DAE" w:rsidRDefault="00D55749" w:rsidP="00D55749">
      <w:pPr>
        <w:keepNext/>
        <w:keepLines/>
        <w:spacing w:before="120"/>
        <w:ind w:left="1701" w:hanging="1701"/>
        <w:outlineLvl w:val="4"/>
        <w:rPr>
          <w:ins w:id="345" w:author="CMCC" w:date="2025-09-01T14:59:00Z" w16du:dateUtc="2025-09-01T06:59:00Z"/>
          <w:rFonts w:ascii="Arial" w:hAnsi="Arial"/>
          <w:sz w:val="22"/>
        </w:rPr>
      </w:pPr>
      <w:ins w:id="346" w:author="CMCC" w:date="2025-09-01T14:59:00Z" w16du:dateUtc="2025-09-01T06:59:00Z">
        <w:r w:rsidRPr="009E6DAE">
          <w:rPr>
            <w:rFonts w:ascii="Arial" w:hAnsi="Arial"/>
            <w:sz w:val="22"/>
          </w:rPr>
          <w:t>6.2J.1A.</w:t>
        </w:r>
        <w:r w:rsidRPr="00D55749">
          <w:rPr>
            <w:rFonts w:ascii="Arial" w:hAnsi="Arial" w:hint="eastAsia"/>
            <w:sz w:val="22"/>
            <w:lang w:eastAsia="zh-CN"/>
          </w:rPr>
          <w:t>3.1</w:t>
        </w:r>
        <w:r w:rsidRPr="009E6DAE">
          <w:rPr>
            <w:rFonts w:ascii="Arial" w:hAnsi="Arial"/>
            <w:sz w:val="22"/>
          </w:rPr>
          <w:tab/>
        </w:r>
        <w:proofErr w:type="spellStart"/>
        <w:r w:rsidRPr="009E6DAE">
          <w:rPr>
            <w:rFonts w:ascii="Arial" w:hAnsi="Arial"/>
            <w:sz w:val="22"/>
          </w:rPr>
          <w:t>Δ</w:t>
        </w:r>
        <w:proofErr w:type="gramStart"/>
        <w:r w:rsidRPr="009E6DAE">
          <w:rPr>
            <w:rFonts w:ascii="Arial" w:hAnsi="Arial"/>
            <w:sz w:val="22"/>
          </w:rPr>
          <w:t>T</w:t>
        </w:r>
        <w:r w:rsidRPr="009E6DAE">
          <w:rPr>
            <w:rFonts w:ascii="Arial" w:hAnsi="Arial"/>
            <w:sz w:val="22"/>
            <w:vertAlign w:val="subscript"/>
          </w:rPr>
          <w:t>IB,c</w:t>
        </w:r>
        <w:proofErr w:type="spellEnd"/>
        <w:proofErr w:type="gramEnd"/>
        <w:r w:rsidRPr="009E6DAE">
          <w:rPr>
            <w:rFonts w:ascii="Arial" w:hAnsi="Arial"/>
            <w:sz w:val="22"/>
          </w:rPr>
          <w:t xml:space="preserve"> for Inter-band</w:t>
        </w:r>
        <w:r w:rsidRPr="00D55749">
          <w:rPr>
            <w:rFonts w:ascii="Arial" w:hAnsi="Arial" w:hint="eastAsia"/>
            <w:sz w:val="22"/>
            <w:lang w:eastAsia="zh-CN"/>
          </w:rPr>
          <w:t xml:space="preserve"> ATG</w:t>
        </w:r>
        <w:r w:rsidRPr="009E6DAE">
          <w:rPr>
            <w:rFonts w:ascii="Arial" w:hAnsi="Arial"/>
            <w:sz w:val="22"/>
          </w:rPr>
          <w:t xml:space="preserve"> CA (two bands)</w:t>
        </w:r>
      </w:ins>
    </w:p>
    <w:p w14:paraId="42F4B092" w14:textId="160AA3FC" w:rsidR="00D55749" w:rsidRPr="009E6DAE" w:rsidRDefault="00D55749" w:rsidP="00D55749">
      <w:pPr>
        <w:keepNext/>
        <w:keepLines/>
        <w:spacing w:before="60"/>
        <w:jc w:val="center"/>
        <w:rPr>
          <w:ins w:id="347" w:author="CMCC" w:date="2025-09-01T14:59:00Z" w16du:dateUtc="2025-09-01T06:59:00Z"/>
          <w:rFonts w:ascii="Arial" w:hAnsi="Arial"/>
          <w:b/>
        </w:rPr>
      </w:pPr>
      <w:ins w:id="348" w:author="CMCC" w:date="2025-09-01T14:59:00Z" w16du:dateUtc="2025-09-01T06:59:00Z">
        <w:r w:rsidRPr="009E6DAE">
          <w:rPr>
            <w:rFonts w:ascii="Arial" w:hAnsi="Arial"/>
            <w:b/>
          </w:rPr>
          <w:t xml:space="preserve">Table 6.2J.1A.3.1-1: </w:t>
        </w:r>
        <w:proofErr w:type="spellStart"/>
        <w:r w:rsidRPr="009E6DAE">
          <w:rPr>
            <w:rFonts w:ascii="Arial" w:hAnsi="Arial"/>
            <w:b/>
          </w:rPr>
          <w:t>Δ</w:t>
        </w:r>
        <w:proofErr w:type="gramStart"/>
        <w:r w:rsidRPr="009E6DAE">
          <w:rPr>
            <w:rFonts w:ascii="Arial" w:hAnsi="Arial"/>
            <w:b/>
          </w:rPr>
          <w:t>T</w:t>
        </w:r>
        <w:r w:rsidRPr="009E6DAE">
          <w:rPr>
            <w:rFonts w:ascii="Arial" w:hAnsi="Arial"/>
            <w:bCs/>
            <w:sz w:val="18"/>
            <w:vertAlign w:val="subscript"/>
          </w:rPr>
          <w:t>IB,c</w:t>
        </w:r>
        <w:proofErr w:type="spellEnd"/>
        <w:proofErr w:type="gramEnd"/>
        <w:r w:rsidRPr="009E6DAE">
          <w:rPr>
            <w:rFonts w:ascii="Arial" w:hAnsi="Arial"/>
            <w:b/>
          </w:rPr>
          <w:t xml:space="preserve"> due to NR CA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6"/>
        <w:gridCol w:w="2952"/>
        <w:gridCol w:w="2952"/>
      </w:tblGrid>
      <w:tr w:rsidR="00D55749" w:rsidRPr="009E6DAE" w14:paraId="117E3E6E" w14:textId="77777777" w:rsidTr="00BC5437">
        <w:trPr>
          <w:tblHeader/>
          <w:jc w:val="center"/>
          <w:ins w:id="349" w:author="CMCC" w:date="2025-09-01T14:59:00Z"/>
        </w:trPr>
        <w:tc>
          <w:tcPr>
            <w:tcW w:w="2336" w:type="dxa"/>
            <w:vMerge w:val="restart"/>
          </w:tcPr>
          <w:p w14:paraId="4026AAF4" w14:textId="77777777" w:rsidR="00D55749" w:rsidRPr="009E6DAE" w:rsidRDefault="00D55749" w:rsidP="00BC5437">
            <w:pPr>
              <w:keepLines/>
              <w:spacing w:after="0"/>
              <w:jc w:val="center"/>
              <w:rPr>
                <w:ins w:id="350" w:author="CMCC" w:date="2025-09-01T14:59:00Z" w16du:dateUtc="2025-09-01T06:59:00Z"/>
                <w:rFonts w:ascii="Arial" w:hAnsi="Arial"/>
                <w:b/>
                <w:sz w:val="18"/>
              </w:rPr>
            </w:pPr>
            <w:ins w:id="351" w:author="CMCC" w:date="2025-09-01T14:59:00Z" w16du:dateUtc="2025-09-01T06:59:00Z">
              <w:r w:rsidRPr="009E6DAE">
                <w:rPr>
                  <w:rFonts w:ascii="Arial" w:hAnsi="Arial"/>
                  <w:b/>
                  <w:sz w:val="18"/>
                </w:rPr>
                <w:t xml:space="preserve">Inter-band </w:t>
              </w:r>
              <w:r w:rsidRPr="009E6DAE">
                <w:rPr>
                  <w:rFonts w:ascii="Arial" w:hAnsi="Arial" w:hint="eastAsia"/>
                  <w:b/>
                  <w:sz w:val="18"/>
                  <w:lang w:eastAsia="zh-CN"/>
                </w:rPr>
                <w:t>CA</w:t>
              </w:r>
              <w:r w:rsidRPr="009E6DAE">
                <w:rPr>
                  <w:rFonts w:ascii="Arial" w:hAnsi="Arial"/>
                  <w:b/>
                  <w:sz w:val="18"/>
                </w:rPr>
                <w:t xml:space="preserve"> combination</w:t>
              </w:r>
            </w:ins>
          </w:p>
        </w:tc>
        <w:tc>
          <w:tcPr>
            <w:tcW w:w="5904" w:type="dxa"/>
            <w:gridSpan w:val="2"/>
          </w:tcPr>
          <w:p w14:paraId="26792B48" w14:textId="77777777" w:rsidR="00D55749" w:rsidRPr="009E6DAE" w:rsidRDefault="00D55749" w:rsidP="00BC5437">
            <w:pPr>
              <w:keepNext/>
              <w:keepLines/>
              <w:spacing w:after="0"/>
              <w:jc w:val="center"/>
              <w:rPr>
                <w:ins w:id="352" w:author="CMCC" w:date="2025-09-01T14:59:00Z" w16du:dateUtc="2025-09-01T06:59:00Z"/>
                <w:rFonts w:ascii="Arial" w:hAnsi="Arial"/>
                <w:b/>
                <w:sz w:val="18"/>
                <w:lang w:eastAsia="zh-CN"/>
              </w:rPr>
            </w:pPr>
            <w:proofErr w:type="spellStart"/>
            <w:ins w:id="353" w:author="CMCC" w:date="2025-09-01T14:59:00Z" w16du:dateUtc="2025-09-01T06:59:00Z">
              <w:r w:rsidRPr="009E6DAE">
                <w:rPr>
                  <w:rFonts w:ascii="Arial" w:hAnsi="Arial"/>
                  <w:b/>
                  <w:color w:val="000000" w:themeColor="text1"/>
                  <w:sz w:val="18"/>
                </w:rPr>
                <w:t>Δ</w:t>
              </w:r>
              <w:proofErr w:type="gramStart"/>
              <w:r w:rsidRPr="009E6DAE">
                <w:rPr>
                  <w:rFonts w:ascii="Arial" w:hAnsi="Arial"/>
                  <w:b/>
                  <w:color w:val="000000" w:themeColor="text1"/>
                  <w:sz w:val="18"/>
                </w:rPr>
                <w:t>T</w:t>
              </w:r>
              <w:r w:rsidRPr="009E6DAE">
                <w:rPr>
                  <w:rFonts w:ascii="Arial" w:hAnsi="Arial"/>
                  <w:b/>
                  <w:color w:val="000000" w:themeColor="text1"/>
                  <w:sz w:val="18"/>
                  <w:vertAlign w:val="subscript"/>
                </w:rPr>
                <w:t>IB,c</w:t>
              </w:r>
              <w:proofErr w:type="spellEnd"/>
              <w:proofErr w:type="gramEnd"/>
              <w:r w:rsidRPr="009E6DAE">
                <w:rPr>
                  <w:rFonts w:ascii="Arial" w:hAnsi="Arial"/>
                  <w:b/>
                  <w:color w:val="000000" w:themeColor="text1"/>
                  <w:sz w:val="18"/>
                </w:rPr>
                <w:t xml:space="preserve"> for NR bands (dB)</w:t>
              </w:r>
            </w:ins>
          </w:p>
        </w:tc>
      </w:tr>
      <w:tr w:rsidR="00D55749" w:rsidRPr="009E6DAE" w14:paraId="34F9A636" w14:textId="77777777" w:rsidTr="00BC5437">
        <w:trPr>
          <w:tblHeader/>
          <w:jc w:val="center"/>
          <w:ins w:id="354" w:author="CMCC" w:date="2025-09-01T14:59:00Z"/>
        </w:trPr>
        <w:tc>
          <w:tcPr>
            <w:tcW w:w="2336" w:type="dxa"/>
            <w:vMerge/>
            <w:tcBorders>
              <w:bottom w:val="single" w:sz="4" w:space="0" w:color="auto"/>
            </w:tcBorders>
          </w:tcPr>
          <w:p w14:paraId="332DAA33" w14:textId="77777777" w:rsidR="00D55749" w:rsidRPr="009E6DAE" w:rsidRDefault="00D55749" w:rsidP="00BC5437">
            <w:pPr>
              <w:keepLines/>
              <w:spacing w:after="0"/>
              <w:jc w:val="center"/>
              <w:rPr>
                <w:ins w:id="355" w:author="CMCC" w:date="2025-09-01T14:59:00Z" w16du:dateUtc="2025-09-01T06:59:00Z"/>
                <w:rFonts w:ascii="Arial" w:hAnsi="Arial"/>
                <w:b/>
                <w:sz w:val="18"/>
              </w:rPr>
            </w:pPr>
          </w:p>
        </w:tc>
        <w:tc>
          <w:tcPr>
            <w:tcW w:w="5904" w:type="dxa"/>
            <w:gridSpan w:val="2"/>
          </w:tcPr>
          <w:p w14:paraId="79E72EC1" w14:textId="77777777" w:rsidR="00D55749" w:rsidRPr="009E6DAE" w:rsidRDefault="00D55749" w:rsidP="00BC5437">
            <w:pPr>
              <w:keepNext/>
              <w:keepLines/>
              <w:spacing w:after="0"/>
              <w:jc w:val="center"/>
              <w:rPr>
                <w:ins w:id="356" w:author="CMCC" w:date="2025-09-01T14:59:00Z" w16du:dateUtc="2025-09-01T06:59:00Z"/>
                <w:rFonts w:ascii="Arial" w:hAnsi="Arial"/>
                <w:b/>
                <w:sz w:val="18"/>
                <w:lang w:eastAsia="zh-CN"/>
              </w:rPr>
            </w:pPr>
            <w:ins w:id="357" w:author="CMCC" w:date="2025-09-01T14:59:00Z" w16du:dateUtc="2025-09-01T06:59:00Z">
              <w:r w:rsidRPr="009E6DAE">
                <w:rPr>
                  <w:rFonts w:ascii="Arial" w:hAnsi="Arial" w:hint="eastAsia"/>
                  <w:b/>
                  <w:color w:val="000000" w:themeColor="text1"/>
                  <w:sz w:val="18"/>
                </w:rPr>
                <w:t>C</w:t>
              </w:r>
              <w:r w:rsidRPr="009E6DAE">
                <w:rPr>
                  <w:rFonts w:ascii="Arial" w:hAnsi="Arial"/>
                  <w:b/>
                  <w:color w:val="000000" w:themeColor="text1"/>
                  <w:sz w:val="18"/>
                </w:rPr>
                <w:t>omponent band in order of bands in configuratio</w:t>
              </w:r>
              <w:r w:rsidRPr="009E6DAE">
                <w:rPr>
                  <w:rFonts w:ascii="Arial" w:hAnsi="Arial" w:hint="eastAsia"/>
                  <w:b/>
                  <w:color w:val="000000" w:themeColor="text1"/>
                  <w:sz w:val="18"/>
                  <w:lang w:eastAsia="zh-CN"/>
                </w:rPr>
                <w:t>n</w:t>
              </w:r>
            </w:ins>
          </w:p>
        </w:tc>
      </w:tr>
      <w:tr w:rsidR="00D55749" w:rsidRPr="009E6DAE" w14:paraId="37087938" w14:textId="77777777" w:rsidTr="00BC5437">
        <w:trPr>
          <w:jc w:val="center"/>
          <w:ins w:id="358" w:author="CMCC" w:date="2025-09-01T14:59:00Z"/>
        </w:trPr>
        <w:tc>
          <w:tcPr>
            <w:tcW w:w="2336" w:type="dxa"/>
            <w:tcBorders>
              <w:bottom w:val="single" w:sz="4" w:space="0" w:color="auto"/>
            </w:tcBorders>
            <w:vAlign w:val="center"/>
          </w:tcPr>
          <w:p w14:paraId="686A4872" w14:textId="77777777" w:rsidR="00D55749" w:rsidRPr="009E6DAE" w:rsidRDefault="00D55749" w:rsidP="00BC5437">
            <w:pPr>
              <w:keepLines/>
              <w:spacing w:after="0"/>
              <w:jc w:val="center"/>
              <w:rPr>
                <w:ins w:id="359" w:author="CMCC" w:date="2025-09-01T14:59:00Z" w16du:dateUtc="2025-09-01T06:59:00Z"/>
                <w:rFonts w:ascii="Arial" w:hAnsi="Arial"/>
                <w:sz w:val="18"/>
                <w:szCs w:val="22"/>
                <w:lang w:eastAsia="zh-CN"/>
              </w:rPr>
            </w:pPr>
            <w:ins w:id="360" w:author="CMCC" w:date="2025-09-01T14:59:00Z" w16du:dateUtc="2025-09-01T06:59:00Z">
              <w:r w:rsidRPr="009E6DAE">
                <w:rPr>
                  <w:rFonts w:ascii="Arial" w:hAnsi="Arial"/>
                  <w:sz w:val="18"/>
                </w:rPr>
                <w:t>CA_n3-n39</w:t>
              </w:r>
            </w:ins>
          </w:p>
        </w:tc>
        <w:tc>
          <w:tcPr>
            <w:tcW w:w="2952" w:type="dxa"/>
            <w:vAlign w:val="center"/>
          </w:tcPr>
          <w:p w14:paraId="506A2DA8" w14:textId="77777777" w:rsidR="00D55749" w:rsidRPr="009E6DAE" w:rsidRDefault="00D55749" w:rsidP="00BC5437">
            <w:pPr>
              <w:keepNext/>
              <w:keepLines/>
              <w:spacing w:after="0"/>
              <w:jc w:val="center"/>
              <w:rPr>
                <w:ins w:id="361" w:author="CMCC" w:date="2025-09-01T14:59:00Z" w16du:dateUtc="2025-09-01T06:59:00Z"/>
                <w:rFonts w:ascii="Arial" w:hAnsi="Arial"/>
                <w:sz w:val="18"/>
                <w:lang w:eastAsia="zh-CN"/>
              </w:rPr>
            </w:pPr>
            <w:ins w:id="362" w:author="CMCC" w:date="2025-09-01T14:59:00Z" w16du:dateUtc="2025-09-01T06:59:00Z">
              <w:r w:rsidRPr="009E6DAE">
                <w:rPr>
                  <w:rFonts w:ascii="Arial" w:hAnsi="Arial" w:hint="eastAsia"/>
                  <w:sz w:val="18"/>
                  <w:lang w:eastAsia="zh-CN"/>
                </w:rPr>
                <w:t>0</w:t>
              </w:r>
              <w:r w:rsidRPr="009E6DAE">
                <w:rPr>
                  <w:rFonts w:ascii="Arial" w:hAnsi="Arial"/>
                  <w:sz w:val="18"/>
                  <w:lang w:eastAsia="zh-CN"/>
                </w:rPr>
                <w:t>.5</w:t>
              </w:r>
            </w:ins>
          </w:p>
        </w:tc>
        <w:tc>
          <w:tcPr>
            <w:tcW w:w="2952" w:type="dxa"/>
            <w:vAlign w:val="center"/>
          </w:tcPr>
          <w:p w14:paraId="1466639F" w14:textId="77777777" w:rsidR="00D55749" w:rsidRPr="009E6DAE" w:rsidRDefault="00D55749" w:rsidP="00BC5437">
            <w:pPr>
              <w:keepNext/>
              <w:keepLines/>
              <w:spacing w:after="0"/>
              <w:jc w:val="center"/>
              <w:rPr>
                <w:ins w:id="363" w:author="CMCC" w:date="2025-09-01T14:59:00Z" w16du:dateUtc="2025-09-01T06:59:00Z"/>
                <w:rFonts w:ascii="Arial" w:hAnsi="Arial"/>
                <w:sz w:val="18"/>
                <w:lang w:eastAsia="zh-CN"/>
              </w:rPr>
            </w:pPr>
            <w:ins w:id="364" w:author="CMCC" w:date="2025-09-01T14:59:00Z" w16du:dateUtc="2025-09-01T06:59:00Z">
              <w:r w:rsidRPr="009E6DAE">
                <w:rPr>
                  <w:rFonts w:ascii="Arial" w:hAnsi="Arial" w:hint="eastAsia"/>
                  <w:sz w:val="18"/>
                  <w:lang w:eastAsia="zh-CN"/>
                </w:rPr>
                <w:t>0</w:t>
              </w:r>
              <w:r w:rsidRPr="009E6DAE">
                <w:rPr>
                  <w:rFonts w:ascii="Arial" w:hAnsi="Arial"/>
                  <w:sz w:val="18"/>
                  <w:lang w:eastAsia="zh-CN"/>
                </w:rPr>
                <w:t>.5</w:t>
              </w:r>
            </w:ins>
          </w:p>
        </w:tc>
      </w:tr>
    </w:tbl>
    <w:p w14:paraId="5B1F247F" w14:textId="77777777" w:rsidR="00D55749" w:rsidRPr="009E6DAE" w:rsidRDefault="00D55749" w:rsidP="00D55749">
      <w:pPr>
        <w:rPr>
          <w:ins w:id="365" w:author="CMCC" w:date="2025-09-01T14:59:00Z" w16du:dateUtc="2025-09-01T06:59:00Z"/>
        </w:rPr>
      </w:pPr>
    </w:p>
    <w:p w14:paraId="54C7FD18" w14:textId="77777777" w:rsidR="00D55749" w:rsidRPr="009E6DAE" w:rsidRDefault="00D55749" w:rsidP="00D55749">
      <w:pPr>
        <w:pStyle w:val="30"/>
        <w:rPr>
          <w:ins w:id="366" w:author="CMCC" w:date="2025-09-01T14:59:00Z" w16du:dateUtc="2025-09-01T06:59:00Z"/>
        </w:rPr>
      </w:pPr>
      <w:ins w:id="367" w:author="CMCC" w:date="2025-09-01T14:59:00Z" w16du:dateUtc="2025-09-01T06:59:00Z">
        <w:r w:rsidRPr="009E6DAE">
          <w:t>6.2J.1D</w:t>
        </w:r>
        <w:r w:rsidRPr="009E6DAE">
          <w:tab/>
          <w:t>UE maximum output power for</w:t>
        </w:r>
        <w:r>
          <w:rPr>
            <w:rFonts w:hint="eastAsia"/>
          </w:rPr>
          <w:t xml:space="preserve"> ATG</w:t>
        </w:r>
        <w:r w:rsidRPr="009E6DAE">
          <w:t xml:space="preserve"> UL MIMO</w:t>
        </w:r>
      </w:ins>
    </w:p>
    <w:p w14:paraId="17455D36" w14:textId="77777777" w:rsidR="00D55749" w:rsidRPr="009E6DAE" w:rsidRDefault="00D55749" w:rsidP="00D55749">
      <w:pPr>
        <w:rPr>
          <w:ins w:id="368" w:author="CMCC" w:date="2025-09-01T14:59:00Z" w16du:dateUtc="2025-09-01T06:59:00Z"/>
        </w:rPr>
      </w:pPr>
      <w:ins w:id="369" w:author="CMCC" w:date="2025-09-01T14:59:00Z" w16du:dateUtc="2025-09-01T06:59:00Z">
        <w:r w:rsidRPr="009E6DAE">
          <w:rPr>
            <w:rFonts w:hint="eastAsia"/>
          </w:rPr>
          <w:t>For UE supporting UL MIMO, t</w:t>
        </w:r>
        <w:r w:rsidRPr="009E6DAE">
          <w:t>he</w:t>
        </w:r>
        <w:r w:rsidRPr="009E6DAE">
          <w:rPr>
            <w:rFonts w:hint="eastAsia"/>
            <w:lang w:eastAsia="zh-CN"/>
          </w:rPr>
          <w:t xml:space="preserve"> rated</w:t>
        </w:r>
        <w:r w:rsidRPr="009E6DAE">
          <w:t xml:space="preserve"> maximum output power is defined as the sum of the rated maximum output power from all UE antenna connectors or all UE TAB connectors</w:t>
        </w:r>
        <w:r w:rsidRPr="009E6DAE">
          <w:rPr>
            <w:rFonts w:hint="eastAsia"/>
            <w:lang w:eastAsia="zh-CN"/>
          </w:rPr>
          <w:t>,</w:t>
        </w:r>
        <w:r w:rsidRPr="009E6DAE">
          <w:rPr>
            <w:lang w:val="en-US" w:eastAsia="zh-CN"/>
          </w:rPr>
          <w:t xml:space="preserve"> which </w:t>
        </w:r>
        <w:r w:rsidRPr="009E6DAE">
          <w:rPr>
            <w:rFonts w:hint="eastAsia"/>
            <w:lang w:eastAsia="zh-CN"/>
          </w:rPr>
          <w:t>i</w:t>
        </w:r>
        <w:r w:rsidRPr="009E6DAE">
          <w:t xml:space="preserve">s reported via UE capability </w:t>
        </w:r>
        <w:r w:rsidRPr="009E6DAE">
          <w:rPr>
            <w:i/>
            <w:iCs/>
          </w:rPr>
          <w:t>maxOutputPowerATG-r18</w:t>
        </w:r>
        <w:r w:rsidRPr="009E6DAE">
          <w:t xml:space="preserve"> at maximum modulation order reported by ATG UE and full PRB configurations within the channel bandwidth of NR carrier unless otherwise stated. The period of measurement shall be at least one sub frame (1 </w:t>
        </w:r>
        <w:proofErr w:type="spellStart"/>
        <w:r w:rsidRPr="009E6DAE">
          <w:t>ms</w:t>
        </w:r>
        <w:proofErr w:type="spellEnd"/>
        <w:r w:rsidRPr="009E6DAE">
          <w:t xml:space="preserve">). UE capability </w:t>
        </w:r>
        <w:r w:rsidRPr="009E6DAE">
          <w:rPr>
            <w:i/>
            <w:iCs/>
          </w:rPr>
          <w:t>maxOutputPowerATG-r18</w:t>
        </w:r>
        <w:r w:rsidRPr="009E6DAE">
          <w:t xml:space="preserve"> is an integer value in the range 23 to 40 dBm.</w:t>
        </w:r>
      </w:ins>
    </w:p>
    <w:p w14:paraId="5B158BC6" w14:textId="77777777" w:rsidR="00D55749" w:rsidRPr="009E6DAE" w:rsidRDefault="00D55749" w:rsidP="00D55749">
      <w:pPr>
        <w:numPr>
          <w:ilvl w:val="0"/>
          <w:numId w:val="55"/>
        </w:numPr>
        <w:contextualSpacing/>
        <w:rPr>
          <w:ins w:id="370" w:author="CMCC" w:date="2025-09-01T14:59:00Z" w16du:dateUtc="2025-09-01T06:59:00Z"/>
        </w:rPr>
      </w:pPr>
      <w:ins w:id="371" w:author="CMCC" w:date="2025-09-01T14:59:00Z" w16du:dateUtc="2025-09-01T06:59:00Z">
        <w:r w:rsidRPr="009E6DAE">
          <w:t xml:space="preserve">For ATG UE with multiple omni-directional antennas not </w:t>
        </w:r>
        <w:r w:rsidRPr="009E6DAE">
          <w:rPr>
            <w:rFonts w:hint="eastAsia"/>
            <w:lang w:eastAsia="zh-CN"/>
          </w:rPr>
          <w:t>in</w:t>
        </w:r>
        <w:r w:rsidRPr="009E6DAE">
          <w:t xml:space="preserve">dicating the capability </w:t>
        </w:r>
        <w:r w:rsidRPr="009E6DAE">
          <w:rPr>
            <w:i/>
            <w:iCs/>
          </w:rPr>
          <w:t xml:space="preserve">antennaArrayType-r18, </w:t>
        </w:r>
        <w:r w:rsidRPr="009E6DAE">
          <w:t xml:space="preserve">the measured maximum output power over all UE antenna connectors </w:t>
        </w:r>
        <w:proofErr w:type="spellStart"/>
        <w:proofErr w:type="gramStart"/>
        <w:r w:rsidRPr="009E6DAE">
          <w:t>P</w:t>
        </w:r>
        <w:r w:rsidRPr="009E6DAE">
          <w:rPr>
            <w:vertAlign w:val="subscript"/>
          </w:rPr>
          <w:t>max,c</w:t>
        </w:r>
        <w:proofErr w:type="gramEnd"/>
        <w:r w:rsidRPr="009E6DAE">
          <w:rPr>
            <w:vertAlign w:val="subscript"/>
          </w:rPr>
          <w:t>,AC</w:t>
        </w:r>
        <w:proofErr w:type="spellEnd"/>
        <w:r w:rsidRPr="009E6DAE">
          <w:t xml:space="preserve"> shall remain within +2 dB and -2 dB of the </w:t>
        </w:r>
        <w:r w:rsidRPr="009E6DAE">
          <w:rPr>
            <w:iCs/>
          </w:rPr>
          <w:t>rated maximum output power</w:t>
        </w:r>
        <w:r w:rsidRPr="009E6DAE">
          <w:t xml:space="preserve"> </w:t>
        </w:r>
        <w:proofErr w:type="spellStart"/>
        <w:proofErr w:type="gramStart"/>
        <w:r w:rsidRPr="009E6DAE">
          <w:rPr>
            <w:iCs/>
          </w:rPr>
          <w:t>P</w:t>
        </w:r>
        <w:r w:rsidRPr="009E6DAE">
          <w:rPr>
            <w:iCs/>
            <w:vertAlign w:val="subscript"/>
          </w:rPr>
          <w:t>rated,c</w:t>
        </w:r>
        <w:proofErr w:type="gramEnd"/>
        <w:r w:rsidRPr="009E6DAE">
          <w:rPr>
            <w:iCs/>
            <w:vertAlign w:val="subscript"/>
          </w:rPr>
          <w:t>,AC</w:t>
        </w:r>
        <w:proofErr w:type="spellEnd"/>
        <w:r w:rsidRPr="009E6DAE">
          <w:t xml:space="preserve"> reported.</w:t>
        </w:r>
      </w:ins>
    </w:p>
    <w:p w14:paraId="64A01CBE" w14:textId="77777777" w:rsidR="00D55749" w:rsidRPr="009E6DAE" w:rsidRDefault="00D55749" w:rsidP="00D55749">
      <w:pPr>
        <w:numPr>
          <w:ilvl w:val="0"/>
          <w:numId w:val="55"/>
        </w:numPr>
        <w:contextualSpacing/>
        <w:rPr>
          <w:ins w:id="372" w:author="CMCC" w:date="2025-09-01T14:59:00Z" w16du:dateUtc="2025-09-01T06:59:00Z"/>
        </w:rPr>
      </w:pPr>
      <w:ins w:id="373" w:author="CMCC" w:date="2025-09-01T14:59:00Z" w16du:dateUtc="2025-09-01T06:59:00Z">
        <w:r w:rsidRPr="009E6DAE">
          <w:t>For ATG UE with antenna array</w:t>
        </w:r>
        <w:r w:rsidRPr="009E6DAE">
          <w:rPr>
            <w:rFonts w:hint="eastAsia"/>
            <w:lang w:eastAsia="zh-CN"/>
          </w:rPr>
          <w:t xml:space="preserve"> in</w:t>
        </w:r>
        <w:r w:rsidRPr="009E6DAE">
          <w:t xml:space="preserve">dicating the capability </w:t>
        </w:r>
        <w:r w:rsidRPr="009E6DAE">
          <w:rPr>
            <w:i/>
            <w:iCs/>
          </w:rPr>
          <w:t xml:space="preserve">antennaArrayType-r18, </w:t>
        </w:r>
        <w:r w:rsidRPr="009E6DAE">
          <w:t>the measured maximum output power over all UE TAB connectors</w:t>
        </w:r>
        <w:r w:rsidRPr="009E6DAE">
          <w:rPr>
            <w:vertAlign w:val="subscript"/>
          </w:rPr>
          <w:t xml:space="preserve"> </w:t>
        </w:r>
        <w:proofErr w:type="spellStart"/>
        <w:proofErr w:type="gramStart"/>
        <w:r w:rsidRPr="009E6DAE">
          <w:t>P</w:t>
        </w:r>
        <w:r w:rsidRPr="009E6DAE">
          <w:rPr>
            <w:vertAlign w:val="subscript"/>
          </w:rPr>
          <w:t>max,c</w:t>
        </w:r>
        <w:proofErr w:type="gramEnd"/>
        <w:r w:rsidRPr="009E6DAE">
          <w:rPr>
            <w:vertAlign w:val="subscript"/>
          </w:rPr>
          <w:t>,TABC</w:t>
        </w:r>
        <w:proofErr w:type="spellEnd"/>
        <w:r w:rsidRPr="009E6DAE">
          <w:t xml:space="preserve"> shall remain within +2 dB and -2 dB of the </w:t>
        </w:r>
        <w:r w:rsidRPr="009E6DAE">
          <w:rPr>
            <w:iCs/>
          </w:rPr>
          <w:t>rated maximum output power</w:t>
        </w:r>
        <w:r w:rsidRPr="009E6DAE">
          <w:rPr>
            <w:i/>
          </w:rPr>
          <w:t xml:space="preserve"> </w:t>
        </w:r>
        <w:proofErr w:type="spellStart"/>
        <w:proofErr w:type="gramStart"/>
        <w:r w:rsidRPr="009E6DAE">
          <w:rPr>
            <w:iCs/>
          </w:rPr>
          <w:t>P</w:t>
        </w:r>
        <w:r w:rsidRPr="009E6DAE">
          <w:rPr>
            <w:iCs/>
            <w:vertAlign w:val="subscript"/>
          </w:rPr>
          <w:t>rated,c</w:t>
        </w:r>
        <w:proofErr w:type="gramEnd"/>
        <w:r w:rsidRPr="009E6DAE">
          <w:rPr>
            <w:iCs/>
            <w:vertAlign w:val="subscript"/>
          </w:rPr>
          <w:t>,TABC</w:t>
        </w:r>
        <w:proofErr w:type="spellEnd"/>
        <w:r w:rsidRPr="009E6DAE">
          <w:t xml:space="preserve"> </w:t>
        </w:r>
        <w:r w:rsidRPr="009E6DAE">
          <w:rPr>
            <w:rFonts w:hint="eastAsia"/>
            <w:lang w:eastAsia="zh-CN"/>
          </w:rPr>
          <w:t>reported</w:t>
        </w:r>
        <w:r w:rsidRPr="009E6DAE">
          <w:t>.</w:t>
        </w:r>
      </w:ins>
    </w:p>
    <w:p w14:paraId="6D7BA1DA" w14:textId="77777777" w:rsidR="00D55749" w:rsidRPr="009E6DAE" w:rsidRDefault="00D55749" w:rsidP="00D55749">
      <w:pPr>
        <w:rPr>
          <w:ins w:id="374" w:author="CMCC" w:date="2025-09-01T14:59:00Z" w16du:dateUtc="2025-09-01T06:59:00Z"/>
          <w:lang w:eastAsia="zh-CN"/>
        </w:rPr>
      </w:pPr>
      <w:ins w:id="375" w:author="CMCC" w:date="2025-09-01T14:59:00Z" w16du:dateUtc="2025-09-01T06:59:00Z">
        <w:r w:rsidRPr="009E6DAE">
          <w:t xml:space="preserve">For </w:t>
        </w:r>
        <w:r w:rsidRPr="009E6DAE">
          <w:rPr>
            <w:rFonts w:hint="eastAsia"/>
            <w:lang w:eastAsia="zh-CN"/>
          </w:rPr>
          <w:t xml:space="preserve">ATG </w:t>
        </w:r>
        <w:r w:rsidRPr="009E6DAE">
          <w:t xml:space="preserve">UE with two transmit antenna connectors or two groups of TAB connectors (each of which supporting one layer) </w:t>
        </w:r>
        <w:r w:rsidRPr="009E6DAE">
          <w:rPr>
            <w:rFonts w:hint="eastAsia"/>
          </w:rPr>
          <w:t>in closed-loop spatial multiplexing</w:t>
        </w:r>
        <w:r w:rsidRPr="009E6DAE">
          <w:rPr>
            <w:rFonts w:hint="eastAsia"/>
            <w:lang w:eastAsia="zh-CN"/>
          </w:rPr>
          <w:t xml:space="preserve"> </w:t>
        </w:r>
        <w:r w:rsidRPr="009E6DAE">
          <w:rPr>
            <w:rFonts w:hint="eastAsia"/>
          </w:rPr>
          <w:t>scheme</w:t>
        </w:r>
        <w:r w:rsidRPr="009E6DAE">
          <w:t xml:space="preserve">, </w:t>
        </w:r>
        <w:r w:rsidRPr="009E6DAE">
          <w:rPr>
            <w:rFonts w:hint="eastAsia"/>
            <w:lang w:eastAsia="zh-CN"/>
          </w:rPr>
          <w:t>the requirements shall be met</w:t>
        </w:r>
        <w:r w:rsidRPr="009E6DAE">
          <w:rPr>
            <w:lang w:eastAsia="zh-CN"/>
          </w:rPr>
          <w:t xml:space="preserve"> </w:t>
        </w:r>
        <w:r w:rsidRPr="009E6DAE">
          <w:t xml:space="preserve">with </w:t>
        </w:r>
        <w:r w:rsidRPr="009E6DAE">
          <w:rPr>
            <w:lang w:eastAsia="zh-CN"/>
          </w:rPr>
          <w:t>the UL MIMO configurations specified in Table 6.2J</w:t>
        </w:r>
        <w:r w:rsidRPr="009E6DAE">
          <w:rPr>
            <w:rFonts w:hint="eastAsia"/>
            <w:lang w:eastAsia="zh-CN"/>
          </w:rPr>
          <w:t>.</w:t>
        </w:r>
        <w:r w:rsidRPr="009E6DAE">
          <w:rPr>
            <w:lang w:eastAsia="zh-CN"/>
          </w:rPr>
          <w:t>1D-1</w:t>
        </w:r>
        <w:r w:rsidRPr="009E6DAE">
          <w:rPr>
            <w:rFonts w:hint="eastAsia"/>
            <w:lang w:eastAsia="zh-CN"/>
          </w:rPr>
          <w:t xml:space="preserve">. </w:t>
        </w:r>
        <w:r w:rsidRPr="009E6DAE">
          <w:rPr>
            <w:rFonts w:hint="eastAsia"/>
          </w:rPr>
          <w:t>The requirements shall be met</w:t>
        </w:r>
        <w:r w:rsidRPr="009E6DAE">
          <w:t xml:space="preserve"> with the UL MIMO configurations of u</w:t>
        </w:r>
        <w:r w:rsidRPr="009E6DAE">
          <w:rPr>
            <w:rFonts w:hint="eastAsia"/>
          </w:rPr>
          <w:t>s</w:t>
        </w:r>
        <w:r w:rsidRPr="009E6DAE">
          <w:t>ing</w:t>
        </w:r>
        <w:r w:rsidRPr="009E6DAE">
          <w:rPr>
            <w:rFonts w:hint="eastAsia"/>
          </w:rPr>
          <w:t xml:space="preserve"> 2-layer UL MIMO </w:t>
        </w:r>
        <w:r w:rsidRPr="009E6DAE">
          <w:t xml:space="preserve">codebook-based </w:t>
        </w:r>
        <w:r w:rsidRPr="009E6DAE">
          <w:rPr>
            <w:rFonts w:hint="eastAsia"/>
          </w:rPr>
          <w:t xml:space="preserve">transmission </w:t>
        </w:r>
        <w:r w:rsidRPr="009E6DAE">
          <w:t>with</w:t>
        </w:r>
        <w:r w:rsidRPr="009E6DAE">
          <w:rPr>
            <w:rFonts w:hint="eastAsia"/>
          </w:rPr>
          <w:t xml:space="preserve"> </w:t>
        </w:r>
        <w:r w:rsidRPr="009E6DAE">
          <w:t>precoding matrix</w:t>
        </w:r>
        <w:r w:rsidRPr="009E6DAE">
          <w:rPr>
            <w:rFonts w:hint="eastAsia"/>
          </w:rPr>
          <w:t xml:space="preserve"> </w:t>
        </w:r>
        <w:r w:rsidRPr="009E6DAE">
          <w:t xml:space="preserve">of </w:t>
        </w:r>
        <w:r w:rsidRPr="009E6DAE">
          <w:rPr>
            <w:i/>
            <w:iCs/>
          </w:rPr>
          <w:t>W=</w:t>
        </w:r>
        <w:r w:rsidRPr="009E6DAE">
          <w:rPr>
            <w:rFonts w:ascii="Arial" w:hAnsi="Arial"/>
            <w:noProof/>
            <w:position w:val="-26"/>
            <w:sz w:val="18"/>
          </w:rPr>
          <w:drawing>
            <wp:inline distT="0" distB="0" distL="0" distR="0" wp14:anchorId="0EDF49B0" wp14:editId="271AAFA5">
              <wp:extent cx="609600" cy="390525"/>
              <wp:effectExtent l="0" t="0" r="0" b="0"/>
              <wp:docPr id="98131254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rsidRPr="009E6DAE">
          <w:t>.</w:t>
        </w:r>
        <w:r w:rsidRPr="009E6DAE">
          <w:rPr>
            <w:rFonts w:hint="eastAsia"/>
            <w:lang w:eastAsia="zh-CN"/>
          </w:rPr>
          <w:t xml:space="preserve"> </w:t>
        </w:r>
        <w:r w:rsidRPr="009E6DAE">
          <w:t>DCI Format for UE configured in PUSCH transmission mode for uplink single-user MIMO shall be used.</w:t>
        </w:r>
      </w:ins>
    </w:p>
    <w:p w14:paraId="3AFD1990" w14:textId="77777777" w:rsidR="00D55749" w:rsidRPr="009E6DAE" w:rsidRDefault="00D55749" w:rsidP="00D55749">
      <w:pPr>
        <w:keepNext/>
        <w:keepLines/>
        <w:spacing w:before="60"/>
        <w:jc w:val="center"/>
        <w:rPr>
          <w:ins w:id="376" w:author="CMCC" w:date="2025-09-01T14:59:00Z" w16du:dateUtc="2025-09-01T06:59:00Z"/>
          <w:rFonts w:ascii="Arial" w:hAnsi="Arial"/>
          <w:b/>
        </w:rPr>
      </w:pPr>
      <w:ins w:id="377" w:author="CMCC" w:date="2025-09-01T14:59:00Z" w16du:dateUtc="2025-09-01T06:59:00Z">
        <w:r w:rsidRPr="009E6DAE">
          <w:rPr>
            <w:rFonts w:ascii="Arial" w:hAnsi="Arial"/>
            <w:b/>
          </w:rPr>
          <w:lastRenderedPageBreak/>
          <w:t xml:space="preserve">Table </w:t>
        </w:r>
        <w:r w:rsidRPr="009E6DAE">
          <w:rPr>
            <w:rFonts w:ascii="Arial" w:hAnsi="Arial" w:hint="eastAsia"/>
            <w:b/>
          </w:rPr>
          <w:t>6</w:t>
        </w:r>
        <w:r w:rsidRPr="009E6DAE">
          <w:rPr>
            <w:rFonts w:ascii="Arial" w:hAnsi="Arial"/>
            <w:b/>
          </w:rPr>
          <w:t>.</w:t>
        </w:r>
        <w:r w:rsidRPr="009E6DAE">
          <w:rPr>
            <w:rFonts w:ascii="Arial" w:hAnsi="Arial" w:hint="eastAsia"/>
            <w:b/>
          </w:rPr>
          <w:t>2</w:t>
        </w:r>
        <w:r w:rsidRPr="009E6DAE">
          <w:rPr>
            <w:rFonts w:ascii="Arial" w:hAnsi="Arial"/>
            <w:b/>
            <w:lang w:eastAsia="zh-CN"/>
          </w:rPr>
          <w:t>J.1D</w:t>
        </w:r>
        <w:r w:rsidRPr="009E6DAE">
          <w:rPr>
            <w:rFonts w:ascii="Arial" w:hAnsi="Arial"/>
            <w:b/>
          </w:rPr>
          <w:t xml:space="preserve">-1: </w:t>
        </w:r>
        <w:r w:rsidRPr="009E6DAE">
          <w:rPr>
            <w:rFonts w:ascii="Arial" w:hAnsi="Arial" w:hint="eastAsia"/>
            <w:b/>
          </w:rPr>
          <w:t>UL MIMO configuration in c</w:t>
        </w:r>
        <w:r w:rsidRPr="009E6DAE">
          <w:rPr>
            <w:rFonts w:ascii="Arial" w:hAnsi="Arial"/>
            <w:b/>
          </w:rPr>
          <w:t>losed-loop spatial multiplexing scheme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1"/>
        <w:gridCol w:w="1902"/>
        <w:gridCol w:w="1925"/>
        <w:gridCol w:w="2546"/>
      </w:tblGrid>
      <w:tr w:rsidR="00D55749" w:rsidRPr="009E6DAE" w14:paraId="46425B54" w14:textId="77777777" w:rsidTr="00BC5437">
        <w:trPr>
          <w:jc w:val="center"/>
          <w:ins w:id="378" w:author="CMCC" w:date="2025-09-01T14:59:00Z"/>
        </w:trPr>
        <w:tc>
          <w:tcPr>
            <w:tcW w:w="2411" w:type="dxa"/>
          </w:tcPr>
          <w:p w14:paraId="1ACA7C69" w14:textId="77777777" w:rsidR="00D55749" w:rsidRPr="009E6DAE" w:rsidRDefault="00D55749" w:rsidP="00BC5437">
            <w:pPr>
              <w:keepNext/>
              <w:keepLines/>
              <w:spacing w:after="0"/>
              <w:jc w:val="center"/>
              <w:rPr>
                <w:ins w:id="379" w:author="CMCC" w:date="2025-09-01T14:59:00Z" w16du:dateUtc="2025-09-01T06:59:00Z"/>
                <w:rFonts w:ascii="Arial" w:hAnsi="Arial"/>
                <w:b/>
                <w:sz w:val="18"/>
              </w:rPr>
            </w:pPr>
            <w:ins w:id="380" w:author="CMCC" w:date="2025-09-01T14:59:00Z" w16du:dateUtc="2025-09-01T06:59:00Z">
              <w:r w:rsidRPr="009E6DAE">
                <w:rPr>
                  <w:rFonts w:ascii="Arial" w:hAnsi="Arial"/>
                  <w:b/>
                  <w:sz w:val="18"/>
                </w:rPr>
                <w:t>Transmission scheme</w:t>
              </w:r>
            </w:ins>
          </w:p>
        </w:tc>
        <w:tc>
          <w:tcPr>
            <w:tcW w:w="1902" w:type="dxa"/>
          </w:tcPr>
          <w:p w14:paraId="65138C7A" w14:textId="77777777" w:rsidR="00D55749" w:rsidRPr="009E6DAE" w:rsidRDefault="00D55749" w:rsidP="00BC5437">
            <w:pPr>
              <w:keepNext/>
              <w:keepLines/>
              <w:spacing w:after="0"/>
              <w:jc w:val="center"/>
              <w:rPr>
                <w:ins w:id="381" w:author="CMCC" w:date="2025-09-01T14:59:00Z" w16du:dateUtc="2025-09-01T06:59:00Z"/>
                <w:rFonts w:ascii="Arial" w:eastAsia="CG Times (WN)" w:hAnsi="Arial"/>
                <w:b/>
                <w:sz w:val="18"/>
              </w:rPr>
            </w:pPr>
            <w:ins w:id="382" w:author="CMCC" w:date="2025-09-01T14:59:00Z" w16du:dateUtc="2025-09-01T06:59:00Z">
              <w:r w:rsidRPr="009E6DAE">
                <w:rPr>
                  <w:rFonts w:ascii="Arial" w:eastAsia="CG Times (WN)" w:hAnsi="Arial"/>
                  <w:b/>
                  <w:sz w:val="18"/>
                </w:rPr>
                <w:t xml:space="preserve">DCI format </w:t>
              </w:r>
            </w:ins>
          </w:p>
        </w:tc>
        <w:tc>
          <w:tcPr>
            <w:tcW w:w="1925" w:type="dxa"/>
          </w:tcPr>
          <w:p w14:paraId="3A011756" w14:textId="77777777" w:rsidR="00D55749" w:rsidRPr="009E6DAE" w:rsidRDefault="00D55749" w:rsidP="00BC5437">
            <w:pPr>
              <w:keepNext/>
              <w:keepLines/>
              <w:spacing w:after="0"/>
              <w:jc w:val="center"/>
              <w:rPr>
                <w:ins w:id="383" w:author="CMCC" w:date="2025-09-01T14:59:00Z" w16du:dateUtc="2025-09-01T06:59:00Z"/>
                <w:rFonts w:ascii="Arial" w:eastAsia="CG Times (WN)" w:hAnsi="Arial"/>
                <w:b/>
                <w:sz w:val="18"/>
              </w:rPr>
            </w:pPr>
            <w:ins w:id="384" w:author="CMCC" w:date="2025-09-01T14:59:00Z" w16du:dateUtc="2025-09-01T06:59:00Z">
              <w:r w:rsidRPr="009E6DAE">
                <w:rPr>
                  <w:rFonts w:ascii="Arial" w:eastAsia="CG Times (WN)" w:hAnsi="Arial"/>
                  <w:b/>
                  <w:sz w:val="18"/>
                </w:rPr>
                <w:t>Number of layers</w:t>
              </w:r>
            </w:ins>
          </w:p>
        </w:tc>
        <w:tc>
          <w:tcPr>
            <w:tcW w:w="2546" w:type="dxa"/>
          </w:tcPr>
          <w:p w14:paraId="56E9111D" w14:textId="77777777" w:rsidR="00D55749" w:rsidRPr="009E6DAE" w:rsidRDefault="00D55749" w:rsidP="00BC5437">
            <w:pPr>
              <w:keepNext/>
              <w:keepLines/>
              <w:spacing w:after="0"/>
              <w:jc w:val="center"/>
              <w:rPr>
                <w:ins w:id="385" w:author="CMCC" w:date="2025-09-01T14:59:00Z" w16du:dateUtc="2025-09-01T06:59:00Z"/>
                <w:rFonts w:ascii="Arial" w:eastAsia="CG Times (WN)" w:hAnsi="Arial"/>
                <w:b/>
                <w:sz w:val="18"/>
              </w:rPr>
            </w:pPr>
            <w:ins w:id="386" w:author="CMCC" w:date="2025-09-01T14:59:00Z" w16du:dateUtc="2025-09-01T06:59:00Z">
              <w:r w:rsidRPr="009E6DAE">
                <w:rPr>
                  <w:rFonts w:ascii="Arial" w:eastAsia="CG Times (WN)" w:hAnsi="Arial"/>
                  <w:b/>
                  <w:sz w:val="18"/>
                </w:rPr>
                <w:t>TPMI index</w:t>
              </w:r>
            </w:ins>
          </w:p>
        </w:tc>
      </w:tr>
      <w:tr w:rsidR="00D55749" w:rsidRPr="009E6DAE" w14:paraId="02CD0DFA" w14:textId="77777777" w:rsidTr="00BC5437">
        <w:trPr>
          <w:jc w:val="center"/>
          <w:ins w:id="387" w:author="CMCC" w:date="2025-09-01T14:59:00Z"/>
        </w:trPr>
        <w:tc>
          <w:tcPr>
            <w:tcW w:w="2411" w:type="dxa"/>
          </w:tcPr>
          <w:p w14:paraId="7AB67E87" w14:textId="77777777" w:rsidR="00D55749" w:rsidRPr="009E6DAE" w:rsidRDefault="00D55749" w:rsidP="00BC5437">
            <w:pPr>
              <w:keepNext/>
              <w:keepLines/>
              <w:spacing w:after="0"/>
              <w:jc w:val="center"/>
              <w:rPr>
                <w:ins w:id="388" w:author="CMCC" w:date="2025-09-01T14:59:00Z" w16du:dateUtc="2025-09-01T06:59:00Z"/>
                <w:rFonts w:ascii="Arial" w:hAnsi="Arial"/>
                <w:sz w:val="18"/>
              </w:rPr>
            </w:pPr>
            <w:ins w:id="389" w:author="CMCC" w:date="2025-09-01T14:59:00Z" w16du:dateUtc="2025-09-01T06:59:00Z">
              <w:r w:rsidRPr="009E6DAE">
                <w:rPr>
                  <w:rFonts w:ascii="Arial" w:hAnsi="Arial"/>
                  <w:sz w:val="18"/>
                </w:rPr>
                <w:t>Codebook based uplink</w:t>
              </w:r>
            </w:ins>
          </w:p>
        </w:tc>
        <w:tc>
          <w:tcPr>
            <w:tcW w:w="1902" w:type="dxa"/>
          </w:tcPr>
          <w:p w14:paraId="4620F927" w14:textId="77777777" w:rsidR="00D55749" w:rsidRPr="009E6DAE" w:rsidRDefault="00D55749" w:rsidP="00BC5437">
            <w:pPr>
              <w:keepNext/>
              <w:keepLines/>
              <w:spacing w:after="0"/>
              <w:jc w:val="center"/>
              <w:rPr>
                <w:ins w:id="390" w:author="CMCC" w:date="2025-09-01T14:59:00Z" w16du:dateUtc="2025-09-01T06:59:00Z"/>
                <w:rFonts w:ascii="Arial" w:eastAsia="CG Times (WN)" w:hAnsi="Arial"/>
                <w:sz w:val="18"/>
              </w:rPr>
            </w:pPr>
            <w:ins w:id="391" w:author="CMCC" w:date="2025-09-01T14:59:00Z" w16du:dateUtc="2025-09-01T06:59:00Z">
              <w:r w:rsidRPr="009E6DAE">
                <w:rPr>
                  <w:rFonts w:ascii="Arial" w:eastAsia="CG Times (WN)" w:hAnsi="Arial"/>
                  <w:sz w:val="18"/>
                </w:rPr>
                <w:t>DCI format 0_1</w:t>
              </w:r>
            </w:ins>
          </w:p>
        </w:tc>
        <w:tc>
          <w:tcPr>
            <w:tcW w:w="1925" w:type="dxa"/>
          </w:tcPr>
          <w:p w14:paraId="7A032D99" w14:textId="77777777" w:rsidR="00D55749" w:rsidRPr="009E6DAE" w:rsidRDefault="00D55749" w:rsidP="00BC5437">
            <w:pPr>
              <w:keepNext/>
              <w:keepLines/>
              <w:spacing w:after="0"/>
              <w:jc w:val="center"/>
              <w:rPr>
                <w:ins w:id="392" w:author="CMCC" w:date="2025-09-01T14:59:00Z" w16du:dateUtc="2025-09-01T06:59:00Z"/>
                <w:rFonts w:ascii="Arial" w:eastAsia="CG Times (WN)" w:hAnsi="Arial"/>
                <w:sz w:val="18"/>
              </w:rPr>
            </w:pPr>
            <w:ins w:id="393" w:author="CMCC" w:date="2025-09-01T14:59:00Z" w16du:dateUtc="2025-09-01T06:59:00Z">
              <w:r w:rsidRPr="009E6DAE">
                <w:rPr>
                  <w:rFonts w:ascii="Arial" w:eastAsia="CG Times (WN)" w:hAnsi="Arial"/>
                  <w:sz w:val="18"/>
                </w:rPr>
                <w:t>2</w:t>
              </w:r>
            </w:ins>
          </w:p>
        </w:tc>
        <w:tc>
          <w:tcPr>
            <w:tcW w:w="2546" w:type="dxa"/>
          </w:tcPr>
          <w:p w14:paraId="66F93E04" w14:textId="77777777" w:rsidR="00D55749" w:rsidRPr="009E6DAE" w:rsidRDefault="00D55749" w:rsidP="00BC5437">
            <w:pPr>
              <w:keepNext/>
              <w:keepLines/>
              <w:spacing w:after="0"/>
              <w:jc w:val="center"/>
              <w:rPr>
                <w:ins w:id="394" w:author="CMCC" w:date="2025-09-01T14:59:00Z" w16du:dateUtc="2025-09-01T06:59:00Z"/>
                <w:rFonts w:ascii="Arial" w:eastAsia="CG Times (WN)" w:hAnsi="Arial"/>
                <w:sz w:val="18"/>
              </w:rPr>
            </w:pPr>
            <w:ins w:id="395" w:author="CMCC" w:date="2025-09-01T14:59:00Z" w16du:dateUtc="2025-09-01T06:59:00Z">
              <w:r w:rsidRPr="009E6DAE">
                <w:rPr>
                  <w:rFonts w:ascii="Arial" w:eastAsia="CG Times (WN)" w:hAnsi="Arial"/>
                  <w:sz w:val="18"/>
                </w:rPr>
                <w:t>0</w:t>
              </w:r>
            </w:ins>
          </w:p>
        </w:tc>
      </w:tr>
      <w:tr w:rsidR="00D55749" w:rsidRPr="009E6DAE" w14:paraId="36AFD196" w14:textId="77777777" w:rsidTr="00BC5437">
        <w:trPr>
          <w:jc w:val="center"/>
          <w:ins w:id="396" w:author="CMCC" w:date="2025-09-01T14:59:00Z"/>
        </w:trPr>
        <w:tc>
          <w:tcPr>
            <w:tcW w:w="8784" w:type="dxa"/>
            <w:gridSpan w:val="4"/>
          </w:tcPr>
          <w:p w14:paraId="0F9DE03A" w14:textId="77777777" w:rsidR="00D55749" w:rsidRPr="009E6DAE" w:rsidRDefault="00D55749" w:rsidP="00BC5437">
            <w:pPr>
              <w:keepNext/>
              <w:keepLines/>
              <w:spacing w:after="0"/>
              <w:ind w:left="851" w:hanging="851"/>
              <w:rPr>
                <w:ins w:id="397" w:author="CMCC" w:date="2025-09-01T14:59:00Z" w16du:dateUtc="2025-09-01T06:59:00Z"/>
                <w:rFonts w:ascii="Arial" w:hAnsi="Arial"/>
                <w:color w:val="000000"/>
                <w:sz w:val="18"/>
                <w:lang w:eastAsia="zh-CN"/>
              </w:rPr>
            </w:pPr>
            <w:ins w:id="398" w:author="CMCC" w:date="2025-09-01T14:59:00Z" w16du:dateUtc="2025-09-01T06:59:00Z">
              <w:r w:rsidRPr="009E6DAE">
                <w:rPr>
                  <w:rFonts w:ascii="Arial" w:hAnsi="Arial"/>
                  <w:sz w:val="18"/>
                </w:rPr>
                <w:t>NOTE 1:</w:t>
              </w:r>
              <w:r w:rsidRPr="009E6DAE">
                <w:rPr>
                  <w:rFonts w:ascii="Arial" w:hAnsi="Arial"/>
                  <w:sz w:val="18"/>
                </w:rPr>
                <w:tab/>
                <w:t xml:space="preserve">The UE is configured with one SRS resource with the </w:t>
              </w:r>
              <w:r w:rsidRPr="009E6DAE">
                <w:rPr>
                  <w:rFonts w:ascii="Arial" w:hAnsi="Arial"/>
                  <w:color w:val="000000"/>
                  <w:sz w:val="18"/>
                </w:rPr>
                <w:t xml:space="preserve">parameter </w:t>
              </w:r>
              <w:proofErr w:type="spellStart"/>
              <w:r w:rsidRPr="009E6DAE">
                <w:rPr>
                  <w:rFonts w:ascii="Arial" w:hAnsi="Arial"/>
                  <w:i/>
                  <w:color w:val="000000"/>
                  <w:sz w:val="18"/>
                </w:rPr>
                <w:t>nrofSRS</w:t>
              </w:r>
              <w:proofErr w:type="spellEnd"/>
              <w:r w:rsidRPr="009E6DAE">
                <w:rPr>
                  <w:rFonts w:ascii="Arial" w:hAnsi="Arial"/>
                  <w:i/>
                  <w:color w:val="000000"/>
                  <w:sz w:val="18"/>
                </w:rPr>
                <w:t>-Ports</w:t>
              </w:r>
              <w:r w:rsidRPr="009E6DAE">
                <w:rPr>
                  <w:rFonts w:ascii="Arial" w:hAnsi="Arial"/>
                  <w:color w:val="000000"/>
                  <w:sz w:val="18"/>
                </w:rPr>
                <w:t xml:space="preserve"> set to 2.</w:t>
              </w:r>
            </w:ins>
          </w:p>
        </w:tc>
      </w:tr>
    </w:tbl>
    <w:p w14:paraId="12084109" w14:textId="77777777" w:rsidR="00D55749" w:rsidRPr="009E6DAE" w:rsidRDefault="00D55749" w:rsidP="00D55749">
      <w:pPr>
        <w:rPr>
          <w:ins w:id="399" w:author="CMCC" w:date="2025-09-01T14:59:00Z" w16du:dateUtc="2025-09-01T06:59:00Z"/>
          <w:lang w:eastAsia="zh-CN"/>
        </w:rPr>
      </w:pPr>
    </w:p>
    <w:p w14:paraId="61B3AC11" w14:textId="77777777" w:rsidR="00D55749" w:rsidRPr="009E6DAE" w:rsidRDefault="00D55749" w:rsidP="00D55749">
      <w:pPr>
        <w:rPr>
          <w:ins w:id="400" w:author="CMCC" w:date="2025-09-01T14:59:00Z" w16du:dateUtc="2025-09-01T06:59:00Z"/>
          <w:lang w:val="en-US" w:eastAsia="zh-CN"/>
        </w:rPr>
      </w:pPr>
      <w:ins w:id="401" w:author="CMCC" w:date="2025-09-01T14:59:00Z" w16du:dateUtc="2025-09-01T06:59:00Z">
        <w:r w:rsidRPr="009E6DAE">
          <w:t>For UE support</w:t>
        </w:r>
        <w:proofErr w:type="spellStart"/>
        <w:r w:rsidRPr="009E6DAE">
          <w:rPr>
            <w:rFonts w:hint="eastAsia"/>
            <w:lang w:val="en-US" w:eastAsia="zh-CN"/>
          </w:rPr>
          <w:t>ing</w:t>
        </w:r>
        <w:proofErr w:type="spellEnd"/>
        <w:r w:rsidRPr="009E6DAE">
          <w:t xml:space="preserve"> uplink full power transmission (</w:t>
        </w:r>
        <w:proofErr w:type="spellStart"/>
        <w:r w:rsidRPr="009E6DAE">
          <w:t>ULFPTx</w:t>
        </w:r>
        <w:proofErr w:type="spellEnd"/>
        <w:r w:rsidRPr="009E6DAE">
          <w:t xml:space="preserve">) for UL MIMO, the rated output power requirements shall be met with the PUSCH configurations specified in Table 6.2J.1D-2, based upon UE’s support of uplink full power transmission mode. </w:t>
        </w:r>
      </w:ins>
    </w:p>
    <w:p w14:paraId="44DCF20D" w14:textId="77777777" w:rsidR="00D55749" w:rsidRPr="009E6DAE" w:rsidRDefault="00D55749" w:rsidP="00D55749">
      <w:pPr>
        <w:keepNext/>
        <w:keepLines/>
        <w:spacing w:before="60"/>
        <w:jc w:val="center"/>
        <w:rPr>
          <w:ins w:id="402" w:author="CMCC" w:date="2025-09-01T14:59:00Z" w16du:dateUtc="2025-09-01T06:59:00Z"/>
          <w:rFonts w:ascii="Arial" w:hAnsi="Arial"/>
          <w:b/>
        </w:rPr>
      </w:pPr>
      <w:ins w:id="403" w:author="CMCC" w:date="2025-09-01T14:59:00Z" w16du:dateUtc="2025-09-01T06:59:00Z">
        <w:r w:rsidRPr="009E6DAE">
          <w:rPr>
            <w:rFonts w:ascii="Arial" w:hAnsi="Arial"/>
            <w:b/>
          </w:rPr>
          <w:t xml:space="preserve">Table </w:t>
        </w:r>
        <w:r w:rsidRPr="009E6DAE">
          <w:rPr>
            <w:rFonts w:ascii="Arial" w:hAnsi="Arial" w:hint="eastAsia"/>
            <w:b/>
          </w:rPr>
          <w:t>6</w:t>
        </w:r>
        <w:r w:rsidRPr="009E6DAE">
          <w:rPr>
            <w:rFonts w:ascii="Arial" w:hAnsi="Arial"/>
            <w:b/>
          </w:rPr>
          <w:t>.</w:t>
        </w:r>
        <w:r w:rsidRPr="009E6DAE">
          <w:rPr>
            <w:rFonts w:ascii="Arial" w:hAnsi="Arial" w:hint="eastAsia"/>
            <w:b/>
          </w:rPr>
          <w:t>2</w:t>
        </w:r>
        <w:r w:rsidRPr="009E6DAE">
          <w:rPr>
            <w:rFonts w:ascii="Arial" w:hAnsi="Arial"/>
            <w:b/>
            <w:lang w:eastAsia="zh-CN"/>
          </w:rPr>
          <w:t>J</w:t>
        </w:r>
        <w:r w:rsidRPr="009E6DAE">
          <w:rPr>
            <w:rFonts w:ascii="Arial" w:hAnsi="Arial"/>
            <w:b/>
          </w:rPr>
          <w:t>.1D-2: PUSCH C</w:t>
        </w:r>
        <w:r w:rsidRPr="009E6DAE">
          <w:rPr>
            <w:rFonts w:ascii="Arial" w:hAnsi="Arial" w:hint="eastAsia"/>
            <w:b/>
          </w:rPr>
          <w:t>onfiguration</w:t>
        </w:r>
        <w:r w:rsidRPr="009E6DAE">
          <w:rPr>
            <w:rFonts w:ascii="Arial" w:hAnsi="Arial"/>
            <w:b/>
          </w:rPr>
          <w:t xml:space="preserve"> for uplink full power transmission (</w:t>
        </w:r>
        <w:proofErr w:type="spellStart"/>
        <w:r w:rsidRPr="009E6DAE">
          <w:rPr>
            <w:rFonts w:ascii="Arial" w:hAnsi="Arial"/>
            <w:b/>
          </w:rPr>
          <w:t>ULFPTx</w:t>
        </w:r>
        <w:proofErr w:type="spellEnd"/>
        <w:r w:rsidRPr="009E6DAE">
          <w:rPr>
            <w:rFonts w:ascii="Arial" w:hAnsi="Arial"/>
            <w:b/>
          </w:rPr>
          <w:t>)</w:t>
        </w:r>
      </w:ins>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1417"/>
        <w:gridCol w:w="1559"/>
        <w:gridCol w:w="2694"/>
        <w:gridCol w:w="1134"/>
        <w:gridCol w:w="1134"/>
        <w:gridCol w:w="1275"/>
      </w:tblGrid>
      <w:tr w:rsidR="00D55749" w:rsidRPr="009E6DAE" w14:paraId="57B344FC" w14:textId="77777777" w:rsidTr="00BC5437">
        <w:trPr>
          <w:jc w:val="center"/>
          <w:ins w:id="404" w:author="CMCC" w:date="2025-09-01T14:59:00Z"/>
        </w:trPr>
        <w:tc>
          <w:tcPr>
            <w:tcW w:w="993" w:type="dxa"/>
          </w:tcPr>
          <w:p w14:paraId="6B3EA972" w14:textId="77777777" w:rsidR="00D55749" w:rsidRPr="009E6DAE" w:rsidRDefault="00D55749" w:rsidP="00BC5437">
            <w:pPr>
              <w:keepNext/>
              <w:keepLines/>
              <w:spacing w:after="0"/>
              <w:jc w:val="center"/>
              <w:rPr>
                <w:ins w:id="405" w:author="CMCC" w:date="2025-09-01T14:59:00Z" w16du:dateUtc="2025-09-01T06:59:00Z"/>
                <w:rFonts w:ascii="Arial" w:hAnsi="Arial"/>
                <w:b/>
                <w:sz w:val="18"/>
              </w:rPr>
            </w:pPr>
            <w:proofErr w:type="spellStart"/>
            <w:ins w:id="406" w:author="CMCC" w:date="2025-09-01T14:59:00Z" w16du:dateUtc="2025-09-01T06:59:00Z">
              <w:r w:rsidRPr="009E6DAE">
                <w:rPr>
                  <w:rFonts w:ascii="Arial" w:hAnsi="Arial"/>
                  <w:b/>
                  <w:sz w:val="18"/>
                </w:rPr>
                <w:t>ULFPTx</w:t>
              </w:r>
              <w:proofErr w:type="spellEnd"/>
              <w:r w:rsidRPr="009E6DAE">
                <w:rPr>
                  <w:rFonts w:ascii="Arial" w:hAnsi="Arial"/>
                  <w:b/>
                  <w:sz w:val="18"/>
                </w:rPr>
                <w:t xml:space="preserve"> Mode</w:t>
              </w:r>
            </w:ins>
          </w:p>
        </w:tc>
        <w:tc>
          <w:tcPr>
            <w:tcW w:w="1417" w:type="dxa"/>
          </w:tcPr>
          <w:p w14:paraId="5DF77A9D" w14:textId="77777777" w:rsidR="00D55749" w:rsidRPr="009E6DAE" w:rsidRDefault="00D55749" w:rsidP="00BC5437">
            <w:pPr>
              <w:keepNext/>
              <w:keepLines/>
              <w:spacing w:after="0"/>
              <w:jc w:val="center"/>
              <w:rPr>
                <w:ins w:id="407" w:author="CMCC" w:date="2025-09-01T14:59:00Z" w16du:dateUtc="2025-09-01T06:59:00Z"/>
                <w:rFonts w:ascii="Arial" w:hAnsi="Arial"/>
                <w:b/>
                <w:sz w:val="18"/>
              </w:rPr>
            </w:pPr>
            <w:ins w:id="408" w:author="CMCC" w:date="2025-09-01T14:59:00Z" w16du:dateUtc="2025-09-01T06:59:00Z">
              <w:r w:rsidRPr="009E6DAE">
                <w:rPr>
                  <w:rFonts w:ascii="Arial" w:hAnsi="Arial"/>
                  <w:b/>
                  <w:sz w:val="18"/>
                </w:rPr>
                <w:t>Transmission scheme</w:t>
              </w:r>
            </w:ins>
          </w:p>
        </w:tc>
        <w:tc>
          <w:tcPr>
            <w:tcW w:w="1559" w:type="dxa"/>
          </w:tcPr>
          <w:p w14:paraId="7A27D124" w14:textId="77777777" w:rsidR="00D55749" w:rsidRPr="009E6DAE" w:rsidRDefault="00D55749" w:rsidP="00BC5437">
            <w:pPr>
              <w:keepNext/>
              <w:keepLines/>
              <w:spacing w:after="0"/>
              <w:jc w:val="center"/>
              <w:rPr>
                <w:ins w:id="409" w:author="CMCC" w:date="2025-09-01T14:59:00Z" w16du:dateUtc="2025-09-01T06:59:00Z"/>
                <w:rFonts w:ascii="Arial" w:eastAsia="CG Times (WN)" w:hAnsi="Arial"/>
                <w:b/>
                <w:sz w:val="18"/>
              </w:rPr>
            </w:pPr>
            <w:ins w:id="410" w:author="CMCC" w:date="2025-09-01T14:59:00Z" w16du:dateUtc="2025-09-01T06:59:00Z">
              <w:r w:rsidRPr="009E6DAE">
                <w:rPr>
                  <w:rFonts w:ascii="Arial" w:eastAsia="CG Times (WN)" w:hAnsi="Arial"/>
                  <w:b/>
                  <w:sz w:val="18"/>
                </w:rPr>
                <w:t xml:space="preserve">DCI format </w:t>
              </w:r>
            </w:ins>
          </w:p>
        </w:tc>
        <w:tc>
          <w:tcPr>
            <w:tcW w:w="2694" w:type="dxa"/>
          </w:tcPr>
          <w:p w14:paraId="648F58CC" w14:textId="77777777" w:rsidR="00D55749" w:rsidRPr="009E6DAE" w:rsidRDefault="00D55749" w:rsidP="00BC5437">
            <w:pPr>
              <w:keepNext/>
              <w:keepLines/>
              <w:spacing w:after="0"/>
              <w:jc w:val="center"/>
              <w:rPr>
                <w:ins w:id="411" w:author="CMCC" w:date="2025-09-01T14:59:00Z" w16du:dateUtc="2025-09-01T06:59:00Z"/>
                <w:rFonts w:ascii="Arial" w:eastAsia="CG Times (WN)" w:hAnsi="Arial"/>
                <w:b/>
                <w:sz w:val="18"/>
              </w:rPr>
            </w:pPr>
            <w:ins w:id="412" w:author="CMCC" w:date="2025-09-01T14:59:00Z" w16du:dateUtc="2025-09-01T06:59:00Z">
              <w:r w:rsidRPr="009E6DAE">
                <w:rPr>
                  <w:rFonts w:ascii="Arial" w:eastAsia="CG Times (WN)" w:hAnsi="Arial"/>
                  <w:b/>
                  <w:sz w:val="18"/>
                </w:rPr>
                <w:t>Modulation</w:t>
              </w:r>
            </w:ins>
          </w:p>
        </w:tc>
        <w:tc>
          <w:tcPr>
            <w:tcW w:w="1134" w:type="dxa"/>
          </w:tcPr>
          <w:p w14:paraId="6A4E7AB9" w14:textId="77777777" w:rsidR="00D55749" w:rsidRPr="009E6DAE" w:rsidRDefault="00D55749" w:rsidP="00BC5437">
            <w:pPr>
              <w:keepNext/>
              <w:keepLines/>
              <w:spacing w:after="0"/>
              <w:jc w:val="center"/>
              <w:rPr>
                <w:ins w:id="413" w:author="CMCC" w:date="2025-09-01T14:59:00Z" w16du:dateUtc="2025-09-01T06:59:00Z"/>
                <w:rFonts w:ascii="Arial" w:eastAsia="CG Times (WN)" w:hAnsi="Arial"/>
                <w:b/>
                <w:sz w:val="18"/>
              </w:rPr>
            </w:pPr>
            <w:ins w:id="414" w:author="CMCC" w:date="2025-09-01T14:59:00Z" w16du:dateUtc="2025-09-01T06:59:00Z">
              <w:r w:rsidRPr="009E6DAE">
                <w:rPr>
                  <w:rFonts w:ascii="Arial" w:eastAsia="CG Times (WN)" w:hAnsi="Arial"/>
                  <w:b/>
                  <w:sz w:val="18"/>
                </w:rPr>
                <w:t>Number of layers</w:t>
              </w:r>
            </w:ins>
          </w:p>
        </w:tc>
        <w:tc>
          <w:tcPr>
            <w:tcW w:w="1134" w:type="dxa"/>
          </w:tcPr>
          <w:p w14:paraId="5FC70BA2" w14:textId="77777777" w:rsidR="00D55749" w:rsidRPr="009E6DAE" w:rsidRDefault="00D55749" w:rsidP="00BC5437">
            <w:pPr>
              <w:keepNext/>
              <w:keepLines/>
              <w:spacing w:after="0"/>
              <w:jc w:val="center"/>
              <w:rPr>
                <w:ins w:id="415" w:author="CMCC" w:date="2025-09-01T14:59:00Z" w16du:dateUtc="2025-09-01T06:59:00Z"/>
                <w:rFonts w:ascii="Arial" w:eastAsia="CG Times (WN)" w:hAnsi="Arial"/>
                <w:b/>
                <w:sz w:val="18"/>
              </w:rPr>
            </w:pPr>
            <w:ins w:id="416" w:author="CMCC" w:date="2025-09-01T14:59:00Z" w16du:dateUtc="2025-09-01T06:59:00Z">
              <w:r w:rsidRPr="009E6DAE">
                <w:rPr>
                  <w:rFonts w:ascii="Arial" w:eastAsia="CG Times (WN)" w:hAnsi="Arial"/>
                  <w:b/>
                  <w:sz w:val="18"/>
                </w:rPr>
                <w:t>Number of Tx Port</w:t>
              </w:r>
            </w:ins>
          </w:p>
        </w:tc>
        <w:tc>
          <w:tcPr>
            <w:tcW w:w="1275" w:type="dxa"/>
          </w:tcPr>
          <w:p w14:paraId="72162C6D" w14:textId="77777777" w:rsidR="00D55749" w:rsidRPr="009E6DAE" w:rsidRDefault="00D55749" w:rsidP="00BC5437">
            <w:pPr>
              <w:keepNext/>
              <w:keepLines/>
              <w:spacing w:after="0"/>
              <w:jc w:val="center"/>
              <w:rPr>
                <w:ins w:id="417" w:author="CMCC" w:date="2025-09-01T14:59:00Z" w16du:dateUtc="2025-09-01T06:59:00Z"/>
                <w:rFonts w:ascii="Arial" w:eastAsia="CG Times (WN)" w:hAnsi="Arial"/>
                <w:b/>
                <w:sz w:val="18"/>
              </w:rPr>
            </w:pPr>
            <w:ins w:id="418" w:author="CMCC" w:date="2025-09-01T14:59:00Z" w16du:dateUtc="2025-09-01T06:59:00Z">
              <w:r w:rsidRPr="009E6DAE">
                <w:rPr>
                  <w:rFonts w:ascii="Arial" w:eastAsia="CG Times (WN)" w:hAnsi="Arial"/>
                  <w:b/>
                  <w:sz w:val="18"/>
                </w:rPr>
                <w:t>TPMI index</w:t>
              </w:r>
            </w:ins>
          </w:p>
        </w:tc>
      </w:tr>
      <w:tr w:rsidR="00D55749" w:rsidRPr="009E6DAE" w14:paraId="69FAD67E" w14:textId="77777777" w:rsidTr="00BC5437">
        <w:trPr>
          <w:jc w:val="center"/>
          <w:ins w:id="419" w:author="CMCC" w:date="2025-09-01T14:59:00Z"/>
        </w:trPr>
        <w:tc>
          <w:tcPr>
            <w:tcW w:w="993" w:type="dxa"/>
            <w:tcBorders>
              <w:bottom w:val="nil"/>
            </w:tcBorders>
          </w:tcPr>
          <w:p w14:paraId="136A6D43" w14:textId="77777777" w:rsidR="00D55749" w:rsidRPr="009E6DAE" w:rsidRDefault="00D55749" w:rsidP="00BC5437">
            <w:pPr>
              <w:keepNext/>
              <w:keepLines/>
              <w:spacing w:after="0"/>
              <w:jc w:val="center"/>
              <w:rPr>
                <w:ins w:id="420" w:author="CMCC" w:date="2025-09-01T14:59:00Z" w16du:dateUtc="2025-09-01T06:59:00Z"/>
                <w:rFonts w:ascii="Arial" w:hAnsi="Arial"/>
                <w:sz w:val="18"/>
              </w:rPr>
            </w:pPr>
            <w:ins w:id="421" w:author="CMCC" w:date="2025-09-01T14:59:00Z" w16du:dateUtc="2025-09-01T06:59:00Z">
              <w:r w:rsidRPr="009E6DAE">
                <w:rPr>
                  <w:rFonts w:ascii="Arial" w:hAnsi="Arial"/>
                  <w:sz w:val="18"/>
                </w:rPr>
                <w:t>Mode-1</w:t>
              </w:r>
            </w:ins>
          </w:p>
        </w:tc>
        <w:tc>
          <w:tcPr>
            <w:tcW w:w="1417" w:type="dxa"/>
            <w:tcBorders>
              <w:bottom w:val="nil"/>
            </w:tcBorders>
          </w:tcPr>
          <w:p w14:paraId="74EE6486" w14:textId="77777777" w:rsidR="00D55749" w:rsidRPr="009E6DAE" w:rsidRDefault="00D55749" w:rsidP="00BC5437">
            <w:pPr>
              <w:keepNext/>
              <w:keepLines/>
              <w:spacing w:after="0"/>
              <w:jc w:val="center"/>
              <w:rPr>
                <w:ins w:id="422" w:author="CMCC" w:date="2025-09-01T14:59:00Z" w16du:dateUtc="2025-09-01T06:59:00Z"/>
                <w:rFonts w:ascii="Arial" w:hAnsi="Arial"/>
                <w:sz w:val="18"/>
              </w:rPr>
            </w:pPr>
            <w:ins w:id="423" w:author="CMCC" w:date="2025-09-01T14:59:00Z" w16du:dateUtc="2025-09-01T06:59:00Z">
              <w:r w:rsidRPr="009E6DAE">
                <w:rPr>
                  <w:rFonts w:ascii="Arial" w:hAnsi="Arial"/>
                  <w:sz w:val="18"/>
                </w:rPr>
                <w:t>Codebook based uplink</w:t>
              </w:r>
            </w:ins>
          </w:p>
        </w:tc>
        <w:tc>
          <w:tcPr>
            <w:tcW w:w="1559" w:type="dxa"/>
            <w:tcBorders>
              <w:bottom w:val="nil"/>
            </w:tcBorders>
          </w:tcPr>
          <w:p w14:paraId="789369EE" w14:textId="77777777" w:rsidR="00D55749" w:rsidRPr="009E6DAE" w:rsidRDefault="00D55749" w:rsidP="00BC5437">
            <w:pPr>
              <w:keepNext/>
              <w:keepLines/>
              <w:spacing w:after="0"/>
              <w:jc w:val="center"/>
              <w:rPr>
                <w:ins w:id="424" w:author="CMCC" w:date="2025-09-01T14:59:00Z" w16du:dateUtc="2025-09-01T06:59:00Z"/>
                <w:rFonts w:ascii="Arial" w:eastAsia="CG Times (WN)" w:hAnsi="Arial"/>
                <w:sz w:val="18"/>
              </w:rPr>
            </w:pPr>
            <w:ins w:id="425" w:author="CMCC" w:date="2025-09-01T14:59:00Z" w16du:dateUtc="2025-09-01T06:59:00Z">
              <w:r w:rsidRPr="009E6DAE">
                <w:rPr>
                  <w:rFonts w:ascii="Arial" w:eastAsia="CG Times (WN)" w:hAnsi="Arial"/>
                  <w:sz w:val="18"/>
                </w:rPr>
                <w:t>DCI format 0_1</w:t>
              </w:r>
            </w:ins>
          </w:p>
        </w:tc>
        <w:tc>
          <w:tcPr>
            <w:tcW w:w="2694" w:type="dxa"/>
            <w:vMerge w:val="restart"/>
          </w:tcPr>
          <w:p w14:paraId="4A53B60A" w14:textId="77777777" w:rsidR="00D55749" w:rsidRPr="009E6DAE" w:rsidRDefault="00D55749" w:rsidP="00BC5437">
            <w:pPr>
              <w:keepNext/>
              <w:keepLines/>
              <w:spacing w:after="0"/>
              <w:jc w:val="center"/>
              <w:rPr>
                <w:ins w:id="426" w:author="CMCC" w:date="2025-09-01T14:59:00Z" w16du:dateUtc="2025-09-01T06:59:00Z"/>
                <w:rFonts w:ascii="Arial" w:eastAsia="CG Times (WN)" w:hAnsi="Arial"/>
                <w:sz w:val="18"/>
              </w:rPr>
            </w:pPr>
            <w:ins w:id="427" w:author="CMCC" w:date="2025-09-01T14:59:00Z" w16du:dateUtc="2025-09-01T06:59:00Z">
              <w:r w:rsidRPr="009E6DAE">
                <w:rPr>
                  <w:rFonts w:ascii="Arial" w:eastAsia="CG Times (WN)" w:hAnsi="Arial"/>
                  <w:sz w:val="18"/>
                </w:rPr>
                <w:t>DFT-s-OFDM, CP-OFDM</w:t>
              </w:r>
              <w:r w:rsidRPr="009E6DAE">
                <w:rPr>
                  <w:rFonts w:ascii="Arial" w:eastAsia="CG Times (WN)" w:hAnsi="Arial"/>
                  <w:sz w:val="18"/>
                  <w:vertAlign w:val="superscript"/>
                </w:rPr>
                <w:t xml:space="preserve"> NOTE3</w:t>
              </w:r>
            </w:ins>
          </w:p>
        </w:tc>
        <w:tc>
          <w:tcPr>
            <w:tcW w:w="1134" w:type="dxa"/>
            <w:tcBorders>
              <w:bottom w:val="nil"/>
            </w:tcBorders>
          </w:tcPr>
          <w:p w14:paraId="087B6ABD" w14:textId="77777777" w:rsidR="00D55749" w:rsidRPr="009E6DAE" w:rsidRDefault="00D55749" w:rsidP="00BC5437">
            <w:pPr>
              <w:keepNext/>
              <w:keepLines/>
              <w:spacing w:after="0"/>
              <w:jc w:val="center"/>
              <w:rPr>
                <w:ins w:id="428" w:author="CMCC" w:date="2025-09-01T14:59:00Z" w16du:dateUtc="2025-09-01T06:59:00Z"/>
                <w:rFonts w:ascii="Arial" w:eastAsia="CG Times (WN)" w:hAnsi="Arial"/>
                <w:sz w:val="18"/>
              </w:rPr>
            </w:pPr>
            <w:ins w:id="429" w:author="CMCC" w:date="2025-09-01T14:59:00Z" w16du:dateUtc="2025-09-01T06:59:00Z">
              <w:r w:rsidRPr="009E6DAE">
                <w:rPr>
                  <w:rFonts w:ascii="Arial" w:eastAsia="CG Times (WN)" w:hAnsi="Arial"/>
                  <w:sz w:val="18"/>
                </w:rPr>
                <w:t>1</w:t>
              </w:r>
            </w:ins>
          </w:p>
        </w:tc>
        <w:tc>
          <w:tcPr>
            <w:tcW w:w="1134" w:type="dxa"/>
            <w:vMerge w:val="restart"/>
          </w:tcPr>
          <w:p w14:paraId="01BA849E" w14:textId="77777777" w:rsidR="00D55749" w:rsidRPr="009E6DAE" w:rsidRDefault="00D55749" w:rsidP="00BC5437">
            <w:pPr>
              <w:keepNext/>
              <w:keepLines/>
              <w:spacing w:after="0"/>
              <w:jc w:val="center"/>
              <w:rPr>
                <w:ins w:id="430" w:author="CMCC" w:date="2025-09-01T14:59:00Z" w16du:dateUtc="2025-09-01T06:59:00Z"/>
                <w:rFonts w:ascii="Arial" w:eastAsia="CG Times (WN)" w:hAnsi="Arial"/>
                <w:sz w:val="18"/>
              </w:rPr>
            </w:pPr>
            <w:ins w:id="431" w:author="CMCC" w:date="2025-09-01T14:59:00Z" w16du:dateUtc="2025-09-01T06:59:00Z">
              <w:r w:rsidRPr="009E6DAE">
                <w:rPr>
                  <w:rFonts w:ascii="Arial" w:eastAsia="CG Times (WN)" w:hAnsi="Arial"/>
                  <w:sz w:val="18"/>
                </w:rPr>
                <w:t>2</w:t>
              </w:r>
              <w:r w:rsidRPr="009E6DAE">
                <w:rPr>
                  <w:rFonts w:ascii="Arial" w:eastAsia="CG Times (WN)" w:hAnsi="Arial"/>
                  <w:sz w:val="18"/>
                  <w:vertAlign w:val="superscript"/>
                </w:rPr>
                <w:t xml:space="preserve"> NOTE1</w:t>
              </w:r>
            </w:ins>
          </w:p>
        </w:tc>
        <w:tc>
          <w:tcPr>
            <w:tcW w:w="1275" w:type="dxa"/>
            <w:vMerge w:val="restart"/>
          </w:tcPr>
          <w:p w14:paraId="6B7E5E76" w14:textId="77777777" w:rsidR="00D55749" w:rsidRPr="009E6DAE" w:rsidRDefault="00D55749" w:rsidP="00BC5437">
            <w:pPr>
              <w:keepNext/>
              <w:keepLines/>
              <w:spacing w:after="0"/>
              <w:jc w:val="center"/>
              <w:rPr>
                <w:ins w:id="432" w:author="CMCC" w:date="2025-09-01T14:59:00Z" w16du:dateUtc="2025-09-01T06:59:00Z"/>
                <w:rFonts w:ascii="Arial" w:eastAsia="CG Times (WN)" w:hAnsi="Arial"/>
                <w:sz w:val="18"/>
              </w:rPr>
            </w:pPr>
            <w:ins w:id="433" w:author="CMCC" w:date="2025-09-01T14:59:00Z" w16du:dateUtc="2025-09-01T06:59:00Z">
              <w:r w:rsidRPr="009E6DAE">
                <w:rPr>
                  <w:rFonts w:ascii="Arial" w:eastAsia="CG Times (WN)" w:hAnsi="Arial"/>
                  <w:sz w:val="18"/>
                </w:rPr>
                <w:t>2</w:t>
              </w:r>
            </w:ins>
          </w:p>
        </w:tc>
      </w:tr>
      <w:tr w:rsidR="00D55749" w:rsidRPr="009E6DAE" w14:paraId="17950F39" w14:textId="77777777" w:rsidTr="00BC5437">
        <w:trPr>
          <w:jc w:val="center"/>
          <w:ins w:id="434" w:author="CMCC" w:date="2025-09-01T14:59:00Z"/>
        </w:trPr>
        <w:tc>
          <w:tcPr>
            <w:tcW w:w="993" w:type="dxa"/>
            <w:tcBorders>
              <w:top w:val="nil"/>
              <w:bottom w:val="nil"/>
            </w:tcBorders>
          </w:tcPr>
          <w:p w14:paraId="570399D5" w14:textId="77777777" w:rsidR="00D55749" w:rsidRPr="009E6DAE" w:rsidRDefault="00D55749" w:rsidP="00BC5437">
            <w:pPr>
              <w:keepNext/>
              <w:keepLines/>
              <w:spacing w:after="0"/>
              <w:jc w:val="center"/>
              <w:rPr>
                <w:ins w:id="435" w:author="CMCC" w:date="2025-09-01T14:59:00Z" w16du:dateUtc="2025-09-01T06:59:00Z"/>
                <w:rFonts w:ascii="Arial" w:hAnsi="Arial"/>
                <w:sz w:val="18"/>
              </w:rPr>
            </w:pPr>
          </w:p>
        </w:tc>
        <w:tc>
          <w:tcPr>
            <w:tcW w:w="1417" w:type="dxa"/>
            <w:tcBorders>
              <w:top w:val="nil"/>
              <w:bottom w:val="nil"/>
            </w:tcBorders>
          </w:tcPr>
          <w:p w14:paraId="40315619" w14:textId="77777777" w:rsidR="00D55749" w:rsidRPr="009E6DAE" w:rsidRDefault="00D55749" w:rsidP="00BC5437">
            <w:pPr>
              <w:keepNext/>
              <w:keepLines/>
              <w:spacing w:after="0"/>
              <w:jc w:val="center"/>
              <w:rPr>
                <w:ins w:id="436" w:author="CMCC" w:date="2025-09-01T14:59:00Z" w16du:dateUtc="2025-09-01T06:59:00Z"/>
                <w:rFonts w:ascii="Arial" w:hAnsi="Arial"/>
                <w:sz w:val="18"/>
              </w:rPr>
            </w:pPr>
          </w:p>
        </w:tc>
        <w:tc>
          <w:tcPr>
            <w:tcW w:w="1559" w:type="dxa"/>
            <w:tcBorders>
              <w:top w:val="nil"/>
              <w:bottom w:val="nil"/>
            </w:tcBorders>
          </w:tcPr>
          <w:p w14:paraId="3FC0CF21" w14:textId="77777777" w:rsidR="00D55749" w:rsidRPr="009E6DAE" w:rsidRDefault="00D55749" w:rsidP="00BC5437">
            <w:pPr>
              <w:keepNext/>
              <w:keepLines/>
              <w:spacing w:after="0"/>
              <w:jc w:val="center"/>
              <w:rPr>
                <w:ins w:id="437" w:author="CMCC" w:date="2025-09-01T14:59:00Z" w16du:dateUtc="2025-09-01T06:59:00Z"/>
                <w:rFonts w:ascii="Arial" w:eastAsia="CG Times (WN)" w:hAnsi="Arial"/>
                <w:sz w:val="18"/>
              </w:rPr>
            </w:pPr>
          </w:p>
        </w:tc>
        <w:tc>
          <w:tcPr>
            <w:tcW w:w="2694" w:type="dxa"/>
            <w:vMerge/>
          </w:tcPr>
          <w:p w14:paraId="62D6FADB" w14:textId="77777777" w:rsidR="00D55749" w:rsidRPr="009E6DAE" w:rsidRDefault="00D55749" w:rsidP="00BC5437">
            <w:pPr>
              <w:keepNext/>
              <w:keepLines/>
              <w:spacing w:after="0"/>
              <w:jc w:val="center"/>
              <w:rPr>
                <w:ins w:id="438" w:author="CMCC" w:date="2025-09-01T14:59:00Z" w16du:dateUtc="2025-09-01T06:59:00Z"/>
                <w:rFonts w:ascii="Arial" w:eastAsiaTheme="minorEastAsia" w:hAnsi="Arial"/>
                <w:sz w:val="18"/>
                <w:lang w:eastAsia="zh-CN"/>
              </w:rPr>
            </w:pPr>
          </w:p>
        </w:tc>
        <w:tc>
          <w:tcPr>
            <w:tcW w:w="1134" w:type="dxa"/>
            <w:vMerge w:val="restart"/>
            <w:tcBorders>
              <w:top w:val="nil"/>
            </w:tcBorders>
          </w:tcPr>
          <w:p w14:paraId="6C62838A" w14:textId="77777777" w:rsidR="00D55749" w:rsidRPr="009E6DAE" w:rsidRDefault="00D55749" w:rsidP="00BC5437">
            <w:pPr>
              <w:keepNext/>
              <w:keepLines/>
              <w:spacing w:after="0"/>
              <w:jc w:val="center"/>
              <w:rPr>
                <w:ins w:id="439" w:author="CMCC" w:date="2025-09-01T14:59:00Z" w16du:dateUtc="2025-09-01T06:59:00Z"/>
                <w:rFonts w:ascii="Arial" w:eastAsiaTheme="minorEastAsia" w:hAnsi="Arial"/>
                <w:sz w:val="18"/>
                <w:lang w:eastAsia="zh-CN"/>
              </w:rPr>
            </w:pPr>
          </w:p>
        </w:tc>
        <w:tc>
          <w:tcPr>
            <w:tcW w:w="1134" w:type="dxa"/>
            <w:vMerge/>
          </w:tcPr>
          <w:p w14:paraId="1A5D3920" w14:textId="77777777" w:rsidR="00D55749" w:rsidRPr="009E6DAE" w:rsidRDefault="00D55749" w:rsidP="00BC5437">
            <w:pPr>
              <w:keepNext/>
              <w:keepLines/>
              <w:spacing w:after="0"/>
              <w:rPr>
                <w:ins w:id="440" w:author="CMCC" w:date="2025-09-01T14:59:00Z" w16du:dateUtc="2025-09-01T06:59:00Z"/>
                <w:rFonts w:ascii="Arial" w:eastAsiaTheme="minorEastAsia" w:hAnsi="Arial"/>
                <w:sz w:val="18"/>
                <w:lang w:eastAsia="zh-CN"/>
              </w:rPr>
            </w:pPr>
          </w:p>
        </w:tc>
        <w:tc>
          <w:tcPr>
            <w:tcW w:w="1275" w:type="dxa"/>
            <w:vMerge/>
          </w:tcPr>
          <w:p w14:paraId="05653AFF" w14:textId="77777777" w:rsidR="00D55749" w:rsidRPr="009E6DAE" w:rsidRDefault="00D55749" w:rsidP="00BC5437">
            <w:pPr>
              <w:keepNext/>
              <w:keepLines/>
              <w:spacing w:after="0"/>
              <w:jc w:val="center"/>
              <w:rPr>
                <w:ins w:id="441" w:author="CMCC" w:date="2025-09-01T14:59:00Z" w16du:dateUtc="2025-09-01T06:59:00Z"/>
                <w:rFonts w:ascii="Arial" w:eastAsiaTheme="minorEastAsia" w:hAnsi="Arial"/>
                <w:sz w:val="18"/>
                <w:lang w:eastAsia="zh-CN"/>
              </w:rPr>
            </w:pPr>
          </w:p>
        </w:tc>
      </w:tr>
      <w:tr w:rsidR="00D55749" w:rsidRPr="009E6DAE" w14:paraId="6513B11B" w14:textId="77777777" w:rsidTr="00BC5437">
        <w:trPr>
          <w:jc w:val="center"/>
          <w:ins w:id="442" w:author="CMCC" w:date="2025-09-01T14:59:00Z"/>
        </w:trPr>
        <w:tc>
          <w:tcPr>
            <w:tcW w:w="993" w:type="dxa"/>
            <w:tcBorders>
              <w:top w:val="nil"/>
            </w:tcBorders>
          </w:tcPr>
          <w:p w14:paraId="4C75B53A" w14:textId="77777777" w:rsidR="00D55749" w:rsidRPr="009E6DAE" w:rsidRDefault="00D55749" w:rsidP="00BC5437">
            <w:pPr>
              <w:keepNext/>
              <w:keepLines/>
              <w:spacing w:after="0"/>
              <w:jc w:val="center"/>
              <w:rPr>
                <w:ins w:id="443" w:author="CMCC" w:date="2025-09-01T14:59:00Z" w16du:dateUtc="2025-09-01T06:59:00Z"/>
                <w:rFonts w:ascii="Arial" w:hAnsi="Arial"/>
                <w:sz w:val="18"/>
              </w:rPr>
            </w:pPr>
          </w:p>
        </w:tc>
        <w:tc>
          <w:tcPr>
            <w:tcW w:w="1417" w:type="dxa"/>
            <w:tcBorders>
              <w:top w:val="nil"/>
            </w:tcBorders>
          </w:tcPr>
          <w:p w14:paraId="5AB662C3" w14:textId="77777777" w:rsidR="00D55749" w:rsidRPr="009E6DAE" w:rsidRDefault="00D55749" w:rsidP="00BC5437">
            <w:pPr>
              <w:keepNext/>
              <w:keepLines/>
              <w:spacing w:after="0"/>
              <w:jc w:val="center"/>
              <w:rPr>
                <w:ins w:id="444" w:author="CMCC" w:date="2025-09-01T14:59:00Z" w16du:dateUtc="2025-09-01T06:59:00Z"/>
                <w:rFonts w:ascii="Arial" w:hAnsi="Arial"/>
                <w:sz w:val="18"/>
              </w:rPr>
            </w:pPr>
          </w:p>
        </w:tc>
        <w:tc>
          <w:tcPr>
            <w:tcW w:w="1559" w:type="dxa"/>
            <w:tcBorders>
              <w:top w:val="nil"/>
            </w:tcBorders>
          </w:tcPr>
          <w:p w14:paraId="21F7B3E0" w14:textId="77777777" w:rsidR="00D55749" w:rsidRPr="009E6DAE" w:rsidRDefault="00D55749" w:rsidP="00BC5437">
            <w:pPr>
              <w:keepNext/>
              <w:keepLines/>
              <w:spacing w:after="0"/>
              <w:jc w:val="center"/>
              <w:rPr>
                <w:ins w:id="445" w:author="CMCC" w:date="2025-09-01T14:59:00Z" w16du:dateUtc="2025-09-01T06:59:00Z"/>
                <w:rFonts w:ascii="Arial" w:eastAsia="CG Times (WN)" w:hAnsi="Arial"/>
                <w:sz w:val="18"/>
              </w:rPr>
            </w:pPr>
          </w:p>
        </w:tc>
        <w:tc>
          <w:tcPr>
            <w:tcW w:w="2694" w:type="dxa"/>
            <w:vMerge/>
          </w:tcPr>
          <w:p w14:paraId="36BC5478" w14:textId="77777777" w:rsidR="00D55749" w:rsidRPr="009E6DAE" w:rsidRDefault="00D55749" w:rsidP="00BC5437">
            <w:pPr>
              <w:keepNext/>
              <w:keepLines/>
              <w:spacing w:after="0"/>
              <w:jc w:val="center"/>
              <w:rPr>
                <w:ins w:id="446" w:author="CMCC" w:date="2025-09-01T14:59:00Z" w16du:dateUtc="2025-09-01T06:59:00Z"/>
                <w:rFonts w:ascii="Arial" w:eastAsia="CG Times (WN)" w:hAnsi="Arial"/>
                <w:sz w:val="18"/>
              </w:rPr>
            </w:pPr>
          </w:p>
        </w:tc>
        <w:tc>
          <w:tcPr>
            <w:tcW w:w="1134" w:type="dxa"/>
            <w:vMerge/>
          </w:tcPr>
          <w:p w14:paraId="72014CFE" w14:textId="77777777" w:rsidR="00D55749" w:rsidRPr="009E6DAE" w:rsidRDefault="00D55749" w:rsidP="00BC5437">
            <w:pPr>
              <w:keepNext/>
              <w:keepLines/>
              <w:spacing w:after="0"/>
              <w:jc w:val="center"/>
              <w:rPr>
                <w:ins w:id="447" w:author="CMCC" w:date="2025-09-01T14:59:00Z" w16du:dateUtc="2025-09-01T06:59:00Z"/>
                <w:rFonts w:ascii="Arial" w:eastAsia="CG Times (WN)" w:hAnsi="Arial"/>
                <w:sz w:val="18"/>
              </w:rPr>
            </w:pPr>
          </w:p>
        </w:tc>
        <w:tc>
          <w:tcPr>
            <w:tcW w:w="1134" w:type="dxa"/>
            <w:vMerge/>
          </w:tcPr>
          <w:p w14:paraId="36F39E77" w14:textId="77777777" w:rsidR="00D55749" w:rsidRPr="009E6DAE" w:rsidRDefault="00D55749" w:rsidP="00BC5437">
            <w:pPr>
              <w:keepNext/>
              <w:keepLines/>
              <w:spacing w:after="0"/>
              <w:jc w:val="center"/>
              <w:rPr>
                <w:ins w:id="448" w:author="CMCC" w:date="2025-09-01T14:59:00Z" w16du:dateUtc="2025-09-01T06:59:00Z"/>
                <w:rFonts w:ascii="Arial" w:eastAsia="CG Times (WN)" w:hAnsi="Arial"/>
                <w:sz w:val="18"/>
              </w:rPr>
            </w:pPr>
          </w:p>
        </w:tc>
        <w:tc>
          <w:tcPr>
            <w:tcW w:w="1275" w:type="dxa"/>
            <w:vMerge/>
          </w:tcPr>
          <w:p w14:paraId="3B130E2D" w14:textId="77777777" w:rsidR="00D55749" w:rsidRPr="009E6DAE" w:rsidRDefault="00D55749" w:rsidP="00BC5437">
            <w:pPr>
              <w:keepNext/>
              <w:keepLines/>
              <w:spacing w:after="0"/>
              <w:jc w:val="center"/>
              <w:rPr>
                <w:ins w:id="449" w:author="CMCC" w:date="2025-09-01T14:59:00Z" w16du:dateUtc="2025-09-01T06:59:00Z"/>
                <w:rFonts w:ascii="Arial" w:eastAsia="CG Times (WN)" w:hAnsi="Arial"/>
                <w:sz w:val="18"/>
              </w:rPr>
            </w:pPr>
          </w:p>
        </w:tc>
      </w:tr>
      <w:tr w:rsidR="00D55749" w:rsidRPr="009E6DAE" w14:paraId="62931BF5" w14:textId="77777777" w:rsidTr="00BC5437">
        <w:trPr>
          <w:jc w:val="center"/>
          <w:ins w:id="450" w:author="CMCC" w:date="2025-09-01T14:59:00Z"/>
        </w:trPr>
        <w:tc>
          <w:tcPr>
            <w:tcW w:w="993" w:type="dxa"/>
            <w:tcBorders>
              <w:bottom w:val="nil"/>
            </w:tcBorders>
          </w:tcPr>
          <w:p w14:paraId="3F7E5411" w14:textId="77777777" w:rsidR="00D55749" w:rsidRPr="009E6DAE" w:rsidRDefault="00D55749" w:rsidP="00BC5437">
            <w:pPr>
              <w:keepNext/>
              <w:keepLines/>
              <w:spacing w:after="0"/>
              <w:jc w:val="center"/>
              <w:rPr>
                <w:ins w:id="451" w:author="CMCC" w:date="2025-09-01T14:59:00Z" w16du:dateUtc="2025-09-01T06:59:00Z"/>
                <w:rFonts w:ascii="Arial" w:hAnsi="Arial"/>
                <w:sz w:val="18"/>
              </w:rPr>
            </w:pPr>
            <w:ins w:id="452" w:author="CMCC" w:date="2025-09-01T14:59:00Z" w16du:dateUtc="2025-09-01T06:59:00Z">
              <w:r w:rsidRPr="009E6DAE">
                <w:rPr>
                  <w:rFonts w:ascii="Arial" w:hAnsi="Arial"/>
                  <w:sz w:val="18"/>
                </w:rPr>
                <w:t>Mode-2</w:t>
              </w:r>
            </w:ins>
          </w:p>
        </w:tc>
        <w:tc>
          <w:tcPr>
            <w:tcW w:w="1417" w:type="dxa"/>
            <w:tcBorders>
              <w:bottom w:val="nil"/>
            </w:tcBorders>
          </w:tcPr>
          <w:p w14:paraId="6C6BE24B" w14:textId="77777777" w:rsidR="00D55749" w:rsidRPr="009E6DAE" w:rsidRDefault="00D55749" w:rsidP="00BC5437">
            <w:pPr>
              <w:keepNext/>
              <w:keepLines/>
              <w:spacing w:after="0"/>
              <w:jc w:val="center"/>
              <w:rPr>
                <w:ins w:id="453" w:author="CMCC" w:date="2025-09-01T14:59:00Z" w16du:dateUtc="2025-09-01T06:59:00Z"/>
                <w:rFonts w:ascii="Arial" w:hAnsi="Arial"/>
                <w:sz w:val="18"/>
              </w:rPr>
            </w:pPr>
            <w:ins w:id="454" w:author="CMCC" w:date="2025-09-01T14:59:00Z" w16du:dateUtc="2025-09-01T06:59:00Z">
              <w:r w:rsidRPr="009E6DAE">
                <w:rPr>
                  <w:rFonts w:ascii="Arial" w:hAnsi="Arial"/>
                  <w:sz w:val="18"/>
                </w:rPr>
                <w:t>Codebook based uplink</w:t>
              </w:r>
            </w:ins>
          </w:p>
        </w:tc>
        <w:tc>
          <w:tcPr>
            <w:tcW w:w="1559" w:type="dxa"/>
            <w:tcBorders>
              <w:bottom w:val="nil"/>
            </w:tcBorders>
          </w:tcPr>
          <w:p w14:paraId="01D55A73" w14:textId="77777777" w:rsidR="00D55749" w:rsidRPr="009E6DAE" w:rsidRDefault="00D55749" w:rsidP="00BC5437">
            <w:pPr>
              <w:keepNext/>
              <w:keepLines/>
              <w:spacing w:after="0"/>
              <w:jc w:val="center"/>
              <w:rPr>
                <w:ins w:id="455" w:author="CMCC" w:date="2025-09-01T14:59:00Z" w16du:dateUtc="2025-09-01T06:59:00Z"/>
                <w:rFonts w:ascii="Arial" w:eastAsia="CG Times (WN)" w:hAnsi="Arial"/>
                <w:sz w:val="18"/>
              </w:rPr>
            </w:pPr>
            <w:ins w:id="456" w:author="CMCC" w:date="2025-09-01T14:59:00Z" w16du:dateUtc="2025-09-01T06:59:00Z">
              <w:r w:rsidRPr="009E6DAE">
                <w:rPr>
                  <w:rFonts w:ascii="Arial" w:eastAsia="CG Times (WN)" w:hAnsi="Arial"/>
                  <w:sz w:val="18"/>
                </w:rPr>
                <w:t>DCI format 0_1</w:t>
              </w:r>
            </w:ins>
          </w:p>
        </w:tc>
        <w:tc>
          <w:tcPr>
            <w:tcW w:w="2694" w:type="dxa"/>
            <w:tcBorders>
              <w:bottom w:val="nil"/>
            </w:tcBorders>
          </w:tcPr>
          <w:p w14:paraId="70FBA359" w14:textId="77777777" w:rsidR="00D55749" w:rsidRPr="009E6DAE" w:rsidRDefault="00D55749" w:rsidP="00BC5437">
            <w:pPr>
              <w:keepNext/>
              <w:keepLines/>
              <w:spacing w:after="0"/>
              <w:jc w:val="center"/>
              <w:rPr>
                <w:ins w:id="457" w:author="CMCC" w:date="2025-09-01T14:59:00Z" w16du:dateUtc="2025-09-01T06:59:00Z"/>
                <w:rFonts w:ascii="Arial" w:eastAsia="CG Times (WN)" w:hAnsi="Arial"/>
                <w:sz w:val="18"/>
              </w:rPr>
            </w:pPr>
            <w:ins w:id="458" w:author="CMCC" w:date="2025-09-01T14:59:00Z" w16du:dateUtc="2025-09-01T06:59:00Z">
              <w:r w:rsidRPr="009E6DAE">
                <w:rPr>
                  <w:rFonts w:ascii="Arial" w:eastAsia="CG Times (WN)" w:hAnsi="Arial"/>
                  <w:sz w:val="18"/>
                </w:rPr>
                <w:t>DFT-s-OFDM, CP-OFDM</w:t>
              </w:r>
            </w:ins>
          </w:p>
        </w:tc>
        <w:tc>
          <w:tcPr>
            <w:tcW w:w="1134" w:type="dxa"/>
            <w:vMerge w:val="restart"/>
          </w:tcPr>
          <w:p w14:paraId="00B688AC" w14:textId="77777777" w:rsidR="00D55749" w:rsidRPr="009E6DAE" w:rsidRDefault="00D55749" w:rsidP="00BC5437">
            <w:pPr>
              <w:keepNext/>
              <w:keepLines/>
              <w:spacing w:after="0"/>
              <w:jc w:val="center"/>
              <w:rPr>
                <w:ins w:id="459" w:author="CMCC" w:date="2025-09-01T14:59:00Z" w16du:dateUtc="2025-09-01T06:59:00Z"/>
                <w:rFonts w:ascii="Arial" w:eastAsia="CG Times (WN)" w:hAnsi="Arial"/>
                <w:sz w:val="18"/>
              </w:rPr>
            </w:pPr>
            <w:ins w:id="460" w:author="CMCC" w:date="2025-09-01T14:59:00Z" w16du:dateUtc="2025-09-01T06:59:00Z">
              <w:r w:rsidRPr="009E6DAE">
                <w:rPr>
                  <w:rFonts w:ascii="Arial" w:eastAsia="CG Times (WN)" w:hAnsi="Arial"/>
                  <w:sz w:val="18"/>
                </w:rPr>
                <w:t>1</w:t>
              </w:r>
            </w:ins>
          </w:p>
        </w:tc>
        <w:tc>
          <w:tcPr>
            <w:tcW w:w="1134" w:type="dxa"/>
            <w:vMerge w:val="restart"/>
          </w:tcPr>
          <w:p w14:paraId="75A5D1EC" w14:textId="77777777" w:rsidR="00D55749" w:rsidRPr="009E6DAE" w:rsidRDefault="00D55749" w:rsidP="00BC5437">
            <w:pPr>
              <w:keepNext/>
              <w:keepLines/>
              <w:spacing w:after="0"/>
              <w:jc w:val="center"/>
              <w:rPr>
                <w:ins w:id="461" w:author="CMCC" w:date="2025-09-01T14:59:00Z" w16du:dateUtc="2025-09-01T06:59:00Z"/>
                <w:rFonts w:ascii="Arial" w:eastAsia="CG Times (WN)" w:hAnsi="Arial"/>
                <w:sz w:val="18"/>
              </w:rPr>
            </w:pPr>
            <w:ins w:id="462" w:author="CMCC" w:date="2025-09-01T14:59:00Z" w16du:dateUtc="2025-09-01T06:59:00Z">
              <w:r w:rsidRPr="009E6DAE">
                <w:rPr>
                  <w:rFonts w:ascii="Arial" w:eastAsia="CG Times (WN)" w:hAnsi="Arial"/>
                  <w:sz w:val="18"/>
                </w:rPr>
                <w:t>2</w:t>
              </w:r>
              <w:r w:rsidRPr="009E6DAE">
                <w:rPr>
                  <w:rFonts w:ascii="Arial" w:eastAsia="CG Times (WN)" w:hAnsi="Arial"/>
                  <w:sz w:val="18"/>
                  <w:vertAlign w:val="superscript"/>
                </w:rPr>
                <w:t xml:space="preserve"> NOTE1</w:t>
              </w:r>
            </w:ins>
          </w:p>
        </w:tc>
        <w:tc>
          <w:tcPr>
            <w:tcW w:w="1275" w:type="dxa"/>
            <w:vMerge w:val="restart"/>
          </w:tcPr>
          <w:p w14:paraId="757347B7" w14:textId="77777777" w:rsidR="00D55749" w:rsidRPr="009E6DAE" w:rsidRDefault="00D55749" w:rsidP="00BC5437">
            <w:pPr>
              <w:keepNext/>
              <w:keepLines/>
              <w:spacing w:after="0"/>
              <w:jc w:val="center"/>
              <w:rPr>
                <w:ins w:id="463" w:author="CMCC" w:date="2025-09-01T14:59:00Z" w16du:dateUtc="2025-09-01T06:59:00Z"/>
                <w:rFonts w:ascii="Arial" w:eastAsia="CG Times (WN)" w:hAnsi="Arial"/>
                <w:sz w:val="18"/>
              </w:rPr>
            </w:pPr>
            <w:ins w:id="464" w:author="CMCC" w:date="2025-09-01T14:59:00Z" w16du:dateUtc="2025-09-01T06:59:00Z">
              <w:r w:rsidRPr="009E6DAE">
                <w:rPr>
                  <w:rFonts w:ascii="Arial" w:eastAsia="CG Times (WN)" w:hAnsi="Arial"/>
                  <w:sz w:val="18"/>
                </w:rPr>
                <w:t>0 or 1</w:t>
              </w:r>
              <w:r w:rsidRPr="009E6DAE">
                <w:rPr>
                  <w:rFonts w:ascii="Arial" w:eastAsia="CG Times (WN)" w:hAnsi="Arial"/>
                  <w:sz w:val="18"/>
                  <w:vertAlign w:val="superscript"/>
                </w:rPr>
                <w:t>NOTE2</w:t>
              </w:r>
            </w:ins>
          </w:p>
        </w:tc>
      </w:tr>
      <w:tr w:rsidR="00D55749" w:rsidRPr="009E6DAE" w14:paraId="32FD9C4C" w14:textId="77777777" w:rsidTr="00BC5437">
        <w:trPr>
          <w:jc w:val="center"/>
          <w:ins w:id="465" w:author="CMCC" w:date="2025-09-01T14:59:00Z"/>
        </w:trPr>
        <w:tc>
          <w:tcPr>
            <w:tcW w:w="993" w:type="dxa"/>
            <w:tcBorders>
              <w:top w:val="nil"/>
              <w:bottom w:val="nil"/>
            </w:tcBorders>
          </w:tcPr>
          <w:p w14:paraId="40A4762C" w14:textId="77777777" w:rsidR="00D55749" w:rsidRPr="009E6DAE" w:rsidRDefault="00D55749" w:rsidP="00BC5437">
            <w:pPr>
              <w:keepNext/>
              <w:keepLines/>
              <w:spacing w:after="0"/>
              <w:jc w:val="center"/>
              <w:rPr>
                <w:ins w:id="466" w:author="CMCC" w:date="2025-09-01T14:59:00Z" w16du:dateUtc="2025-09-01T06:59:00Z"/>
                <w:rFonts w:ascii="Arial" w:hAnsi="Arial"/>
                <w:sz w:val="18"/>
              </w:rPr>
            </w:pPr>
          </w:p>
        </w:tc>
        <w:tc>
          <w:tcPr>
            <w:tcW w:w="1417" w:type="dxa"/>
            <w:tcBorders>
              <w:top w:val="nil"/>
              <w:bottom w:val="nil"/>
            </w:tcBorders>
          </w:tcPr>
          <w:p w14:paraId="00564C9B" w14:textId="77777777" w:rsidR="00D55749" w:rsidRPr="009E6DAE" w:rsidRDefault="00D55749" w:rsidP="00BC5437">
            <w:pPr>
              <w:keepNext/>
              <w:keepLines/>
              <w:spacing w:after="0"/>
              <w:jc w:val="center"/>
              <w:rPr>
                <w:ins w:id="467" w:author="CMCC" w:date="2025-09-01T14:59:00Z" w16du:dateUtc="2025-09-01T06:59:00Z"/>
                <w:rFonts w:ascii="Arial" w:hAnsi="Arial"/>
                <w:sz w:val="18"/>
              </w:rPr>
            </w:pPr>
          </w:p>
        </w:tc>
        <w:tc>
          <w:tcPr>
            <w:tcW w:w="1559" w:type="dxa"/>
            <w:tcBorders>
              <w:top w:val="nil"/>
              <w:bottom w:val="nil"/>
            </w:tcBorders>
          </w:tcPr>
          <w:p w14:paraId="09C588E4" w14:textId="77777777" w:rsidR="00D55749" w:rsidRPr="009E6DAE" w:rsidRDefault="00D55749" w:rsidP="00BC5437">
            <w:pPr>
              <w:keepNext/>
              <w:keepLines/>
              <w:spacing w:after="0"/>
              <w:jc w:val="center"/>
              <w:rPr>
                <w:ins w:id="468" w:author="CMCC" w:date="2025-09-01T14:59:00Z" w16du:dateUtc="2025-09-01T06:59:00Z"/>
                <w:rFonts w:ascii="Arial" w:eastAsia="CG Times (WN)" w:hAnsi="Arial"/>
                <w:sz w:val="18"/>
              </w:rPr>
            </w:pPr>
          </w:p>
        </w:tc>
        <w:tc>
          <w:tcPr>
            <w:tcW w:w="2694" w:type="dxa"/>
            <w:vMerge w:val="restart"/>
            <w:tcBorders>
              <w:top w:val="nil"/>
            </w:tcBorders>
          </w:tcPr>
          <w:p w14:paraId="7A21373E" w14:textId="77777777" w:rsidR="00D55749" w:rsidRPr="009E6DAE" w:rsidRDefault="00D55749" w:rsidP="00BC5437">
            <w:pPr>
              <w:keepNext/>
              <w:keepLines/>
              <w:spacing w:after="0"/>
              <w:jc w:val="center"/>
              <w:rPr>
                <w:ins w:id="469" w:author="CMCC" w:date="2025-09-01T14:59:00Z" w16du:dateUtc="2025-09-01T06:59:00Z"/>
                <w:rFonts w:ascii="Arial" w:eastAsia="CG Times (WN)" w:hAnsi="Arial"/>
                <w:sz w:val="18"/>
              </w:rPr>
            </w:pPr>
          </w:p>
        </w:tc>
        <w:tc>
          <w:tcPr>
            <w:tcW w:w="1134" w:type="dxa"/>
            <w:vMerge/>
          </w:tcPr>
          <w:p w14:paraId="67513861" w14:textId="77777777" w:rsidR="00D55749" w:rsidRPr="009E6DAE" w:rsidRDefault="00D55749" w:rsidP="00BC5437">
            <w:pPr>
              <w:keepNext/>
              <w:keepLines/>
              <w:spacing w:after="0"/>
              <w:jc w:val="center"/>
              <w:rPr>
                <w:ins w:id="470" w:author="CMCC" w:date="2025-09-01T14:59:00Z" w16du:dateUtc="2025-09-01T06:59:00Z"/>
                <w:rFonts w:ascii="Arial" w:eastAsia="CG Times (WN)" w:hAnsi="Arial"/>
                <w:sz w:val="18"/>
              </w:rPr>
            </w:pPr>
          </w:p>
        </w:tc>
        <w:tc>
          <w:tcPr>
            <w:tcW w:w="1134" w:type="dxa"/>
            <w:vMerge/>
          </w:tcPr>
          <w:p w14:paraId="31ECBD54" w14:textId="77777777" w:rsidR="00D55749" w:rsidRPr="009E6DAE" w:rsidRDefault="00D55749" w:rsidP="00BC5437">
            <w:pPr>
              <w:keepNext/>
              <w:keepLines/>
              <w:spacing w:after="0"/>
              <w:jc w:val="center"/>
              <w:rPr>
                <w:ins w:id="471" w:author="CMCC" w:date="2025-09-01T14:59:00Z" w16du:dateUtc="2025-09-01T06:59:00Z"/>
                <w:rFonts w:ascii="Arial" w:eastAsia="CG Times (WN)" w:hAnsi="Arial"/>
                <w:sz w:val="18"/>
              </w:rPr>
            </w:pPr>
          </w:p>
        </w:tc>
        <w:tc>
          <w:tcPr>
            <w:tcW w:w="1275" w:type="dxa"/>
            <w:vMerge/>
          </w:tcPr>
          <w:p w14:paraId="6227FC0E" w14:textId="77777777" w:rsidR="00D55749" w:rsidRPr="009E6DAE" w:rsidRDefault="00D55749" w:rsidP="00BC5437">
            <w:pPr>
              <w:keepNext/>
              <w:keepLines/>
              <w:spacing w:after="0"/>
              <w:jc w:val="center"/>
              <w:rPr>
                <w:ins w:id="472" w:author="CMCC" w:date="2025-09-01T14:59:00Z" w16du:dateUtc="2025-09-01T06:59:00Z"/>
                <w:rFonts w:ascii="Arial" w:eastAsia="CG Times (WN)" w:hAnsi="Arial"/>
                <w:sz w:val="18"/>
              </w:rPr>
            </w:pPr>
          </w:p>
        </w:tc>
      </w:tr>
      <w:tr w:rsidR="00D55749" w:rsidRPr="009E6DAE" w14:paraId="60C14401" w14:textId="77777777" w:rsidTr="00BC5437">
        <w:trPr>
          <w:jc w:val="center"/>
          <w:ins w:id="473" w:author="CMCC" w:date="2025-09-01T14:59:00Z"/>
        </w:trPr>
        <w:tc>
          <w:tcPr>
            <w:tcW w:w="993" w:type="dxa"/>
            <w:tcBorders>
              <w:top w:val="nil"/>
            </w:tcBorders>
          </w:tcPr>
          <w:p w14:paraId="4661E913" w14:textId="77777777" w:rsidR="00D55749" w:rsidRPr="009E6DAE" w:rsidRDefault="00D55749" w:rsidP="00BC5437">
            <w:pPr>
              <w:keepNext/>
              <w:keepLines/>
              <w:spacing w:after="0"/>
              <w:jc w:val="center"/>
              <w:rPr>
                <w:ins w:id="474" w:author="CMCC" w:date="2025-09-01T14:59:00Z" w16du:dateUtc="2025-09-01T06:59:00Z"/>
                <w:rFonts w:ascii="Arial" w:hAnsi="Arial"/>
                <w:sz w:val="18"/>
              </w:rPr>
            </w:pPr>
          </w:p>
        </w:tc>
        <w:tc>
          <w:tcPr>
            <w:tcW w:w="1417" w:type="dxa"/>
            <w:tcBorders>
              <w:top w:val="nil"/>
            </w:tcBorders>
          </w:tcPr>
          <w:p w14:paraId="35375319" w14:textId="77777777" w:rsidR="00D55749" w:rsidRPr="009E6DAE" w:rsidRDefault="00D55749" w:rsidP="00BC5437">
            <w:pPr>
              <w:keepNext/>
              <w:keepLines/>
              <w:spacing w:after="0"/>
              <w:jc w:val="center"/>
              <w:rPr>
                <w:ins w:id="475" w:author="CMCC" w:date="2025-09-01T14:59:00Z" w16du:dateUtc="2025-09-01T06:59:00Z"/>
                <w:rFonts w:ascii="Arial" w:hAnsi="Arial"/>
                <w:sz w:val="18"/>
              </w:rPr>
            </w:pPr>
          </w:p>
        </w:tc>
        <w:tc>
          <w:tcPr>
            <w:tcW w:w="1559" w:type="dxa"/>
            <w:tcBorders>
              <w:top w:val="nil"/>
            </w:tcBorders>
          </w:tcPr>
          <w:p w14:paraId="267BADB7" w14:textId="77777777" w:rsidR="00D55749" w:rsidRPr="009E6DAE" w:rsidRDefault="00D55749" w:rsidP="00BC5437">
            <w:pPr>
              <w:keepNext/>
              <w:keepLines/>
              <w:spacing w:after="0"/>
              <w:jc w:val="center"/>
              <w:rPr>
                <w:ins w:id="476" w:author="CMCC" w:date="2025-09-01T14:59:00Z" w16du:dateUtc="2025-09-01T06:59:00Z"/>
                <w:rFonts w:ascii="Arial" w:eastAsia="CG Times (WN)" w:hAnsi="Arial"/>
                <w:sz w:val="18"/>
              </w:rPr>
            </w:pPr>
          </w:p>
        </w:tc>
        <w:tc>
          <w:tcPr>
            <w:tcW w:w="2694" w:type="dxa"/>
            <w:vMerge/>
          </w:tcPr>
          <w:p w14:paraId="71C411D4" w14:textId="77777777" w:rsidR="00D55749" w:rsidRPr="009E6DAE" w:rsidRDefault="00D55749" w:rsidP="00BC5437">
            <w:pPr>
              <w:keepNext/>
              <w:keepLines/>
              <w:spacing w:after="0"/>
              <w:jc w:val="center"/>
              <w:rPr>
                <w:ins w:id="477" w:author="CMCC" w:date="2025-09-01T14:59:00Z" w16du:dateUtc="2025-09-01T06:59:00Z"/>
                <w:rFonts w:ascii="Arial" w:eastAsia="CG Times (WN)" w:hAnsi="Arial"/>
                <w:sz w:val="18"/>
              </w:rPr>
            </w:pPr>
          </w:p>
        </w:tc>
        <w:tc>
          <w:tcPr>
            <w:tcW w:w="1134" w:type="dxa"/>
            <w:vMerge/>
          </w:tcPr>
          <w:p w14:paraId="09ECF5BE" w14:textId="77777777" w:rsidR="00D55749" w:rsidRPr="009E6DAE" w:rsidRDefault="00D55749" w:rsidP="00BC5437">
            <w:pPr>
              <w:keepNext/>
              <w:keepLines/>
              <w:spacing w:after="0"/>
              <w:jc w:val="center"/>
              <w:rPr>
                <w:ins w:id="478" w:author="CMCC" w:date="2025-09-01T14:59:00Z" w16du:dateUtc="2025-09-01T06:59:00Z"/>
                <w:rFonts w:ascii="Arial" w:eastAsia="CG Times (WN)" w:hAnsi="Arial"/>
                <w:sz w:val="18"/>
              </w:rPr>
            </w:pPr>
          </w:p>
        </w:tc>
        <w:tc>
          <w:tcPr>
            <w:tcW w:w="1134" w:type="dxa"/>
            <w:vMerge/>
          </w:tcPr>
          <w:p w14:paraId="629C3A16" w14:textId="77777777" w:rsidR="00D55749" w:rsidRPr="009E6DAE" w:rsidRDefault="00D55749" w:rsidP="00BC5437">
            <w:pPr>
              <w:keepNext/>
              <w:keepLines/>
              <w:spacing w:after="0"/>
              <w:jc w:val="center"/>
              <w:rPr>
                <w:ins w:id="479" w:author="CMCC" w:date="2025-09-01T14:59:00Z" w16du:dateUtc="2025-09-01T06:59:00Z"/>
                <w:rFonts w:ascii="Arial" w:eastAsia="CG Times (WN)" w:hAnsi="Arial"/>
                <w:sz w:val="18"/>
              </w:rPr>
            </w:pPr>
          </w:p>
        </w:tc>
        <w:tc>
          <w:tcPr>
            <w:tcW w:w="1275" w:type="dxa"/>
            <w:vMerge/>
          </w:tcPr>
          <w:p w14:paraId="1E6D4373" w14:textId="77777777" w:rsidR="00D55749" w:rsidRPr="009E6DAE" w:rsidRDefault="00D55749" w:rsidP="00BC5437">
            <w:pPr>
              <w:keepNext/>
              <w:keepLines/>
              <w:spacing w:after="0"/>
              <w:jc w:val="center"/>
              <w:rPr>
                <w:ins w:id="480" w:author="CMCC" w:date="2025-09-01T14:59:00Z" w16du:dateUtc="2025-09-01T06:59:00Z"/>
                <w:rFonts w:ascii="Arial" w:eastAsia="CG Times (WN)" w:hAnsi="Arial"/>
                <w:sz w:val="18"/>
              </w:rPr>
            </w:pPr>
          </w:p>
        </w:tc>
      </w:tr>
      <w:tr w:rsidR="00D55749" w:rsidRPr="009E6DAE" w14:paraId="13FB2047" w14:textId="77777777" w:rsidTr="00BC5437">
        <w:trPr>
          <w:jc w:val="center"/>
          <w:ins w:id="481" w:author="CMCC" w:date="2025-09-01T14:59:00Z"/>
        </w:trPr>
        <w:tc>
          <w:tcPr>
            <w:tcW w:w="993" w:type="dxa"/>
          </w:tcPr>
          <w:p w14:paraId="715AC12A" w14:textId="77777777" w:rsidR="00D55749" w:rsidRPr="009E6DAE" w:rsidRDefault="00D55749" w:rsidP="00BC5437">
            <w:pPr>
              <w:keepNext/>
              <w:keepLines/>
              <w:spacing w:after="0"/>
              <w:jc w:val="center"/>
              <w:rPr>
                <w:ins w:id="482" w:author="CMCC" w:date="2025-09-01T14:59:00Z" w16du:dateUtc="2025-09-01T06:59:00Z"/>
                <w:rFonts w:ascii="Arial" w:hAnsi="Arial"/>
                <w:sz w:val="18"/>
              </w:rPr>
            </w:pPr>
            <w:ins w:id="483" w:author="CMCC" w:date="2025-09-01T14:59:00Z" w16du:dateUtc="2025-09-01T06:59:00Z">
              <w:r w:rsidRPr="009E6DAE">
                <w:rPr>
                  <w:rFonts w:ascii="Arial" w:hAnsi="Arial"/>
                  <w:sz w:val="18"/>
                </w:rPr>
                <w:t>Mode-full power</w:t>
              </w:r>
            </w:ins>
          </w:p>
        </w:tc>
        <w:tc>
          <w:tcPr>
            <w:tcW w:w="1417" w:type="dxa"/>
          </w:tcPr>
          <w:p w14:paraId="41B14A30" w14:textId="77777777" w:rsidR="00D55749" w:rsidRPr="009E6DAE" w:rsidRDefault="00D55749" w:rsidP="00BC5437">
            <w:pPr>
              <w:keepNext/>
              <w:keepLines/>
              <w:spacing w:after="0"/>
              <w:jc w:val="center"/>
              <w:rPr>
                <w:ins w:id="484" w:author="CMCC" w:date="2025-09-01T14:59:00Z" w16du:dateUtc="2025-09-01T06:59:00Z"/>
                <w:rFonts w:ascii="Arial" w:hAnsi="Arial"/>
                <w:sz w:val="18"/>
              </w:rPr>
            </w:pPr>
            <w:ins w:id="485" w:author="CMCC" w:date="2025-09-01T14:59:00Z" w16du:dateUtc="2025-09-01T06:59:00Z">
              <w:r w:rsidRPr="009E6DAE">
                <w:rPr>
                  <w:rFonts w:ascii="Arial" w:hAnsi="Arial"/>
                  <w:sz w:val="18"/>
                </w:rPr>
                <w:t>Codebook based uplink</w:t>
              </w:r>
            </w:ins>
          </w:p>
        </w:tc>
        <w:tc>
          <w:tcPr>
            <w:tcW w:w="1559" w:type="dxa"/>
          </w:tcPr>
          <w:p w14:paraId="4977FCDD" w14:textId="77777777" w:rsidR="00D55749" w:rsidRPr="009E6DAE" w:rsidRDefault="00D55749" w:rsidP="00BC5437">
            <w:pPr>
              <w:keepNext/>
              <w:keepLines/>
              <w:spacing w:after="0"/>
              <w:jc w:val="center"/>
              <w:rPr>
                <w:ins w:id="486" w:author="CMCC" w:date="2025-09-01T14:59:00Z" w16du:dateUtc="2025-09-01T06:59:00Z"/>
                <w:rFonts w:ascii="Arial" w:eastAsia="CG Times (WN)" w:hAnsi="Arial"/>
                <w:sz w:val="18"/>
              </w:rPr>
            </w:pPr>
            <w:ins w:id="487" w:author="CMCC" w:date="2025-09-01T14:59:00Z" w16du:dateUtc="2025-09-01T06:59:00Z">
              <w:r w:rsidRPr="009E6DAE">
                <w:rPr>
                  <w:rFonts w:ascii="Arial" w:eastAsia="CG Times (WN)" w:hAnsi="Arial"/>
                  <w:sz w:val="18"/>
                </w:rPr>
                <w:t>DCI format 0_1</w:t>
              </w:r>
            </w:ins>
          </w:p>
        </w:tc>
        <w:tc>
          <w:tcPr>
            <w:tcW w:w="2694" w:type="dxa"/>
          </w:tcPr>
          <w:p w14:paraId="1B2C7391" w14:textId="77777777" w:rsidR="00D55749" w:rsidRPr="009E6DAE" w:rsidRDefault="00D55749" w:rsidP="00BC5437">
            <w:pPr>
              <w:keepNext/>
              <w:keepLines/>
              <w:spacing w:after="0"/>
              <w:jc w:val="center"/>
              <w:rPr>
                <w:ins w:id="488" w:author="CMCC" w:date="2025-09-01T14:59:00Z" w16du:dateUtc="2025-09-01T06:59:00Z"/>
                <w:rFonts w:ascii="Arial" w:eastAsia="CG Times (WN)" w:hAnsi="Arial"/>
                <w:sz w:val="18"/>
              </w:rPr>
            </w:pPr>
            <w:ins w:id="489" w:author="CMCC" w:date="2025-09-01T14:59:00Z" w16du:dateUtc="2025-09-01T06:59:00Z">
              <w:r w:rsidRPr="009E6DAE">
                <w:rPr>
                  <w:rFonts w:ascii="Arial" w:eastAsia="CG Times (WN)" w:hAnsi="Arial"/>
                  <w:sz w:val="18"/>
                </w:rPr>
                <w:t>DFT-s-OFDM, CP-OFDM</w:t>
              </w:r>
            </w:ins>
          </w:p>
        </w:tc>
        <w:tc>
          <w:tcPr>
            <w:tcW w:w="1134" w:type="dxa"/>
          </w:tcPr>
          <w:p w14:paraId="135A4DE2" w14:textId="77777777" w:rsidR="00D55749" w:rsidRPr="009E6DAE" w:rsidRDefault="00D55749" w:rsidP="00BC5437">
            <w:pPr>
              <w:keepNext/>
              <w:keepLines/>
              <w:spacing w:after="0"/>
              <w:jc w:val="center"/>
              <w:rPr>
                <w:ins w:id="490" w:author="CMCC" w:date="2025-09-01T14:59:00Z" w16du:dateUtc="2025-09-01T06:59:00Z"/>
                <w:rFonts w:ascii="Arial" w:eastAsia="CG Times (WN)" w:hAnsi="Arial"/>
                <w:sz w:val="18"/>
              </w:rPr>
            </w:pPr>
            <w:ins w:id="491" w:author="CMCC" w:date="2025-09-01T14:59:00Z" w16du:dateUtc="2025-09-01T06:59:00Z">
              <w:r w:rsidRPr="009E6DAE">
                <w:rPr>
                  <w:rFonts w:ascii="Arial" w:eastAsia="CG Times (WN)" w:hAnsi="Arial"/>
                  <w:sz w:val="18"/>
                </w:rPr>
                <w:t>1</w:t>
              </w:r>
            </w:ins>
          </w:p>
        </w:tc>
        <w:tc>
          <w:tcPr>
            <w:tcW w:w="1134" w:type="dxa"/>
          </w:tcPr>
          <w:p w14:paraId="0A6A802A" w14:textId="77777777" w:rsidR="00D55749" w:rsidRPr="009E6DAE" w:rsidRDefault="00D55749" w:rsidP="00BC5437">
            <w:pPr>
              <w:keepNext/>
              <w:keepLines/>
              <w:spacing w:after="0"/>
              <w:jc w:val="center"/>
              <w:rPr>
                <w:ins w:id="492" w:author="CMCC" w:date="2025-09-01T14:59:00Z" w16du:dateUtc="2025-09-01T06:59:00Z"/>
                <w:rFonts w:ascii="Arial" w:eastAsia="CG Times (WN)" w:hAnsi="Arial"/>
                <w:sz w:val="18"/>
              </w:rPr>
            </w:pPr>
            <w:ins w:id="493" w:author="CMCC" w:date="2025-09-01T14:59:00Z" w16du:dateUtc="2025-09-01T06:59:00Z">
              <w:r w:rsidRPr="009E6DAE">
                <w:rPr>
                  <w:rFonts w:ascii="Arial" w:eastAsia="CG Times (WN)" w:hAnsi="Arial"/>
                  <w:sz w:val="18"/>
                </w:rPr>
                <w:t>2</w:t>
              </w:r>
              <w:r w:rsidRPr="009E6DAE">
                <w:rPr>
                  <w:rFonts w:ascii="Arial" w:eastAsia="CG Times (WN)" w:hAnsi="Arial"/>
                  <w:sz w:val="18"/>
                  <w:vertAlign w:val="superscript"/>
                </w:rPr>
                <w:t xml:space="preserve"> NOTE1</w:t>
              </w:r>
            </w:ins>
          </w:p>
        </w:tc>
        <w:tc>
          <w:tcPr>
            <w:tcW w:w="1275" w:type="dxa"/>
          </w:tcPr>
          <w:p w14:paraId="32C3936A" w14:textId="77777777" w:rsidR="00D55749" w:rsidRPr="009E6DAE" w:rsidRDefault="00D55749" w:rsidP="00BC5437">
            <w:pPr>
              <w:keepNext/>
              <w:keepLines/>
              <w:spacing w:after="0"/>
              <w:jc w:val="center"/>
              <w:rPr>
                <w:ins w:id="494" w:author="CMCC" w:date="2025-09-01T14:59:00Z" w16du:dateUtc="2025-09-01T06:59:00Z"/>
                <w:rFonts w:ascii="Arial" w:eastAsia="CG Times (WN)" w:hAnsi="Arial"/>
                <w:sz w:val="18"/>
              </w:rPr>
            </w:pPr>
            <w:ins w:id="495" w:author="CMCC" w:date="2025-09-01T14:59:00Z" w16du:dateUtc="2025-09-01T06:59:00Z">
              <w:r w:rsidRPr="009E6DAE">
                <w:rPr>
                  <w:rFonts w:ascii="Arial" w:eastAsia="CG Times (WN)" w:hAnsi="Arial"/>
                  <w:sz w:val="18"/>
                </w:rPr>
                <w:t>0,1</w:t>
              </w:r>
            </w:ins>
          </w:p>
        </w:tc>
      </w:tr>
      <w:tr w:rsidR="00D55749" w:rsidRPr="009E6DAE" w14:paraId="5B727B3A" w14:textId="77777777" w:rsidTr="00BC5437">
        <w:trPr>
          <w:jc w:val="center"/>
          <w:ins w:id="496" w:author="CMCC" w:date="2025-09-01T14:59:00Z"/>
        </w:trPr>
        <w:tc>
          <w:tcPr>
            <w:tcW w:w="10206" w:type="dxa"/>
            <w:gridSpan w:val="7"/>
          </w:tcPr>
          <w:p w14:paraId="2412044F" w14:textId="77777777" w:rsidR="00D55749" w:rsidRPr="009E6DAE" w:rsidRDefault="00D55749" w:rsidP="00BC5437">
            <w:pPr>
              <w:keepNext/>
              <w:keepLines/>
              <w:spacing w:after="0"/>
              <w:ind w:left="851" w:hanging="851"/>
              <w:rPr>
                <w:ins w:id="497" w:author="CMCC" w:date="2025-09-01T14:59:00Z" w16du:dateUtc="2025-09-01T06:59:00Z"/>
                <w:rFonts w:ascii="Arial" w:hAnsi="Arial"/>
                <w:color w:val="000000"/>
                <w:sz w:val="18"/>
              </w:rPr>
            </w:pPr>
            <w:ins w:id="498" w:author="CMCC" w:date="2025-09-01T14:59:00Z" w16du:dateUtc="2025-09-01T06:59:00Z">
              <w:r w:rsidRPr="009E6DAE">
                <w:rPr>
                  <w:rFonts w:ascii="Arial" w:hAnsi="Arial"/>
                  <w:sz w:val="18"/>
                </w:rPr>
                <w:t>NOTE 1:</w:t>
              </w:r>
              <w:r w:rsidRPr="009E6DAE">
                <w:rPr>
                  <w:rFonts w:ascii="Arial" w:hAnsi="Arial"/>
                  <w:sz w:val="18"/>
                </w:rPr>
                <w:tab/>
                <w:t xml:space="preserve">The UE is configured with one SRS resource with the </w:t>
              </w:r>
              <w:r w:rsidRPr="009E6DAE">
                <w:rPr>
                  <w:rFonts w:ascii="Arial" w:hAnsi="Arial"/>
                  <w:color w:val="000000"/>
                  <w:sz w:val="18"/>
                </w:rPr>
                <w:t xml:space="preserve">parameter </w:t>
              </w:r>
              <w:proofErr w:type="spellStart"/>
              <w:r w:rsidRPr="009E6DAE">
                <w:rPr>
                  <w:rFonts w:ascii="Arial" w:hAnsi="Arial"/>
                  <w:i/>
                  <w:color w:val="000000"/>
                  <w:sz w:val="18"/>
                </w:rPr>
                <w:t>nrofSRS</w:t>
              </w:r>
              <w:proofErr w:type="spellEnd"/>
              <w:r w:rsidRPr="009E6DAE">
                <w:rPr>
                  <w:rFonts w:ascii="Arial" w:hAnsi="Arial"/>
                  <w:i/>
                  <w:color w:val="000000"/>
                  <w:sz w:val="18"/>
                </w:rPr>
                <w:t>-Ports</w:t>
              </w:r>
              <w:r w:rsidRPr="009E6DAE">
                <w:rPr>
                  <w:rFonts w:ascii="Arial" w:hAnsi="Arial"/>
                  <w:color w:val="000000"/>
                  <w:sz w:val="18"/>
                </w:rPr>
                <w:t xml:space="preserve"> set to 2.</w:t>
              </w:r>
            </w:ins>
          </w:p>
          <w:p w14:paraId="623C0D3C" w14:textId="77777777" w:rsidR="00D55749" w:rsidRPr="009E6DAE" w:rsidRDefault="00D55749" w:rsidP="00BC5437">
            <w:pPr>
              <w:keepNext/>
              <w:keepLines/>
              <w:spacing w:after="0"/>
              <w:ind w:left="851" w:hanging="851"/>
              <w:rPr>
                <w:ins w:id="499" w:author="CMCC" w:date="2025-09-01T14:59:00Z" w16du:dateUtc="2025-09-01T06:59:00Z"/>
                <w:rFonts w:ascii="Arial" w:hAnsi="Arial"/>
                <w:color w:val="000000"/>
                <w:sz w:val="18"/>
              </w:rPr>
            </w:pPr>
            <w:ins w:id="500" w:author="CMCC" w:date="2025-09-01T14:59:00Z" w16du:dateUtc="2025-09-01T06:59:00Z">
              <w:r w:rsidRPr="009E6DAE">
                <w:rPr>
                  <w:rFonts w:ascii="Arial" w:hAnsi="Arial"/>
                  <w:color w:val="000000"/>
                  <w:sz w:val="18"/>
                </w:rPr>
                <w:t>NOTE 2:</w:t>
              </w:r>
              <w:r w:rsidRPr="009E6DAE">
                <w:rPr>
                  <w:rFonts w:ascii="Arial" w:hAnsi="Arial"/>
                  <w:color w:val="000000"/>
                  <w:sz w:val="18"/>
                </w:rPr>
                <w:tab/>
                <w:t>TPMI index selected shall be based upon the full power TPMI reported by the UE [8, TS 38.213].</w:t>
              </w:r>
            </w:ins>
          </w:p>
          <w:p w14:paraId="34D49C07" w14:textId="77777777" w:rsidR="00D55749" w:rsidRPr="009E6DAE" w:rsidRDefault="00D55749" w:rsidP="00BC5437">
            <w:pPr>
              <w:keepNext/>
              <w:keepLines/>
              <w:spacing w:after="0"/>
              <w:rPr>
                <w:ins w:id="501" w:author="CMCC" w:date="2025-09-01T14:59:00Z" w16du:dateUtc="2025-09-01T06:59:00Z"/>
                <w:rFonts w:ascii="Arial" w:hAnsi="Arial"/>
                <w:color w:val="000000"/>
                <w:sz w:val="18"/>
              </w:rPr>
            </w:pPr>
          </w:p>
        </w:tc>
      </w:tr>
    </w:tbl>
    <w:p w14:paraId="51EE533C" w14:textId="77777777" w:rsidR="00D55749" w:rsidRPr="009E6DAE" w:rsidRDefault="00D55749" w:rsidP="00D55749">
      <w:pPr>
        <w:rPr>
          <w:ins w:id="502" w:author="CMCC" w:date="2025-09-01T14:59:00Z" w16du:dateUtc="2025-09-01T06:59:00Z"/>
          <w:lang w:eastAsia="zh-CN"/>
        </w:rPr>
      </w:pPr>
    </w:p>
    <w:p w14:paraId="3EFC059B" w14:textId="77777777" w:rsidR="00D55749" w:rsidRPr="009E6DAE" w:rsidRDefault="00D55749" w:rsidP="00D55749">
      <w:pPr>
        <w:rPr>
          <w:ins w:id="503" w:author="CMCC" w:date="2025-09-01T14:59:00Z" w16du:dateUtc="2025-09-01T06:59:00Z"/>
        </w:rPr>
      </w:pPr>
      <w:ins w:id="504" w:author="CMCC" w:date="2025-09-01T14:59:00Z" w16du:dateUtc="2025-09-01T06:59:00Z">
        <w:r w:rsidRPr="009E6DAE">
          <w:t>If the UE is scheduled for single antenna-port</w:t>
        </w:r>
        <w:r w:rsidRPr="009E6DAE">
          <w:rPr>
            <w:rFonts w:hint="eastAsia"/>
            <w:lang w:eastAsia="zh-CN"/>
          </w:rPr>
          <w:t xml:space="preserve"> </w:t>
        </w:r>
        <w:r w:rsidRPr="009E6DAE">
          <w:t xml:space="preserve">PUSCH transmission by DCI format 0_0 or by DCI format 0_1 for </w:t>
        </w:r>
        <w:proofErr w:type="gramStart"/>
        <w:r w:rsidRPr="009E6DAE">
          <w:t>codebook based</w:t>
        </w:r>
        <w:proofErr w:type="gramEnd"/>
        <w:r w:rsidRPr="009E6DAE">
          <w:t xml:space="preserve"> transmission with precoding matrix </w:t>
        </w:r>
        <w:r w:rsidRPr="009E6DAE">
          <w:rPr>
            <w:i/>
            <w:iCs/>
          </w:rPr>
          <w:t>W</w:t>
        </w:r>
        <w:r w:rsidRPr="009E6DAE">
          <w:t>=1 [6.3.1.5 TS 38.211], the requirements in clause 6.2</w:t>
        </w:r>
        <w:r w:rsidRPr="009E6DAE">
          <w:rPr>
            <w:rFonts w:hint="eastAsia"/>
            <w:lang w:eastAsia="zh-CN"/>
          </w:rPr>
          <w:t>J</w:t>
        </w:r>
        <w:r w:rsidRPr="009E6DAE">
          <w:rPr>
            <w:lang w:eastAsia="zh-CN"/>
          </w:rPr>
          <w:t>.1</w:t>
        </w:r>
        <w:r w:rsidRPr="009E6DAE">
          <w:t xml:space="preserve"> apply for at least one antenna connector or one group of TAB connector for rated output power as indicated by the </w:t>
        </w:r>
        <w:proofErr w:type="spellStart"/>
        <w:r w:rsidRPr="009E6DAE">
          <w:rPr>
            <w:i/>
          </w:rPr>
          <w:t>ue-PowerClass</w:t>
        </w:r>
        <w:proofErr w:type="spellEnd"/>
        <w:r w:rsidRPr="009E6DAE">
          <w:t xml:space="preserve"> field in capability signalling.</w:t>
        </w:r>
      </w:ins>
    </w:p>
    <w:p w14:paraId="793C33B7" w14:textId="656FD8DB" w:rsidR="00D55749" w:rsidRPr="001D0283" w:rsidRDefault="00D55749" w:rsidP="00D55749">
      <w:ins w:id="505" w:author="CMCC" w:date="2025-09-01T14:59:00Z" w16du:dateUtc="2025-09-01T06:59:00Z">
        <w:r w:rsidRPr="009E6DAE">
          <w:rPr>
            <w:lang w:eastAsia="zh-CN"/>
          </w:rPr>
          <w:t xml:space="preserve">A UE with 2Tx indicating the feature </w:t>
        </w:r>
        <w:r w:rsidRPr="009E6DAE">
          <w:rPr>
            <w:i/>
            <w:iCs/>
            <w:lang w:eastAsia="zh-CN"/>
          </w:rPr>
          <w:t>ul-FullPwrMode-r16</w:t>
        </w:r>
        <w:r w:rsidRPr="009E6DAE">
          <w:rPr>
            <w:lang w:eastAsia="zh-CN"/>
          </w:rPr>
          <w:t xml:space="preserve"> or </w:t>
        </w:r>
        <w:r w:rsidRPr="009E6DAE">
          <w:rPr>
            <w:i/>
            <w:iCs/>
          </w:rPr>
          <w:t>ul-FullPwrMode2-TPMIGroup-r16</w:t>
        </w:r>
        <w:r w:rsidRPr="009E6DAE">
          <w:rPr>
            <w:lang w:eastAsia="zh-CN"/>
          </w:rPr>
          <w:t xml:space="preserve"> for a band shall meet the requirement in clause 6.2</w:t>
        </w:r>
        <w:r w:rsidRPr="009E6DAE">
          <w:rPr>
            <w:rFonts w:hint="eastAsia"/>
            <w:lang w:eastAsia="zh-CN"/>
          </w:rPr>
          <w:t>J</w:t>
        </w:r>
        <w:r w:rsidRPr="009E6DAE">
          <w:rPr>
            <w:lang w:eastAsia="zh-CN"/>
          </w:rPr>
          <w:t xml:space="preserve">.1 for at least one antenna connector when scheduled for single antenna-port transmission by DCI format 0_0 or by DCI format 0_1 for codebook-based transmission </w:t>
        </w:r>
        <w:r w:rsidRPr="009E6DAE">
          <w:t xml:space="preserve">with precoding matrix </w:t>
        </w:r>
        <w:r w:rsidRPr="009E6DAE">
          <w:rPr>
            <w:i/>
            <w:iCs/>
          </w:rPr>
          <w:t>W</w:t>
        </w:r>
        <w:r w:rsidRPr="009E6DAE">
          <w:t>=1 [6.3.1.5 TS 38.211]</w:t>
        </w:r>
        <w:r w:rsidRPr="009E6DAE">
          <w:rPr>
            <w:lang w:eastAsia="zh-CN"/>
          </w:rPr>
          <w:t>.</w:t>
        </w:r>
      </w:ins>
    </w:p>
    <w:p w14:paraId="3EBF2A96" w14:textId="77777777" w:rsidR="00D55749" w:rsidRPr="001D0283" w:rsidRDefault="00D55749" w:rsidP="00D55749">
      <w:pPr>
        <w:pStyle w:val="30"/>
      </w:pPr>
      <w:r w:rsidRPr="001D0283">
        <w:t>6.2J.2</w:t>
      </w:r>
      <w:r w:rsidRPr="001D0283">
        <w:tab/>
        <w:t>Configured transmitted power for ATG</w:t>
      </w:r>
    </w:p>
    <w:p w14:paraId="46D1997A" w14:textId="77777777" w:rsidR="00D55749" w:rsidRPr="001D0283" w:rsidRDefault="00D55749" w:rsidP="00D55749">
      <w:pPr>
        <w:rPr>
          <w:lang w:eastAsia="zh-CN"/>
        </w:rPr>
      </w:pPr>
      <w:r w:rsidRPr="001D0283">
        <w:rPr>
          <w:lang w:eastAsia="zh-CN"/>
        </w:rPr>
        <w:t xml:space="preserve">The UE is allowed to set its configured maximum output power </w:t>
      </w:r>
      <w:proofErr w:type="spellStart"/>
      <w:proofErr w:type="gramStart"/>
      <w:r w:rsidRPr="001D0283">
        <w:rPr>
          <w:lang w:eastAsia="zh-CN"/>
        </w:rPr>
        <w:t>P</w:t>
      </w:r>
      <w:r w:rsidRPr="001D0283">
        <w:rPr>
          <w:vertAlign w:val="subscript"/>
          <w:lang w:eastAsia="zh-CN"/>
        </w:rPr>
        <w:t>CMAX,f</w:t>
      </w:r>
      <w:proofErr w:type="gramEnd"/>
      <w:r w:rsidRPr="001D0283">
        <w:rPr>
          <w:vertAlign w:val="subscript"/>
          <w:lang w:eastAsia="zh-CN"/>
        </w:rPr>
        <w:t>,c</w:t>
      </w:r>
      <w:proofErr w:type="spellEnd"/>
      <w:r w:rsidRPr="001D0283">
        <w:rPr>
          <w:lang w:eastAsia="zh-CN"/>
        </w:rPr>
        <w:t xml:space="preserve"> for carrier f of serving cell c in each slot. The configured maximum output power </w:t>
      </w:r>
      <w:proofErr w:type="spellStart"/>
      <w:proofErr w:type="gramStart"/>
      <w:r w:rsidRPr="001D0283">
        <w:rPr>
          <w:lang w:eastAsia="zh-CN"/>
        </w:rPr>
        <w:t>P</w:t>
      </w:r>
      <w:r w:rsidRPr="001D0283">
        <w:rPr>
          <w:vertAlign w:val="subscript"/>
          <w:lang w:eastAsia="zh-CN"/>
        </w:rPr>
        <w:t>CMAX,f</w:t>
      </w:r>
      <w:proofErr w:type="gramEnd"/>
      <w:r w:rsidRPr="001D0283">
        <w:rPr>
          <w:vertAlign w:val="subscript"/>
          <w:lang w:eastAsia="zh-CN"/>
        </w:rPr>
        <w:t>,c</w:t>
      </w:r>
      <w:proofErr w:type="spellEnd"/>
      <w:r w:rsidRPr="001D0283">
        <w:rPr>
          <w:lang w:eastAsia="zh-CN"/>
        </w:rPr>
        <w:t xml:space="preserve"> is set within the following bounds:</w:t>
      </w:r>
    </w:p>
    <w:p w14:paraId="71F9C71E" w14:textId="77777777" w:rsidR="00D55749" w:rsidRPr="001D0283" w:rsidRDefault="00D55749" w:rsidP="00D55749">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L,f</w:t>
      </w:r>
      <w:proofErr w:type="gramEnd"/>
      <w:r w:rsidRPr="001D0283">
        <w:rPr>
          <w:noProof w:val="0"/>
          <w:vertAlign w:val="subscript"/>
          <w:lang w:eastAsia="zh-CN"/>
        </w:rPr>
        <w:t>,c</w:t>
      </w:r>
      <w:proofErr w:type="spellEnd"/>
      <w:r w:rsidRPr="001D0283">
        <w:rPr>
          <w:noProof w:val="0"/>
          <w:lang w:eastAsia="zh-CN"/>
        </w:rPr>
        <w:t xml:space="preserve"> </w:t>
      </w:r>
      <w:proofErr w:type="gramStart"/>
      <w:r w:rsidRPr="001D0283">
        <w:rPr>
          <w:noProof w:val="0"/>
          <w:lang w:eastAsia="zh-CN"/>
        </w:rPr>
        <w:t xml:space="preserve">≤  </w:t>
      </w:r>
      <w:proofErr w:type="spellStart"/>
      <w:r w:rsidRPr="001D0283">
        <w:rPr>
          <w:noProof w:val="0"/>
          <w:lang w:eastAsia="zh-CN"/>
        </w:rPr>
        <w:t>P</w:t>
      </w:r>
      <w:r w:rsidRPr="001D0283">
        <w:rPr>
          <w:noProof w:val="0"/>
          <w:vertAlign w:val="subscript"/>
          <w:lang w:eastAsia="zh-CN"/>
        </w:rPr>
        <w:t>CMAX</w:t>
      </w:r>
      <w:proofErr w:type="gramEnd"/>
      <w:r w:rsidRPr="001D0283">
        <w:rPr>
          <w:noProof w:val="0"/>
          <w:vertAlign w:val="subscript"/>
          <w:lang w:eastAsia="zh-CN"/>
        </w:rPr>
        <w:t>,</w:t>
      </w:r>
      <w:proofErr w:type="gramStart"/>
      <w:r w:rsidRPr="001D0283">
        <w:rPr>
          <w:noProof w:val="0"/>
          <w:vertAlign w:val="subscript"/>
          <w:lang w:eastAsia="zh-CN"/>
        </w:rPr>
        <w:t>f,c</w:t>
      </w:r>
      <w:proofErr w:type="spellEnd"/>
      <w:proofErr w:type="gramEnd"/>
      <w:r w:rsidRPr="001D0283">
        <w:rPr>
          <w:noProof w:val="0"/>
          <w:lang w:eastAsia="zh-CN"/>
        </w:rPr>
        <w:t xml:space="preserve">  </w:t>
      </w:r>
      <w:proofErr w:type="gramStart"/>
      <w:r w:rsidRPr="001D0283">
        <w:rPr>
          <w:noProof w:val="0"/>
          <w:lang w:eastAsia="zh-CN"/>
        </w:rPr>
        <w:t xml:space="preserve">≤  </w:t>
      </w:r>
      <w:proofErr w:type="spellStart"/>
      <w:r w:rsidRPr="001D0283">
        <w:rPr>
          <w:noProof w:val="0"/>
          <w:lang w:eastAsia="zh-CN"/>
        </w:rPr>
        <w:t>P</w:t>
      </w:r>
      <w:r w:rsidRPr="001D0283">
        <w:rPr>
          <w:noProof w:val="0"/>
          <w:vertAlign w:val="subscript"/>
          <w:lang w:eastAsia="zh-CN"/>
        </w:rPr>
        <w:t>CMAX</w:t>
      </w:r>
      <w:proofErr w:type="gramEnd"/>
      <w:r w:rsidRPr="001D0283">
        <w:rPr>
          <w:noProof w:val="0"/>
          <w:vertAlign w:val="subscript"/>
          <w:lang w:eastAsia="zh-CN"/>
        </w:rPr>
        <w:t>_</w:t>
      </w:r>
      <w:proofErr w:type="gramStart"/>
      <w:r w:rsidRPr="001D0283">
        <w:rPr>
          <w:noProof w:val="0"/>
          <w:vertAlign w:val="subscript"/>
          <w:lang w:eastAsia="zh-CN"/>
        </w:rPr>
        <w:t>H,f</w:t>
      </w:r>
      <w:proofErr w:type="gramEnd"/>
      <w:r w:rsidRPr="001D0283">
        <w:rPr>
          <w:noProof w:val="0"/>
          <w:vertAlign w:val="subscript"/>
          <w:lang w:eastAsia="zh-CN"/>
        </w:rPr>
        <w:t>,c</w:t>
      </w:r>
      <w:proofErr w:type="spellEnd"/>
      <w:r w:rsidRPr="001D0283">
        <w:rPr>
          <w:noProof w:val="0"/>
          <w:lang w:eastAsia="zh-CN"/>
        </w:rPr>
        <w:t xml:space="preserve"> with</w:t>
      </w:r>
    </w:p>
    <w:p w14:paraId="1658B606" w14:textId="77777777" w:rsidR="00D55749" w:rsidRPr="001D0283" w:rsidRDefault="00D55749" w:rsidP="00D55749">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L,f</w:t>
      </w:r>
      <w:proofErr w:type="gramEnd"/>
      <w:r w:rsidRPr="001D0283">
        <w:rPr>
          <w:noProof w:val="0"/>
          <w:vertAlign w:val="subscript"/>
          <w:lang w:eastAsia="zh-CN"/>
        </w:rPr>
        <w:t>,c</w:t>
      </w:r>
      <w:proofErr w:type="spellEnd"/>
      <w:r w:rsidRPr="001D0283">
        <w:rPr>
          <w:noProof w:val="0"/>
          <w:lang w:eastAsia="zh-CN"/>
        </w:rPr>
        <w:t xml:space="preserve"> = MIN {</w:t>
      </w:r>
      <w:proofErr w:type="spellStart"/>
      <w:proofErr w:type="gramStart"/>
      <w:r w:rsidRPr="001D0283">
        <w:rPr>
          <w:noProof w:val="0"/>
          <w:lang w:eastAsia="zh-CN"/>
        </w:rPr>
        <w:t>P</w:t>
      </w:r>
      <w:r w:rsidRPr="001D0283">
        <w:rPr>
          <w:noProof w:val="0"/>
          <w:vertAlign w:val="subscript"/>
          <w:lang w:eastAsia="zh-CN"/>
        </w:rPr>
        <w:t>EMAX,c</w:t>
      </w:r>
      <w:proofErr w:type="spellEnd"/>
      <w:proofErr w:type="gramEnd"/>
      <w:r w:rsidRPr="001D0283">
        <w:rPr>
          <w:noProof w:val="0"/>
          <w:lang w:eastAsia="zh-CN"/>
        </w:rPr>
        <w:t xml:space="preserve">, </w:t>
      </w:r>
      <w:proofErr w:type="spellStart"/>
      <w:proofErr w:type="gramStart"/>
      <w:r w:rsidRPr="001D0283">
        <w:rPr>
          <w:iCs/>
          <w:noProof w:val="0"/>
        </w:rPr>
        <w:t>P</w:t>
      </w:r>
      <w:r w:rsidRPr="001D0283">
        <w:rPr>
          <w:iCs/>
          <w:noProof w:val="0"/>
          <w:vertAlign w:val="subscript"/>
        </w:rPr>
        <w:t>rated,c</w:t>
      </w:r>
      <w:proofErr w:type="gramEnd"/>
      <w:r w:rsidRPr="001D0283">
        <w:rPr>
          <w:iCs/>
          <w:noProof w:val="0"/>
          <w:vertAlign w:val="subscript"/>
        </w:rPr>
        <w:t>,AC</w:t>
      </w:r>
      <w:proofErr w:type="spellEnd"/>
      <w:r w:rsidRPr="001D0283">
        <w:rPr>
          <w:iCs/>
          <w:noProof w:val="0"/>
          <w:lang w:eastAsia="zh-CN"/>
        </w:rPr>
        <w:t xml:space="preserve"> or </w:t>
      </w:r>
      <w:proofErr w:type="spellStart"/>
      <w:proofErr w:type="gramStart"/>
      <w:r w:rsidRPr="001D0283">
        <w:rPr>
          <w:iCs/>
          <w:noProof w:val="0"/>
        </w:rPr>
        <w:t>P</w:t>
      </w:r>
      <w:r w:rsidRPr="001D0283">
        <w:rPr>
          <w:iCs/>
          <w:noProof w:val="0"/>
          <w:vertAlign w:val="subscript"/>
        </w:rPr>
        <w:t>rated,c</w:t>
      </w:r>
      <w:proofErr w:type="gramEnd"/>
      <w:r w:rsidRPr="001D0283">
        <w:rPr>
          <w:iCs/>
          <w:noProof w:val="0"/>
          <w:vertAlign w:val="subscript"/>
        </w:rPr>
        <w:t>,TABC</w:t>
      </w:r>
      <w:proofErr w:type="spellEnd"/>
      <w:r w:rsidRPr="001D0283">
        <w:rPr>
          <w:noProof w:val="0"/>
          <w:lang w:eastAsia="zh-CN"/>
        </w:rPr>
        <w:t>}</w:t>
      </w:r>
    </w:p>
    <w:p w14:paraId="644BBBD9" w14:textId="77777777" w:rsidR="00D55749" w:rsidRPr="001D0283" w:rsidRDefault="00D55749" w:rsidP="00D55749">
      <w:pPr>
        <w:pStyle w:val="EQ"/>
        <w:jc w:val="center"/>
        <w:rPr>
          <w:noProof w:val="0"/>
          <w:lang w:eastAsia="zh-CN"/>
        </w:rPr>
      </w:pP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H,f</w:t>
      </w:r>
      <w:proofErr w:type="gramEnd"/>
      <w:r w:rsidRPr="001D0283">
        <w:rPr>
          <w:noProof w:val="0"/>
          <w:vertAlign w:val="subscript"/>
          <w:lang w:eastAsia="zh-CN"/>
        </w:rPr>
        <w:t>,c</w:t>
      </w:r>
      <w:proofErr w:type="spellEnd"/>
      <w:r w:rsidRPr="001D0283">
        <w:rPr>
          <w:noProof w:val="0"/>
          <w:lang w:eastAsia="zh-CN"/>
        </w:rPr>
        <w:t xml:space="preserve"> = </w:t>
      </w:r>
      <w:proofErr w:type="spellStart"/>
      <w:proofErr w:type="gramStart"/>
      <w:r w:rsidRPr="001D0283">
        <w:rPr>
          <w:noProof w:val="0"/>
          <w:lang w:eastAsia="zh-CN"/>
        </w:rPr>
        <w:t>P</w:t>
      </w:r>
      <w:r w:rsidRPr="001D0283">
        <w:rPr>
          <w:noProof w:val="0"/>
          <w:vertAlign w:val="subscript"/>
          <w:lang w:eastAsia="zh-CN"/>
        </w:rPr>
        <w:t>EMAX,c</w:t>
      </w:r>
      <w:proofErr w:type="spellEnd"/>
      <w:proofErr w:type="gramEnd"/>
    </w:p>
    <w:p w14:paraId="48727276" w14:textId="77777777" w:rsidR="00D55749" w:rsidRPr="001D0283" w:rsidRDefault="00D55749" w:rsidP="00D55749">
      <w:pPr>
        <w:rPr>
          <w:lang w:eastAsia="zh-CN"/>
        </w:rPr>
      </w:pPr>
      <w:proofErr w:type="gramStart"/>
      <w:r w:rsidRPr="001D0283">
        <w:rPr>
          <w:lang w:eastAsia="zh-CN"/>
        </w:rPr>
        <w:t>where</w:t>
      </w:r>
      <w:proofErr w:type="gramEnd"/>
    </w:p>
    <w:p w14:paraId="699DF1A8" w14:textId="77777777" w:rsidR="00D55749" w:rsidRPr="001D0283" w:rsidRDefault="00D55749" w:rsidP="00D55749">
      <w:pPr>
        <w:pStyle w:val="B1"/>
        <w:rPr>
          <w:lang w:eastAsia="zh-CN"/>
        </w:rPr>
      </w:pPr>
      <w:r w:rsidRPr="001D0283">
        <w:rPr>
          <w:lang w:eastAsia="zh-CN"/>
        </w:rPr>
        <w:tab/>
      </w:r>
      <w:proofErr w:type="spellStart"/>
      <w:proofErr w:type="gramStart"/>
      <w:r w:rsidRPr="001D0283">
        <w:rPr>
          <w:lang w:eastAsia="zh-CN"/>
        </w:rPr>
        <w:t>P</w:t>
      </w:r>
      <w:r w:rsidRPr="001D0283">
        <w:rPr>
          <w:vertAlign w:val="subscript"/>
          <w:lang w:eastAsia="zh-CN"/>
        </w:rPr>
        <w:t>EMAX,c</w:t>
      </w:r>
      <w:proofErr w:type="spellEnd"/>
      <w:proofErr w:type="gramEnd"/>
      <w:r w:rsidRPr="001D0283">
        <w:rPr>
          <w:lang w:eastAsia="zh-CN"/>
        </w:rPr>
        <w:t xml:space="preserve"> is the value given by </w:t>
      </w:r>
      <w:r w:rsidRPr="001D0283">
        <w:rPr>
          <w:rFonts w:hint="eastAsia"/>
          <w:lang w:eastAsia="zh-CN"/>
        </w:rPr>
        <w:t>ATG specific</w:t>
      </w:r>
      <w:r w:rsidRPr="001D0283">
        <w:rPr>
          <w:lang w:eastAsia="zh-CN"/>
        </w:rPr>
        <w:t xml:space="preserve"> the </w:t>
      </w:r>
      <w:r w:rsidRPr="001D0283">
        <w:rPr>
          <w:i/>
          <w:lang w:eastAsia="zh-CN"/>
        </w:rPr>
        <w:t>p-Max</w:t>
      </w:r>
      <w:r w:rsidRPr="001D0283">
        <w:rPr>
          <w:lang w:eastAsia="zh-CN"/>
        </w:rPr>
        <w:t xml:space="preserve"> IE or the field </w:t>
      </w:r>
      <w:proofErr w:type="spellStart"/>
      <w:r w:rsidRPr="001D0283">
        <w:rPr>
          <w:i/>
          <w:lang w:eastAsia="zh-CN"/>
        </w:rPr>
        <w:t>additionalPmax</w:t>
      </w:r>
      <w:proofErr w:type="spellEnd"/>
      <w:r w:rsidRPr="001D0283">
        <w:rPr>
          <w:lang w:eastAsia="zh-CN"/>
        </w:rPr>
        <w:t xml:space="preserve"> of the </w:t>
      </w:r>
      <w:r w:rsidRPr="001D0283">
        <w:rPr>
          <w:i/>
          <w:lang w:eastAsia="zh-CN"/>
        </w:rPr>
        <w:t>NR-NS-</w:t>
      </w:r>
      <w:proofErr w:type="spellStart"/>
      <w:r w:rsidRPr="001D0283">
        <w:rPr>
          <w:i/>
          <w:lang w:eastAsia="zh-CN"/>
        </w:rPr>
        <w:t>PmaxList</w:t>
      </w:r>
      <w:proofErr w:type="spellEnd"/>
      <w:r w:rsidRPr="001D0283">
        <w:rPr>
          <w:i/>
          <w:lang w:eastAsia="zh-CN"/>
        </w:rPr>
        <w:t xml:space="preserve"> IE]</w:t>
      </w:r>
      <w:r w:rsidRPr="001D0283">
        <w:rPr>
          <w:lang w:eastAsia="zh-CN"/>
        </w:rPr>
        <w:t xml:space="preserve">, whichever is applicable according to TS 38.331[7]; It’s noted that the actual </w:t>
      </w:r>
      <w:proofErr w:type="spellStart"/>
      <w:proofErr w:type="gramStart"/>
      <w:r w:rsidRPr="001D0283">
        <w:rPr>
          <w:lang w:eastAsia="zh-CN"/>
        </w:rPr>
        <w:t>P</w:t>
      </w:r>
      <w:r w:rsidRPr="001D0283">
        <w:rPr>
          <w:vertAlign w:val="subscript"/>
          <w:lang w:eastAsia="zh-CN"/>
        </w:rPr>
        <w:t>EMAX,c</w:t>
      </w:r>
      <w:proofErr w:type="spellEnd"/>
      <w:proofErr w:type="gramEnd"/>
      <w:r w:rsidRPr="001D0283">
        <w:rPr>
          <w:lang w:eastAsia="zh-CN"/>
        </w:rPr>
        <w:t xml:space="preserve"> value is (9 + field value) in ATG cell, according to </w:t>
      </w:r>
      <w:r w:rsidRPr="001D0283">
        <w:rPr>
          <w:i/>
          <w:lang w:eastAsia="zh-CN"/>
        </w:rPr>
        <w:t>p-Max</w:t>
      </w:r>
      <w:r w:rsidRPr="001D0283">
        <w:rPr>
          <w:lang w:eastAsia="zh-CN"/>
        </w:rPr>
        <w:t xml:space="preserve"> IE definition in TS 38.331 [7];</w:t>
      </w:r>
    </w:p>
    <w:p w14:paraId="6B4C9D3C" w14:textId="77777777" w:rsidR="00D55749" w:rsidRPr="001D0283" w:rsidRDefault="00D55749" w:rsidP="00D55749">
      <w:pPr>
        <w:pStyle w:val="B1"/>
        <w:rPr>
          <w:lang w:eastAsia="zh-CN"/>
        </w:rPr>
      </w:pPr>
      <w:r w:rsidRPr="001D0283">
        <w:rPr>
          <w:lang w:eastAsia="zh-CN"/>
        </w:rPr>
        <w:tab/>
      </w:r>
      <w:proofErr w:type="spellStart"/>
      <w:proofErr w:type="gramStart"/>
      <w:r w:rsidRPr="001D0283">
        <w:rPr>
          <w:iCs/>
        </w:rPr>
        <w:t>P</w:t>
      </w:r>
      <w:r w:rsidRPr="001D0283">
        <w:rPr>
          <w:iCs/>
          <w:vertAlign w:val="subscript"/>
        </w:rPr>
        <w:t>rated,c</w:t>
      </w:r>
      <w:proofErr w:type="gramEnd"/>
      <w:r w:rsidRPr="001D0283">
        <w:rPr>
          <w:iCs/>
          <w:vertAlign w:val="subscript"/>
        </w:rPr>
        <w:t>,AC</w:t>
      </w:r>
      <w:proofErr w:type="spellEnd"/>
      <w:r w:rsidRPr="001D0283">
        <w:rPr>
          <w:lang w:eastAsia="zh-CN"/>
        </w:rPr>
        <w:t xml:space="preserve"> is the rated maximum output power at maximum modulation order and full PRB configurations which is indicated by ATG UE</w:t>
      </w:r>
      <w:r w:rsidRPr="001D0283">
        <w:t xml:space="preserve"> capability </w:t>
      </w:r>
      <w:r w:rsidRPr="001D0283">
        <w:rPr>
          <w:i/>
        </w:rPr>
        <w:t>maxOutputPowerATG-r18</w:t>
      </w:r>
      <w:r w:rsidRPr="001D0283">
        <w:rPr>
          <w:lang w:eastAsia="zh-CN"/>
        </w:rPr>
        <w:t xml:space="preserve"> for ATG UE with </w:t>
      </w:r>
      <w:r w:rsidRPr="001D0283">
        <w:t xml:space="preserve">multiple omni-directional antennas </w:t>
      </w:r>
      <w:r w:rsidRPr="001D0283">
        <w:rPr>
          <w:lang w:eastAsia="zh-CN"/>
        </w:rPr>
        <w:t xml:space="preserve">not indicating the capability </w:t>
      </w:r>
      <w:r w:rsidRPr="001D0283">
        <w:rPr>
          <w:i/>
          <w:iCs/>
        </w:rPr>
        <w:t>antennaArrayType-r18</w:t>
      </w:r>
      <w:r w:rsidRPr="001D0283">
        <w:rPr>
          <w:lang w:eastAsia="zh-CN"/>
        </w:rPr>
        <w:t>;</w:t>
      </w:r>
    </w:p>
    <w:p w14:paraId="7538F384" w14:textId="77777777" w:rsidR="00D55749" w:rsidRPr="001D0283" w:rsidRDefault="00D55749" w:rsidP="00D55749">
      <w:pPr>
        <w:pStyle w:val="B1"/>
        <w:rPr>
          <w:i/>
        </w:rPr>
      </w:pPr>
      <w:r w:rsidRPr="001D0283">
        <w:rPr>
          <w:i/>
        </w:rPr>
        <w:tab/>
      </w:r>
      <w:proofErr w:type="spellStart"/>
      <w:proofErr w:type="gramStart"/>
      <w:r w:rsidRPr="001D0283">
        <w:rPr>
          <w:iCs/>
        </w:rPr>
        <w:t>P</w:t>
      </w:r>
      <w:r w:rsidRPr="001D0283">
        <w:rPr>
          <w:iCs/>
          <w:vertAlign w:val="subscript"/>
        </w:rPr>
        <w:t>rated,c</w:t>
      </w:r>
      <w:proofErr w:type="gramEnd"/>
      <w:r w:rsidRPr="001D0283">
        <w:rPr>
          <w:iCs/>
          <w:vertAlign w:val="subscript"/>
        </w:rPr>
        <w:t>,TABC</w:t>
      </w:r>
      <w:proofErr w:type="spellEnd"/>
      <w:r w:rsidRPr="001D0283">
        <w:rPr>
          <w:iCs/>
          <w:vertAlign w:val="subscript"/>
        </w:rPr>
        <w:t xml:space="preserve"> </w:t>
      </w:r>
      <w:r w:rsidRPr="001D0283">
        <w:rPr>
          <w:lang w:eastAsia="zh-CN"/>
        </w:rPr>
        <w:t xml:space="preserve">is the rated </w:t>
      </w:r>
      <w:r w:rsidRPr="001D0283">
        <w:rPr>
          <w:rFonts w:hint="eastAsia"/>
          <w:lang w:eastAsia="zh-CN"/>
        </w:rPr>
        <w:t xml:space="preserve">maximum </w:t>
      </w:r>
      <w:r w:rsidRPr="001D0283">
        <w:rPr>
          <w:lang w:eastAsia="zh-CN"/>
        </w:rPr>
        <w:t>output power at maximum modulation order and full PRB configurations</w:t>
      </w:r>
      <w:r w:rsidRPr="001D0283">
        <w:rPr>
          <w:rFonts w:hint="eastAsia"/>
          <w:lang w:eastAsia="zh-CN"/>
        </w:rPr>
        <w:t xml:space="preserve"> </w:t>
      </w:r>
      <w:r w:rsidRPr="001D0283">
        <w:rPr>
          <w:lang w:eastAsia="zh-CN"/>
        </w:rPr>
        <w:t>which is indicated by ATG UE</w:t>
      </w:r>
      <w:r w:rsidRPr="001D0283">
        <w:t xml:space="preserve"> capability </w:t>
      </w:r>
      <w:r w:rsidRPr="001D0283">
        <w:rPr>
          <w:i/>
        </w:rPr>
        <w:t>maxOutputPowerATG-r18</w:t>
      </w:r>
      <w:r w:rsidRPr="001D0283">
        <w:rPr>
          <w:lang w:eastAsia="zh-CN"/>
        </w:rPr>
        <w:t xml:space="preserve"> for ATG UE with </w:t>
      </w:r>
      <w:r w:rsidRPr="001D0283">
        <w:t>antenna array</w:t>
      </w:r>
      <w:r w:rsidRPr="001D0283">
        <w:rPr>
          <w:rFonts w:hint="eastAsia"/>
          <w:lang w:eastAsia="zh-CN"/>
        </w:rPr>
        <w:t xml:space="preserve"> in</w:t>
      </w:r>
      <w:r w:rsidRPr="001D0283">
        <w:t xml:space="preserve">dicating the capability </w:t>
      </w:r>
      <w:r w:rsidRPr="001D0283">
        <w:rPr>
          <w:i/>
          <w:iCs/>
        </w:rPr>
        <w:t>antennaArrayType-r18</w:t>
      </w:r>
      <w:r w:rsidRPr="001D0283">
        <w:rPr>
          <w:lang w:eastAsia="zh-CN"/>
        </w:rPr>
        <w:t>.</w:t>
      </w:r>
    </w:p>
    <w:p w14:paraId="24E2FE60" w14:textId="77777777" w:rsidR="00D55749" w:rsidRPr="001D0283" w:rsidRDefault="00D55749" w:rsidP="00D55749">
      <w:pPr>
        <w:rPr>
          <w:lang w:eastAsia="zh-CN"/>
        </w:rPr>
      </w:pPr>
      <w:r w:rsidRPr="001D0283">
        <w:rPr>
          <w:lang w:eastAsia="zh-CN"/>
        </w:rPr>
        <w:lastRenderedPageBreak/>
        <w:t>T</w:t>
      </w:r>
      <w:r w:rsidRPr="001D0283">
        <w:rPr>
          <w:vertAlign w:val="subscript"/>
          <w:lang w:eastAsia="zh-CN"/>
        </w:rPr>
        <w:t>REF</w:t>
      </w:r>
      <w:r w:rsidRPr="001D0283">
        <w:rPr>
          <w:lang w:eastAsia="zh-CN"/>
        </w:rPr>
        <w:t xml:space="preserve"> and T</w:t>
      </w:r>
      <w:r w:rsidRPr="001D0283">
        <w:rPr>
          <w:vertAlign w:val="subscript"/>
          <w:lang w:eastAsia="zh-CN"/>
        </w:rPr>
        <w:t>eval</w:t>
      </w:r>
      <w:r w:rsidRPr="001D0283">
        <w:rPr>
          <w:lang w:eastAsia="zh-CN"/>
        </w:rPr>
        <w:t xml:space="preserve"> are specified in Table 6.2J.2-0. For each T</w:t>
      </w:r>
      <w:r w:rsidRPr="001D0283">
        <w:rPr>
          <w:vertAlign w:val="subscript"/>
          <w:lang w:eastAsia="zh-CN"/>
        </w:rPr>
        <w:t>REF</w:t>
      </w:r>
      <w:r w:rsidRPr="001D0283">
        <w:rPr>
          <w:lang w:eastAsia="zh-CN"/>
        </w:rPr>
        <w:t xml:space="preserve">, the </w:t>
      </w:r>
      <w:proofErr w:type="spellStart"/>
      <w:proofErr w:type="gramStart"/>
      <w:r w:rsidRPr="001D0283">
        <w:rPr>
          <w:lang w:eastAsia="zh-CN"/>
        </w:rPr>
        <w:t>P</w:t>
      </w:r>
      <w:r w:rsidRPr="001D0283">
        <w:rPr>
          <w:vertAlign w:val="subscript"/>
          <w:lang w:eastAsia="zh-CN"/>
        </w:rPr>
        <w:t>CMAX,L</w:t>
      </w:r>
      <w:proofErr w:type="gramEnd"/>
      <w:r w:rsidRPr="001D0283">
        <w:rPr>
          <w:vertAlign w:val="subscript"/>
          <w:lang w:eastAsia="zh-CN"/>
        </w:rPr>
        <w:t>,c</w:t>
      </w:r>
      <w:proofErr w:type="spellEnd"/>
      <w:r w:rsidRPr="001D0283">
        <w:rPr>
          <w:lang w:eastAsia="zh-CN"/>
        </w:rPr>
        <w:t xml:space="preserve"> for serving cell c </w:t>
      </w:r>
      <w:proofErr w:type="gramStart"/>
      <w:r w:rsidRPr="001D0283">
        <w:rPr>
          <w:lang w:eastAsia="zh-CN"/>
        </w:rPr>
        <w:t>are</w:t>
      </w:r>
      <w:proofErr w:type="gramEnd"/>
      <w:r w:rsidRPr="001D0283">
        <w:rPr>
          <w:lang w:eastAsia="zh-CN"/>
        </w:rPr>
        <w:t xml:space="preserve"> evaluated per T</w:t>
      </w:r>
      <w:r w:rsidRPr="001D0283">
        <w:rPr>
          <w:vertAlign w:val="subscript"/>
          <w:lang w:eastAsia="zh-CN"/>
        </w:rPr>
        <w:t>eval</w:t>
      </w:r>
      <w:r w:rsidRPr="001D0283">
        <w:rPr>
          <w:lang w:eastAsia="zh-CN"/>
        </w:rPr>
        <w:t xml:space="preserve"> and given by the </w:t>
      </w:r>
      <w:proofErr w:type="gramStart"/>
      <w:r w:rsidRPr="001D0283">
        <w:rPr>
          <w:lang w:eastAsia="zh-CN"/>
        </w:rPr>
        <w:t>minimum  value</w:t>
      </w:r>
      <w:proofErr w:type="gramEnd"/>
      <w:r w:rsidRPr="001D0283">
        <w:rPr>
          <w:lang w:eastAsia="zh-CN"/>
        </w:rPr>
        <w:t xml:space="preserve"> taken over the transmission(s) within the T</w:t>
      </w:r>
      <w:r w:rsidRPr="001D0283">
        <w:rPr>
          <w:vertAlign w:val="subscript"/>
          <w:lang w:eastAsia="zh-CN"/>
        </w:rPr>
        <w:t>eval</w:t>
      </w:r>
      <w:r w:rsidRPr="001D0283">
        <w:rPr>
          <w:lang w:eastAsia="zh-CN"/>
        </w:rPr>
        <w:t>; the minimum P</w:t>
      </w:r>
      <w:r w:rsidRPr="001D0283">
        <w:rPr>
          <w:vertAlign w:val="subscript"/>
          <w:lang w:eastAsia="zh-CN"/>
        </w:rPr>
        <w:t>CMAX_</w:t>
      </w:r>
      <w:proofErr w:type="gramStart"/>
      <w:r w:rsidRPr="001D0283">
        <w:rPr>
          <w:vertAlign w:val="subscript"/>
          <w:lang w:eastAsia="zh-CN"/>
        </w:rPr>
        <w:t>L,f</w:t>
      </w:r>
      <w:proofErr w:type="gramEnd"/>
      <w:r w:rsidRPr="001D0283">
        <w:rPr>
          <w:vertAlign w:val="subscript"/>
          <w:lang w:eastAsia="zh-CN"/>
        </w:rPr>
        <w:t>,</w:t>
      </w:r>
      <w:proofErr w:type="spellStart"/>
      <w:r w:rsidRPr="001D0283">
        <w:rPr>
          <w:vertAlign w:val="subscript"/>
          <w:lang w:eastAsia="zh-CN"/>
        </w:rPr>
        <w:t>c</w:t>
      </w:r>
      <w:r w:rsidRPr="001D0283">
        <w:rPr>
          <w:lang w:eastAsia="zh-CN"/>
        </w:rPr>
        <w:t xml:space="preserve"> over</w:t>
      </w:r>
      <w:proofErr w:type="spellEnd"/>
      <w:r w:rsidRPr="001D0283">
        <w:rPr>
          <w:lang w:eastAsia="zh-CN"/>
        </w:rPr>
        <w:t xml:space="preserve"> one or more T</w:t>
      </w:r>
      <w:r w:rsidRPr="001D0283">
        <w:rPr>
          <w:vertAlign w:val="subscript"/>
          <w:lang w:eastAsia="zh-CN"/>
        </w:rPr>
        <w:t>eval</w:t>
      </w:r>
      <w:r w:rsidRPr="001D0283">
        <w:rPr>
          <w:lang w:eastAsia="zh-CN"/>
        </w:rPr>
        <w:t xml:space="preserve"> is then applied for the entire T</w:t>
      </w:r>
      <w:r w:rsidRPr="001D0283">
        <w:rPr>
          <w:vertAlign w:val="subscript"/>
          <w:lang w:eastAsia="zh-CN"/>
        </w:rPr>
        <w:t>REF</w:t>
      </w:r>
    </w:p>
    <w:p w14:paraId="33456040" w14:textId="77777777" w:rsidR="00D55749" w:rsidRPr="001D0283" w:rsidRDefault="00D55749" w:rsidP="00D55749">
      <w:pPr>
        <w:pStyle w:val="TH"/>
        <w:rPr>
          <w:rFonts w:eastAsia="Calibri"/>
        </w:rPr>
      </w:pPr>
      <w:r w:rsidRPr="001D0283">
        <w:rPr>
          <w:rFonts w:eastAsia="Calibri"/>
        </w:rPr>
        <w:t>Table 6.2J.2-0: Evaluation and reference periods for P</w:t>
      </w:r>
      <w:r w:rsidRPr="001828A2">
        <w:rPr>
          <w:rFonts w:eastAsia="Calibri"/>
          <w:sz w:val="14"/>
          <w:szCs w:val="14"/>
        </w:rPr>
        <w:t>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2122"/>
        <w:gridCol w:w="3370"/>
      </w:tblGrid>
      <w:tr w:rsidR="00D55749" w:rsidRPr="001D0283" w14:paraId="6508A95C" w14:textId="77777777" w:rsidTr="00BC5437">
        <w:trPr>
          <w:jc w:val="center"/>
        </w:trPr>
        <w:tc>
          <w:tcPr>
            <w:tcW w:w="1923" w:type="dxa"/>
            <w:tcMar>
              <w:top w:w="0" w:type="dxa"/>
              <w:left w:w="108" w:type="dxa"/>
              <w:bottom w:w="0" w:type="dxa"/>
              <w:right w:w="108" w:type="dxa"/>
            </w:tcMar>
            <w:vAlign w:val="center"/>
            <w:hideMark/>
          </w:tcPr>
          <w:p w14:paraId="078A33A5" w14:textId="77777777" w:rsidR="00D55749" w:rsidRPr="001D0283" w:rsidRDefault="00D55749" w:rsidP="00BC5437">
            <w:pPr>
              <w:pStyle w:val="TAH"/>
              <w:rPr>
                <w:rFonts w:eastAsia="Calibri"/>
              </w:rPr>
            </w:pPr>
            <w:r w:rsidRPr="001D0283">
              <w:rPr>
                <w:rFonts w:eastAsia="Calibri"/>
              </w:rPr>
              <w:t>T</w:t>
            </w:r>
            <w:r w:rsidRPr="001D0283">
              <w:rPr>
                <w:rFonts w:eastAsia="Calibri"/>
                <w:vertAlign w:val="subscript"/>
              </w:rPr>
              <w:t>REF</w:t>
            </w:r>
          </w:p>
        </w:tc>
        <w:tc>
          <w:tcPr>
            <w:tcW w:w="2122" w:type="dxa"/>
            <w:tcMar>
              <w:top w:w="0" w:type="dxa"/>
              <w:left w:w="108" w:type="dxa"/>
              <w:bottom w:w="0" w:type="dxa"/>
              <w:right w:w="108" w:type="dxa"/>
            </w:tcMar>
            <w:vAlign w:val="center"/>
            <w:hideMark/>
          </w:tcPr>
          <w:p w14:paraId="5BEC03DA" w14:textId="77777777" w:rsidR="00D55749" w:rsidRPr="001D0283" w:rsidRDefault="00D55749" w:rsidP="00BC5437">
            <w:pPr>
              <w:pStyle w:val="TAH"/>
              <w:rPr>
                <w:rFonts w:eastAsia="Calibri"/>
              </w:rPr>
            </w:pPr>
            <w:r w:rsidRPr="001D0283">
              <w:rPr>
                <w:rFonts w:eastAsia="Calibri"/>
              </w:rPr>
              <w:t>T</w:t>
            </w:r>
            <w:r w:rsidRPr="001D0283">
              <w:rPr>
                <w:rFonts w:eastAsia="Calibri"/>
                <w:vertAlign w:val="subscript"/>
              </w:rPr>
              <w:t>eval</w:t>
            </w:r>
          </w:p>
        </w:tc>
        <w:tc>
          <w:tcPr>
            <w:tcW w:w="3370" w:type="dxa"/>
            <w:tcMar>
              <w:top w:w="0" w:type="dxa"/>
              <w:left w:w="108" w:type="dxa"/>
              <w:bottom w:w="0" w:type="dxa"/>
              <w:right w:w="108" w:type="dxa"/>
            </w:tcMar>
            <w:vAlign w:val="center"/>
            <w:hideMark/>
          </w:tcPr>
          <w:p w14:paraId="085CA3E8" w14:textId="77777777" w:rsidR="00D55749" w:rsidRPr="001D0283" w:rsidRDefault="00D55749" w:rsidP="00BC5437">
            <w:pPr>
              <w:pStyle w:val="TAH"/>
              <w:rPr>
                <w:rFonts w:eastAsia="Calibri"/>
              </w:rPr>
            </w:pPr>
            <w:r w:rsidRPr="001D0283">
              <w:rPr>
                <w:rFonts w:eastAsia="Calibri"/>
              </w:rPr>
              <w:t>T</w:t>
            </w:r>
            <w:r w:rsidRPr="001D0283">
              <w:rPr>
                <w:rFonts w:eastAsia="Calibri"/>
                <w:vertAlign w:val="subscript"/>
              </w:rPr>
              <w:t>eval</w:t>
            </w:r>
            <w:r>
              <w:rPr>
                <w:rFonts w:eastAsia="Calibri"/>
                <w:vertAlign w:val="subscript"/>
              </w:rPr>
              <w:t xml:space="preserve"> </w:t>
            </w:r>
            <w:r w:rsidRPr="001D0283">
              <w:rPr>
                <w:rFonts w:eastAsia="Calibri"/>
              </w:rPr>
              <w:t>with</w:t>
            </w:r>
            <w:r>
              <w:rPr>
                <w:rFonts w:eastAsia="Calibri"/>
              </w:rPr>
              <w:t xml:space="preserve"> </w:t>
            </w:r>
            <w:r w:rsidRPr="001D0283">
              <w:rPr>
                <w:rFonts w:eastAsia="Calibri"/>
              </w:rPr>
              <w:t>frequency</w:t>
            </w:r>
            <w:r>
              <w:rPr>
                <w:rFonts w:eastAsia="Calibri"/>
              </w:rPr>
              <w:t xml:space="preserve"> </w:t>
            </w:r>
            <w:r w:rsidRPr="001D0283">
              <w:rPr>
                <w:rFonts w:eastAsia="Calibri"/>
              </w:rPr>
              <w:t>hopping</w:t>
            </w:r>
          </w:p>
        </w:tc>
      </w:tr>
      <w:tr w:rsidR="00D55749" w:rsidRPr="001D0283" w14:paraId="26BE7684" w14:textId="77777777" w:rsidTr="00BC5437">
        <w:trPr>
          <w:jc w:val="center"/>
        </w:trPr>
        <w:tc>
          <w:tcPr>
            <w:tcW w:w="1923" w:type="dxa"/>
            <w:tcMar>
              <w:top w:w="0" w:type="dxa"/>
              <w:left w:w="108" w:type="dxa"/>
              <w:bottom w:w="0" w:type="dxa"/>
              <w:right w:w="108" w:type="dxa"/>
            </w:tcMar>
            <w:vAlign w:val="center"/>
            <w:hideMark/>
          </w:tcPr>
          <w:p w14:paraId="18562376" w14:textId="77777777" w:rsidR="00D55749" w:rsidRPr="001D0283" w:rsidRDefault="00D55749" w:rsidP="00BC5437">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2122" w:type="dxa"/>
            <w:tcMar>
              <w:top w:w="0" w:type="dxa"/>
              <w:left w:w="108" w:type="dxa"/>
              <w:bottom w:w="0" w:type="dxa"/>
              <w:right w:w="108" w:type="dxa"/>
            </w:tcMar>
            <w:vAlign w:val="center"/>
            <w:hideMark/>
          </w:tcPr>
          <w:p w14:paraId="3B9B3511" w14:textId="77777777" w:rsidR="00D55749" w:rsidRPr="001D0283" w:rsidRDefault="00D55749" w:rsidP="00BC5437">
            <w:pPr>
              <w:pStyle w:val="TAC"/>
              <w:rPr>
                <w:rFonts w:eastAsia="Calibri"/>
              </w:rPr>
            </w:pP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c>
          <w:tcPr>
            <w:tcW w:w="3370" w:type="dxa"/>
            <w:tcMar>
              <w:top w:w="0" w:type="dxa"/>
              <w:left w:w="108" w:type="dxa"/>
              <w:bottom w:w="0" w:type="dxa"/>
              <w:right w:w="108" w:type="dxa"/>
            </w:tcMar>
            <w:vAlign w:val="center"/>
            <w:hideMark/>
          </w:tcPr>
          <w:p w14:paraId="4C4FA6CA" w14:textId="77777777" w:rsidR="00D55749" w:rsidRPr="001D0283" w:rsidRDefault="00D55749" w:rsidP="00BC5437">
            <w:pPr>
              <w:pStyle w:val="TAC"/>
              <w:rPr>
                <w:rFonts w:eastAsia="Calibri"/>
              </w:rPr>
            </w:pPr>
            <w:proofErr w:type="gramStart"/>
            <w:r w:rsidRPr="001D0283">
              <w:rPr>
                <w:rFonts w:eastAsia="Calibri"/>
              </w:rPr>
              <w:t>Min(</w:t>
            </w:r>
            <w:proofErr w:type="spellStart"/>
            <w:proofErr w:type="gramEnd"/>
            <w:r w:rsidRPr="001D0283">
              <w:rPr>
                <w:rFonts w:eastAsia="Calibri"/>
                <w:i/>
                <w:iCs/>
              </w:rPr>
              <w:t>T</w:t>
            </w:r>
            <w:r w:rsidRPr="001D0283">
              <w:rPr>
                <w:rFonts w:eastAsia="Calibri"/>
                <w:i/>
                <w:iCs/>
                <w:vertAlign w:val="subscript"/>
              </w:rPr>
              <w:t>no_hopping</w:t>
            </w:r>
            <w:proofErr w:type="spellEnd"/>
            <w:r w:rsidRPr="001D0283">
              <w:rPr>
                <w:rFonts w:eastAsia="Calibri"/>
              </w:rPr>
              <w:t>,</w:t>
            </w:r>
            <w:r>
              <w:rPr>
                <w:rFonts w:eastAsia="Calibri"/>
              </w:rPr>
              <w:t xml:space="preserve"> </w:t>
            </w:r>
            <w:r w:rsidRPr="001D0283">
              <w:rPr>
                <w:rFonts w:eastAsia="Calibri"/>
              </w:rPr>
              <w:t>Physical</w:t>
            </w:r>
            <w:r>
              <w:rPr>
                <w:rFonts w:eastAsia="Calibri"/>
              </w:rPr>
              <w:t xml:space="preserve"> </w:t>
            </w:r>
            <w:r w:rsidRPr="001D0283">
              <w:rPr>
                <w:rFonts w:eastAsia="Calibri"/>
              </w:rPr>
              <w:t>Channel</w:t>
            </w:r>
            <w:r>
              <w:rPr>
                <w:rFonts w:eastAsia="Calibri"/>
              </w:rPr>
              <w:t xml:space="preserve"> </w:t>
            </w:r>
            <w:r w:rsidRPr="001D0283">
              <w:rPr>
                <w:rFonts w:eastAsia="Calibri"/>
              </w:rPr>
              <w:t>Length)</w:t>
            </w:r>
          </w:p>
        </w:tc>
      </w:tr>
    </w:tbl>
    <w:p w14:paraId="73D56557" w14:textId="77777777" w:rsidR="00D55749" w:rsidRPr="001D0283" w:rsidRDefault="00D55749" w:rsidP="00D55749"/>
    <w:p w14:paraId="5C9DAE12" w14:textId="77777777" w:rsidR="00D55749" w:rsidRPr="001D0283" w:rsidRDefault="00D55749" w:rsidP="00D55749">
      <w:pPr>
        <w:rPr>
          <w:lang w:eastAsia="zh-CN"/>
        </w:rPr>
      </w:pPr>
      <w:r w:rsidRPr="001D0283">
        <w:rPr>
          <w:lang w:eastAsia="zh-CN"/>
        </w:rPr>
        <w:t xml:space="preserve">The measured configured maximum output power </w:t>
      </w:r>
      <w:proofErr w:type="spellStart"/>
      <w:proofErr w:type="gramStart"/>
      <w:r w:rsidRPr="001D0283">
        <w:rPr>
          <w:lang w:eastAsia="zh-CN"/>
        </w:rPr>
        <w:t>P</w:t>
      </w:r>
      <w:r w:rsidRPr="001D0283">
        <w:rPr>
          <w:vertAlign w:val="subscript"/>
          <w:lang w:eastAsia="zh-CN"/>
        </w:rPr>
        <w:t>UMAX,f</w:t>
      </w:r>
      <w:proofErr w:type="gramEnd"/>
      <w:r w:rsidRPr="001D0283">
        <w:rPr>
          <w:vertAlign w:val="subscript"/>
          <w:lang w:eastAsia="zh-CN"/>
        </w:rPr>
        <w:t>,c</w:t>
      </w:r>
      <w:proofErr w:type="spellEnd"/>
      <w:r w:rsidRPr="001D0283">
        <w:rPr>
          <w:lang w:eastAsia="zh-CN"/>
        </w:rPr>
        <w:t xml:space="preserve"> shall be within the following bounds:</w:t>
      </w:r>
    </w:p>
    <w:p w14:paraId="282BBEEF" w14:textId="77777777" w:rsidR="00D55749" w:rsidRPr="001D0283" w:rsidRDefault="00D55749" w:rsidP="00D55749">
      <w:pPr>
        <w:pStyle w:val="EQ"/>
        <w:rPr>
          <w:noProof w:val="0"/>
          <w:lang w:eastAsia="zh-CN"/>
        </w:rPr>
      </w:pPr>
      <w:r w:rsidRPr="001D0283">
        <w:rPr>
          <w:noProof w:val="0"/>
          <w:lang w:eastAsia="zh-CN"/>
        </w:rPr>
        <w:tab/>
      </w: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L,f</w:t>
      </w:r>
      <w:proofErr w:type="gramEnd"/>
      <w:r w:rsidRPr="001D0283">
        <w:rPr>
          <w:noProof w:val="0"/>
          <w:vertAlign w:val="subscript"/>
          <w:lang w:eastAsia="zh-CN"/>
        </w:rPr>
        <w:t>,</w:t>
      </w:r>
      <w:proofErr w:type="gramStart"/>
      <w:r w:rsidRPr="001D0283">
        <w:rPr>
          <w:noProof w:val="0"/>
          <w:vertAlign w:val="subscript"/>
          <w:lang w:eastAsia="zh-CN"/>
        </w:rPr>
        <w:t>c</w:t>
      </w:r>
      <w:proofErr w:type="spellEnd"/>
      <w:r w:rsidRPr="001D0283">
        <w:rPr>
          <w:noProof w:val="0"/>
          <w:lang w:eastAsia="zh-CN"/>
        </w:rPr>
        <w:t xml:space="preserve">  –</w:t>
      </w:r>
      <w:proofErr w:type="gramEnd"/>
      <w:r w:rsidRPr="001D0283">
        <w:rPr>
          <w:noProof w:val="0"/>
          <w:lang w:eastAsia="zh-CN"/>
        </w:rPr>
        <w:t xml:space="preserve"> T(</w:t>
      </w: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L,f</w:t>
      </w:r>
      <w:proofErr w:type="gramEnd"/>
      <w:r w:rsidRPr="001D0283">
        <w:rPr>
          <w:noProof w:val="0"/>
          <w:vertAlign w:val="subscript"/>
          <w:lang w:eastAsia="zh-CN"/>
        </w:rPr>
        <w:t>,c</w:t>
      </w:r>
      <w:proofErr w:type="spellEnd"/>
      <w:proofErr w:type="gramStart"/>
      <w:r w:rsidRPr="001D0283">
        <w:rPr>
          <w:noProof w:val="0"/>
          <w:lang w:eastAsia="zh-CN"/>
        </w:rPr>
        <w:t>)  ≤</w:t>
      </w:r>
      <w:proofErr w:type="gramEnd"/>
      <w:r w:rsidRPr="001D0283">
        <w:rPr>
          <w:noProof w:val="0"/>
          <w:lang w:eastAsia="zh-CN"/>
        </w:rPr>
        <w:t xml:space="preserve">  </w:t>
      </w:r>
      <w:proofErr w:type="spellStart"/>
      <w:proofErr w:type="gramStart"/>
      <w:r w:rsidRPr="001D0283">
        <w:rPr>
          <w:noProof w:val="0"/>
          <w:lang w:eastAsia="zh-CN"/>
        </w:rPr>
        <w:t>P</w:t>
      </w:r>
      <w:r w:rsidRPr="001D0283">
        <w:rPr>
          <w:noProof w:val="0"/>
          <w:vertAlign w:val="subscript"/>
          <w:lang w:eastAsia="zh-CN"/>
        </w:rPr>
        <w:t>UMAX,f</w:t>
      </w:r>
      <w:proofErr w:type="gramEnd"/>
      <w:r w:rsidRPr="001D0283">
        <w:rPr>
          <w:noProof w:val="0"/>
          <w:vertAlign w:val="subscript"/>
          <w:lang w:eastAsia="zh-CN"/>
        </w:rPr>
        <w:t>,</w:t>
      </w:r>
      <w:proofErr w:type="gramStart"/>
      <w:r w:rsidRPr="001D0283">
        <w:rPr>
          <w:noProof w:val="0"/>
          <w:vertAlign w:val="subscript"/>
          <w:lang w:eastAsia="zh-CN"/>
        </w:rPr>
        <w:t>c</w:t>
      </w:r>
      <w:proofErr w:type="spellEnd"/>
      <w:r w:rsidRPr="001D0283">
        <w:rPr>
          <w:noProof w:val="0"/>
          <w:lang w:eastAsia="zh-CN"/>
        </w:rPr>
        <w:t xml:space="preserve">  ≤</w:t>
      </w:r>
      <w:proofErr w:type="gramEnd"/>
      <w:r w:rsidRPr="001D0283">
        <w:rPr>
          <w:noProof w:val="0"/>
          <w:lang w:eastAsia="zh-CN"/>
        </w:rPr>
        <w:t xml:space="preserve">  </w:t>
      </w: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H,f</w:t>
      </w:r>
      <w:proofErr w:type="gramEnd"/>
      <w:r w:rsidRPr="001D0283">
        <w:rPr>
          <w:noProof w:val="0"/>
          <w:vertAlign w:val="subscript"/>
          <w:lang w:eastAsia="zh-CN"/>
        </w:rPr>
        <w:t>,</w:t>
      </w:r>
      <w:proofErr w:type="gramStart"/>
      <w:r w:rsidRPr="001D0283">
        <w:rPr>
          <w:noProof w:val="0"/>
          <w:vertAlign w:val="subscript"/>
          <w:lang w:eastAsia="zh-CN"/>
        </w:rPr>
        <w:t>c</w:t>
      </w:r>
      <w:proofErr w:type="spellEnd"/>
      <w:r w:rsidRPr="001D0283">
        <w:rPr>
          <w:noProof w:val="0"/>
          <w:lang w:eastAsia="zh-CN"/>
        </w:rPr>
        <w:t xml:space="preserve">  +</w:t>
      </w:r>
      <w:proofErr w:type="gramEnd"/>
      <w:r w:rsidRPr="001D0283">
        <w:rPr>
          <w:noProof w:val="0"/>
          <w:lang w:eastAsia="zh-CN"/>
        </w:rPr>
        <w:t xml:space="preserve">  T(</w:t>
      </w:r>
      <w:proofErr w:type="spellStart"/>
      <w:r w:rsidRPr="001D0283">
        <w:rPr>
          <w:noProof w:val="0"/>
          <w:lang w:eastAsia="zh-CN"/>
        </w:rPr>
        <w:t>P</w:t>
      </w:r>
      <w:r w:rsidRPr="001D0283">
        <w:rPr>
          <w:noProof w:val="0"/>
          <w:vertAlign w:val="subscript"/>
          <w:lang w:eastAsia="zh-CN"/>
        </w:rPr>
        <w:t>CMAX_</w:t>
      </w:r>
      <w:proofErr w:type="gramStart"/>
      <w:r w:rsidRPr="001D0283">
        <w:rPr>
          <w:noProof w:val="0"/>
          <w:vertAlign w:val="subscript"/>
          <w:lang w:eastAsia="zh-CN"/>
        </w:rPr>
        <w:t>H,f</w:t>
      </w:r>
      <w:proofErr w:type="gramEnd"/>
      <w:r w:rsidRPr="001D0283">
        <w:rPr>
          <w:noProof w:val="0"/>
          <w:vertAlign w:val="subscript"/>
          <w:lang w:eastAsia="zh-CN"/>
        </w:rPr>
        <w:t>,c</w:t>
      </w:r>
      <w:proofErr w:type="spellEnd"/>
      <w:r w:rsidRPr="001D0283">
        <w:rPr>
          <w:noProof w:val="0"/>
          <w:lang w:eastAsia="zh-CN"/>
        </w:rPr>
        <w:t>).</w:t>
      </w:r>
    </w:p>
    <w:p w14:paraId="31489ADC" w14:textId="77777777" w:rsidR="00D55749" w:rsidRPr="001D0283" w:rsidRDefault="00D55749" w:rsidP="00D55749">
      <w:pPr>
        <w:rPr>
          <w:lang w:eastAsia="zh-CN"/>
        </w:rPr>
      </w:pPr>
      <w:r w:rsidRPr="001D0283">
        <w:rPr>
          <w:lang w:eastAsia="zh-CN"/>
        </w:rPr>
        <w:t>where the tolerance T(</w:t>
      </w:r>
      <w:proofErr w:type="spellStart"/>
      <w:proofErr w:type="gramStart"/>
      <w:r w:rsidRPr="001D0283">
        <w:rPr>
          <w:lang w:eastAsia="zh-CN"/>
        </w:rPr>
        <w:t>P</w:t>
      </w:r>
      <w:r w:rsidRPr="001D0283">
        <w:rPr>
          <w:vertAlign w:val="subscript"/>
          <w:lang w:eastAsia="zh-CN"/>
        </w:rPr>
        <w:t>CMAX,f</w:t>
      </w:r>
      <w:proofErr w:type="gramEnd"/>
      <w:r w:rsidRPr="001D0283">
        <w:rPr>
          <w:vertAlign w:val="subscript"/>
          <w:lang w:eastAsia="zh-CN"/>
        </w:rPr>
        <w:t>,c</w:t>
      </w:r>
      <w:proofErr w:type="spellEnd"/>
      <w:r w:rsidRPr="001D0283">
        <w:rPr>
          <w:lang w:eastAsia="zh-CN"/>
        </w:rPr>
        <w:t xml:space="preserve">) for applicable values of </w:t>
      </w:r>
      <w:proofErr w:type="spellStart"/>
      <w:proofErr w:type="gramStart"/>
      <w:r w:rsidRPr="001D0283">
        <w:rPr>
          <w:lang w:eastAsia="zh-CN"/>
        </w:rPr>
        <w:t>P</w:t>
      </w:r>
      <w:r w:rsidRPr="001D0283">
        <w:rPr>
          <w:vertAlign w:val="subscript"/>
          <w:lang w:eastAsia="zh-CN"/>
        </w:rPr>
        <w:t>CMAX,f</w:t>
      </w:r>
      <w:proofErr w:type="gramEnd"/>
      <w:r w:rsidRPr="001D0283">
        <w:rPr>
          <w:vertAlign w:val="subscript"/>
          <w:lang w:eastAsia="zh-CN"/>
        </w:rPr>
        <w:t>,c</w:t>
      </w:r>
      <w:proofErr w:type="spellEnd"/>
      <w:r w:rsidRPr="001D0283">
        <w:rPr>
          <w:lang w:eastAsia="zh-CN"/>
        </w:rPr>
        <w:t xml:space="preserve"> is specified in Table 6.2J.2-1. </w:t>
      </w:r>
    </w:p>
    <w:p w14:paraId="4969C110" w14:textId="77777777" w:rsidR="00D55749" w:rsidRPr="001D0283" w:rsidRDefault="00D55749" w:rsidP="00D55749">
      <w:pPr>
        <w:pStyle w:val="TH"/>
        <w:rPr>
          <w:lang w:eastAsia="zh-CN"/>
        </w:rPr>
      </w:pPr>
      <w:r w:rsidRPr="001D0283">
        <w:rPr>
          <w:lang w:eastAsia="zh-CN"/>
        </w:rPr>
        <w:t>Table 6.2J.2-1: ATG P</w:t>
      </w:r>
      <w:r w:rsidRPr="001D0283">
        <w:rPr>
          <w:vertAlign w:val="subscript"/>
          <w:lang w:eastAsia="zh-CN"/>
        </w:rPr>
        <w:t>CMAX</w:t>
      </w:r>
      <w:r w:rsidRPr="001D0283">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8"/>
        <w:gridCol w:w="2613"/>
      </w:tblGrid>
      <w:tr w:rsidR="00D55749" w:rsidRPr="001D0283" w14:paraId="6D2C1F2F" w14:textId="77777777" w:rsidTr="00BC5437">
        <w:trPr>
          <w:jc w:val="center"/>
        </w:trPr>
        <w:tc>
          <w:tcPr>
            <w:tcW w:w="2148" w:type="dxa"/>
          </w:tcPr>
          <w:p w14:paraId="7920662A" w14:textId="77777777" w:rsidR="00D55749" w:rsidRPr="001D0283" w:rsidRDefault="00D55749" w:rsidP="00BC5437">
            <w:pPr>
              <w:pStyle w:val="TAH"/>
              <w:rPr>
                <w:lang w:eastAsia="zh-CN"/>
              </w:rPr>
            </w:pPr>
            <w:proofErr w:type="spellStart"/>
            <w:proofErr w:type="gramStart"/>
            <w:r w:rsidRPr="001D0283">
              <w:t>P</w:t>
            </w:r>
            <w:r w:rsidRPr="001D0283">
              <w:rPr>
                <w:vertAlign w:val="subscript"/>
              </w:rPr>
              <w:t>CMAX,f</w:t>
            </w:r>
            <w:proofErr w:type="gramEnd"/>
            <w:r w:rsidRPr="001D0283">
              <w:rPr>
                <w:vertAlign w:val="subscript"/>
              </w:rPr>
              <w:t>,c</w:t>
            </w:r>
            <w:proofErr w:type="spellEnd"/>
            <w:r>
              <w:t xml:space="preserve"> </w:t>
            </w:r>
            <w:r w:rsidRPr="001D0283">
              <w:t>(dBm)</w:t>
            </w:r>
          </w:p>
        </w:tc>
        <w:tc>
          <w:tcPr>
            <w:tcW w:w="2613" w:type="dxa"/>
          </w:tcPr>
          <w:p w14:paraId="6AFC53EA" w14:textId="77777777" w:rsidR="00D55749" w:rsidRPr="001D0283" w:rsidRDefault="00D55749" w:rsidP="00BC5437">
            <w:pPr>
              <w:pStyle w:val="TAH"/>
              <w:rPr>
                <w:lang w:eastAsia="zh-CN"/>
              </w:rPr>
            </w:pPr>
            <w:r w:rsidRPr="001D0283">
              <w:t>Tolerance</w:t>
            </w:r>
            <w:r>
              <w:t xml:space="preserve"> </w:t>
            </w:r>
            <w:r w:rsidRPr="001D0283">
              <w:t>T(</w:t>
            </w:r>
            <w:proofErr w:type="spellStart"/>
            <w:proofErr w:type="gramStart"/>
            <w:r w:rsidRPr="001D0283">
              <w:t>P</w:t>
            </w:r>
            <w:r w:rsidRPr="001D0283">
              <w:rPr>
                <w:vertAlign w:val="subscript"/>
              </w:rPr>
              <w:t>CMAX,f</w:t>
            </w:r>
            <w:proofErr w:type="gramEnd"/>
            <w:r w:rsidRPr="001D0283">
              <w:rPr>
                <w:vertAlign w:val="subscript"/>
              </w:rPr>
              <w:t>,c</w:t>
            </w:r>
            <w:proofErr w:type="spellEnd"/>
            <w:r w:rsidRPr="001D0283">
              <w:t>)</w:t>
            </w:r>
            <w:r>
              <w:t xml:space="preserve"> </w:t>
            </w:r>
            <w:r w:rsidRPr="001D0283">
              <w:t>(dB)</w:t>
            </w:r>
          </w:p>
        </w:tc>
      </w:tr>
      <w:tr w:rsidR="00D55749" w:rsidRPr="001D0283" w14:paraId="012F2AB2" w14:textId="77777777" w:rsidTr="00BC5437">
        <w:trPr>
          <w:jc w:val="center"/>
        </w:trPr>
        <w:tc>
          <w:tcPr>
            <w:tcW w:w="2148" w:type="dxa"/>
          </w:tcPr>
          <w:p w14:paraId="50B52C8F" w14:textId="77777777" w:rsidR="00D55749" w:rsidRPr="001D0283" w:rsidRDefault="00D55749" w:rsidP="00BC5437">
            <w:pPr>
              <w:pStyle w:val="TAC"/>
              <w:rPr>
                <w:lang w:eastAsia="zh-CN"/>
              </w:rPr>
            </w:pPr>
            <w:r w:rsidRPr="001D0283">
              <w:t>23</w:t>
            </w:r>
            <w:r>
              <w:t xml:space="preserve"> </w:t>
            </w:r>
            <w:r w:rsidRPr="001D0283">
              <w:t>&lt;</w:t>
            </w:r>
            <w:r>
              <w:t xml:space="preserve"> </w:t>
            </w:r>
            <w:proofErr w:type="spellStart"/>
            <w:proofErr w:type="gramStart"/>
            <w:r w:rsidRPr="001D0283">
              <w:t>P</w:t>
            </w:r>
            <w:r w:rsidRPr="001D0283">
              <w:rPr>
                <w:vertAlign w:val="subscript"/>
              </w:rPr>
              <w:t>CMAX,c</w:t>
            </w:r>
            <w:proofErr w:type="spellEnd"/>
            <w:proofErr w:type="gramEnd"/>
            <w:r>
              <w:t xml:space="preserve"> </w:t>
            </w:r>
            <w:r w:rsidRPr="001D0283">
              <w:t>≤</w:t>
            </w:r>
            <w:r>
              <w:t xml:space="preserve"> </w:t>
            </w:r>
            <w:r w:rsidRPr="001D0283">
              <w:t>40</w:t>
            </w:r>
          </w:p>
        </w:tc>
        <w:tc>
          <w:tcPr>
            <w:tcW w:w="2613" w:type="dxa"/>
          </w:tcPr>
          <w:p w14:paraId="517B45BC" w14:textId="77777777" w:rsidR="00D55749" w:rsidRPr="001D0283" w:rsidRDefault="00D55749" w:rsidP="00BC5437">
            <w:pPr>
              <w:pStyle w:val="TAC"/>
              <w:rPr>
                <w:lang w:eastAsia="zh-CN"/>
              </w:rPr>
            </w:pPr>
            <w:r w:rsidRPr="001D0283">
              <w:t>2.0</w:t>
            </w:r>
          </w:p>
        </w:tc>
      </w:tr>
      <w:tr w:rsidR="00D55749" w:rsidRPr="001D0283" w14:paraId="38D2D7B5" w14:textId="77777777" w:rsidTr="00BC5437">
        <w:trPr>
          <w:jc w:val="center"/>
        </w:trPr>
        <w:tc>
          <w:tcPr>
            <w:tcW w:w="2148" w:type="dxa"/>
          </w:tcPr>
          <w:p w14:paraId="0985A9A3" w14:textId="77777777" w:rsidR="00D55749" w:rsidRPr="001D0283" w:rsidRDefault="00D55749" w:rsidP="00BC5437">
            <w:pPr>
              <w:pStyle w:val="TAC"/>
              <w:rPr>
                <w:lang w:eastAsia="zh-CN"/>
              </w:rPr>
            </w:pPr>
            <w:r w:rsidRPr="001D0283">
              <w:t>21</w:t>
            </w:r>
            <w:r>
              <w:t xml:space="preserve"> </w:t>
            </w:r>
            <w:r w:rsidRPr="001D0283">
              <w:t>≤</w:t>
            </w:r>
            <w:r>
              <w:t xml:space="preserve"> </w:t>
            </w:r>
            <w:proofErr w:type="spellStart"/>
            <w:proofErr w:type="gramStart"/>
            <w:r w:rsidRPr="001D0283">
              <w:t>P</w:t>
            </w:r>
            <w:r w:rsidRPr="001D0283">
              <w:rPr>
                <w:vertAlign w:val="subscript"/>
              </w:rPr>
              <w:t>CMAX,c</w:t>
            </w:r>
            <w:proofErr w:type="spellEnd"/>
            <w:proofErr w:type="gramEnd"/>
            <w:r>
              <w:t xml:space="preserve"> </w:t>
            </w:r>
            <w:r w:rsidRPr="001D0283">
              <w:t>≤</w:t>
            </w:r>
            <w:r>
              <w:t xml:space="preserve"> </w:t>
            </w:r>
            <w:r w:rsidRPr="001D0283">
              <w:t>23</w:t>
            </w:r>
          </w:p>
        </w:tc>
        <w:tc>
          <w:tcPr>
            <w:tcW w:w="2613" w:type="dxa"/>
          </w:tcPr>
          <w:p w14:paraId="67C983D1" w14:textId="77777777" w:rsidR="00D55749" w:rsidRPr="001D0283" w:rsidRDefault="00D55749" w:rsidP="00BC5437">
            <w:pPr>
              <w:pStyle w:val="TAC"/>
              <w:rPr>
                <w:lang w:eastAsia="zh-CN"/>
              </w:rPr>
            </w:pPr>
            <w:r w:rsidRPr="001D0283">
              <w:t>2.0</w:t>
            </w:r>
          </w:p>
        </w:tc>
      </w:tr>
      <w:tr w:rsidR="00D55749" w:rsidRPr="001D0283" w14:paraId="62F4EF0C" w14:textId="77777777" w:rsidTr="00BC5437">
        <w:trPr>
          <w:jc w:val="center"/>
        </w:trPr>
        <w:tc>
          <w:tcPr>
            <w:tcW w:w="2148" w:type="dxa"/>
          </w:tcPr>
          <w:p w14:paraId="0BAA16C5" w14:textId="77777777" w:rsidR="00D55749" w:rsidRPr="001D0283" w:rsidRDefault="00D55749" w:rsidP="00BC5437">
            <w:pPr>
              <w:pStyle w:val="TAC"/>
              <w:rPr>
                <w:lang w:eastAsia="zh-CN"/>
              </w:rPr>
            </w:pPr>
            <w:r w:rsidRPr="001D0283">
              <w:t>20</w:t>
            </w:r>
            <w:r>
              <w:t xml:space="preserve"> </w:t>
            </w:r>
            <w:r w:rsidRPr="001D0283">
              <w:t>≤</w:t>
            </w:r>
            <w:r>
              <w:t xml:space="preserve"> </w:t>
            </w:r>
            <w:proofErr w:type="spellStart"/>
            <w:proofErr w:type="gramStart"/>
            <w:r w:rsidRPr="001D0283">
              <w:t>P</w:t>
            </w:r>
            <w:r w:rsidRPr="001D0283">
              <w:rPr>
                <w:vertAlign w:val="subscript"/>
              </w:rPr>
              <w:t>CMAX,c</w:t>
            </w:r>
            <w:proofErr w:type="spellEnd"/>
            <w:proofErr w:type="gramEnd"/>
            <w:r>
              <w:t xml:space="preserve"> </w:t>
            </w:r>
            <w:r w:rsidRPr="001D0283">
              <w:t>&lt;</w:t>
            </w:r>
            <w:r>
              <w:t xml:space="preserve"> </w:t>
            </w:r>
            <w:r w:rsidRPr="001D0283">
              <w:t>21</w:t>
            </w:r>
          </w:p>
        </w:tc>
        <w:tc>
          <w:tcPr>
            <w:tcW w:w="2613" w:type="dxa"/>
          </w:tcPr>
          <w:p w14:paraId="17383925" w14:textId="77777777" w:rsidR="00D55749" w:rsidRPr="001D0283" w:rsidRDefault="00D55749" w:rsidP="00BC5437">
            <w:pPr>
              <w:pStyle w:val="TAC"/>
              <w:rPr>
                <w:lang w:eastAsia="zh-CN"/>
              </w:rPr>
            </w:pPr>
            <w:r w:rsidRPr="001D0283">
              <w:t>2.5</w:t>
            </w:r>
          </w:p>
        </w:tc>
      </w:tr>
      <w:tr w:rsidR="00D55749" w:rsidRPr="001D0283" w14:paraId="5BD63A02" w14:textId="77777777" w:rsidTr="00BC5437">
        <w:trPr>
          <w:jc w:val="center"/>
        </w:trPr>
        <w:tc>
          <w:tcPr>
            <w:tcW w:w="2148" w:type="dxa"/>
          </w:tcPr>
          <w:p w14:paraId="69837872" w14:textId="77777777" w:rsidR="00D55749" w:rsidRPr="001D0283" w:rsidRDefault="00D55749" w:rsidP="00BC5437">
            <w:pPr>
              <w:pStyle w:val="TAC"/>
              <w:rPr>
                <w:lang w:eastAsia="zh-CN"/>
              </w:rPr>
            </w:pPr>
            <w:r w:rsidRPr="001D0283">
              <w:t>19</w:t>
            </w:r>
            <w:r>
              <w:t xml:space="preserve"> </w:t>
            </w:r>
            <w:r w:rsidRPr="001D0283">
              <w:t>≤</w:t>
            </w:r>
            <w:r>
              <w:t xml:space="preserve"> </w:t>
            </w:r>
            <w:proofErr w:type="spellStart"/>
            <w:proofErr w:type="gramStart"/>
            <w:r w:rsidRPr="001D0283">
              <w:t>P</w:t>
            </w:r>
            <w:r w:rsidRPr="001D0283">
              <w:rPr>
                <w:vertAlign w:val="subscript"/>
              </w:rPr>
              <w:t>CMAX,c</w:t>
            </w:r>
            <w:proofErr w:type="spellEnd"/>
            <w:proofErr w:type="gramEnd"/>
            <w:r>
              <w:t xml:space="preserve"> </w:t>
            </w:r>
            <w:r w:rsidRPr="001D0283">
              <w:t>&lt;</w:t>
            </w:r>
            <w:r>
              <w:t xml:space="preserve"> </w:t>
            </w:r>
            <w:r w:rsidRPr="001D0283">
              <w:t>20</w:t>
            </w:r>
          </w:p>
        </w:tc>
        <w:tc>
          <w:tcPr>
            <w:tcW w:w="2613" w:type="dxa"/>
          </w:tcPr>
          <w:p w14:paraId="73B0AC7D" w14:textId="77777777" w:rsidR="00D55749" w:rsidRPr="001D0283" w:rsidRDefault="00D55749" w:rsidP="00BC5437">
            <w:pPr>
              <w:pStyle w:val="TAC"/>
              <w:rPr>
                <w:lang w:eastAsia="zh-CN"/>
              </w:rPr>
            </w:pPr>
            <w:r w:rsidRPr="001D0283">
              <w:t>3.5</w:t>
            </w:r>
          </w:p>
        </w:tc>
      </w:tr>
      <w:tr w:rsidR="00D55749" w:rsidRPr="001D0283" w14:paraId="07066A0D" w14:textId="77777777" w:rsidTr="00BC5437">
        <w:trPr>
          <w:jc w:val="center"/>
        </w:trPr>
        <w:tc>
          <w:tcPr>
            <w:tcW w:w="2148" w:type="dxa"/>
          </w:tcPr>
          <w:p w14:paraId="447C4FA5" w14:textId="77777777" w:rsidR="00D55749" w:rsidRPr="001D0283" w:rsidRDefault="00D55749" w:rsidP="00BC5437">
            <w:pPr>
              <w:pStyle w:val="TAC"/>
              <w:rPr>
                <w:lang w:eastAsia="zh-CN"/>
              </w:rPr>
            </w:pPr>
            <w:r w:rsidRPr="001D0283">
              <w:t>18</w:t>
            </w:r>
            <w:r>
              <w:t xml:space="preserve"> </w:t>
            </w:r>
            <w:r w:rsidRPr="001D0283">
              <w:t>≤</w:t>
            </w:r>
            <w:r>
              <w:t xml:space="preserve"> </w:t>
            </w:r>
            <w:proofErr w:type="spellStart"/>
            <w:proofErr w:type="gramStart"/>
            <w:r w:rsidRPr="001D0283">
              <w:t>P</w:t>
            </w:r>
            <w:r w:rsidRPr="001D0283">
              <w:rPr>
                <w:vertAlign w:val="subscript"/>
              </w:rPr>
              <w:t>CMAX,c</w:t>
            </w:r>
            <w:proofErr w:type="spellEnd"/>
            <w:proofErr w:type="gramEnd"/>
            <w:r>
              <w:t xml:space="preserve"> </w:t>
            </w:r>
            <w:r w:rsidRPr="001D0283">
              <w:t>&lt;</w:t>
            </w:r>
            <w:r>
              <w:t xml:space="preserve"> </w:t>
            </w:r>
            <w:r w:rsidRPr="001D0283">
              <w:t>19</w:t>
            </w:r>
          </w:p>
        </w:tc>
        <w:tc>
          <w:tcPr>
            <w:tcW w:w="2613" w:type="dxa"/>
          </w:tcPr>
          <w:p w14:paraId="70083C83" w14:textId="77777777" w:rsidR="00D55749" w:rsidRPr="001D0283" w:rsidRDefault="00D55749" w:rsidP="00BC5437">
            <w:pPr>
              <w:pStyle w:val="TAC"/>
              <w:rPr>
                <w:lang w:eastAsia="zh-CN"/>
              </w:rPr>
            </w:pPr>
            <w:r w:rsidRPr="001D0283">
              <w:t>4.0</w:t>
            </w:r>
          </w:p>
        </w:tc>
      </w:tr>
      <w:tr w:rsidR="00D55749" w:rsidRPr="001D0283" w14:paraId="4AC3B851" w14:textId="77777777" w:rsidTr="00BC5437">
        <w:trPr>
          <w:jc w:val="center"/>
        </w:trPr>
        <w:tc>
          <w:tcPr>
            <w:tcW w:w="2148" w:type="dxa"/>
          </w:tcPr>
          <w:p w14:paraId="1C1F1CF6" w14:textId="77777777" w:rsidR="00D55749" w:rsidRPr="001D0283" w:rsidRDefault="00D55749" w:rsidP="00BC5437">
            <w:pPr>
              <w:pStyle w:val="TAC"/>
              <w:rPr>
                <w:lang w:eastAsia="zh-CN"/>
              </w:rPr>
            </w:pPr>
            <w:r w:rsidRPr="001D0283">
              <w:t>13</w:t>
            </w:r>
            <w:r>
              <w:t xml:space="preserve"> </w:t>
            </w:r>
            <w:r w:rsidRPr="001D0283">
              <w:t>≤</w:t>
            </w:r>
            <w:r>
              <w:t xml:space="preserve"> </w:t>
            </w:r>
            <w:proofErr w:type="spellStart"/>
            <w:proofErr w:type="gramStart"/>
            <w:r w:rsidRPr="001D0283">
              <w:t>P</w:t>
            </w:r>
            <w:r w:rsidRPr="001D0283">
              <w:rPr>
                <w:vertAlign w:val="subscript"/>
              </w:rPr>
              <w:t>CMAX,c</w:t>
            </w:r>
            <w:proofErr w:type="spellEnd"/>
            <w:proofErr w:type="gramEnd"/>
            <w:r>
              <w:t xml:space="preserve"> </w:t>
            </w:r>
            <w:r w:rsidRPr="001D0283">
              <w:t>&lt;</w:t>
            </w:r>
            <w:r>
              <w:t xml:space="preserve"> </w:t>
            </w:r>
            <w:r w:rsidRPr="001D0283">
              <w:t>18</w:t>
            </w:r>
          </w:p>
        </w:tc>
        <w:tc>
          <w:tcPr>
            <w:tcW w:w="2613" w:type="dxa"/>
          </w:tcPr>
          <w:p w14:paraId="70A6D198" w14:textId="77777777" w:rsidR="00D55749" w:rsidRPr="001D0283" w:rsidRDefault="00D55749" w:rsidP="00BC5437">
            <w:pPr>
              <w:pStyle w:val="TAC"/>
              <w:rPr>
                <w:lang w:eastAsia="zh-CN"/>
              </w:rPr>
            </w:pPr>
            <w:r w:rsidRPr="001D0283">
              <w:t>5.0</w:t>
            </w:r>
          </w:p>
        </w:tc>
      </w:tr>
      <w:tr w:rsidR="00D55749" w:rsidRPr="001D0283" w14:paraId="0FBED626" w14:textId="77777777" w:rsidTr="00BC5437">
        <w:trPr>
          <w:jc w:val="center"/>
        </w:trPr>
        <w:tc>
          <w:tcPr>
            <w:tcW w:w="2148" w:type="dxa"/>
          </w:tcPr>
          <w:p w14:paraId="5182DE41" w14:textId="77777777" w:rsidR="00D55749" w:rsidRPr="001D0283" w:rsidRDefault="00D55749" w:rsidP="00BC5437">
            <w:pPr>
              <w:pStyle w:val="TAC"/>
              <w:rPr>
                <w:lang w:eastAsia="zh-CN"/>
              </w:rPr>
            </w:pPr>
            <w:r w:rsidRPr="001D0283">
              <w:t>8</w:t>
            </w:r>
            <w:r>
              <w:t xml:space="preserve"> </w:t>
            </w:r>
            <w:r w:rsidRPr="001D0283">
              <w:t>≤</w:t>
            </w:r>
            <w:r>
              <w:t xml:space="preserve"> </w:t>
            </w:r>
            <w:proofErr w:type="spellStart"/>
            <w:proofErr w:type="gramStart"/>
            <w:r w:rsidRPr="001D0283">
              <w:t>P</w:t>
            </w:r>
            <w:r w:rsidRPr="001D0283">
              <w:rPr>
                <w:vertAlign w:val="subscript"/>
              </w:rPr>
              <w:t>CMAX,c</w:t>
            </w:r>
            <w:proofErr w:type="spellEnd"/>
            <w:proofErr w:type="gramEnd"/>
            <w:r>
              <w:t xml:space="preserve"> </w:t>
            </w:r>
            <w:r w:rsidRPr="001D0283">
              <w:t>&lt;</w:t>
            </w:r>
            <w:r>
              <w:t xml:space="preserve"> </w:t>
            </w:r>
            <w:r w:rsidRPr="001D0283">
              <w:t>13</w:t>
            </w:r>
          </w:p>
        </w:tc>
        <w:tc>
          <w:tcPr>
            <w:tcW w:w="2613" w:type="dxa"/>
          </w:tcPr>
          <w:p w14:paraId="249553DC" w14:textId="77777777" w:rsidR="00D55749" w:rsidRPr="001D0283" w:rsidRDefault="00D55749" w:rsidP="00BC5437">
            <w:pPr>
              <w:pStyle w:val="TAC"/>
              <w:rPr>
                <w:lang w:eastAsia="zh-CN"/>
              </w:rPr>
            </w:pPr>
            <w:r w:rsidRPr="001D0283">
              <w:t>6.0</w:t>
            </w:r>
          </w:p>
        </w:tc>
      </w:tr>
      <w:tr w:rsidR="00D55749" w:rsidRPr="001D0283" w14:paraId="1040B1BC" w14:textId="77777777" w:rsidTr="00BC5437">
        <w:trPr>
          <w:jc w:val="center"/>
        </w:trPr>
        <w:tc>
          <w:tcPr>
            <w:tcW w:w="2148" w:type="dxa"/>
          </w:tcPr>
          <w:p w14:paraId="272A1E43" w14:textId="77777777" w:rsidR="00D55749" w:rsidRPr="001D0283" w:rsidRDefault="00D55749" w:rsidP="00BC5437">
            <w:pPr>
              <w:pStyle w:val="TAC"/>
              <w:rPr>
                <w:lang w:eastAsia="zh-CN"/>
              </w:rPr>
            </w:pPr>
            <w:r w:rsidRPr="001D0283">
              <w:t>-19</w:t>
            </w:r>
            <w:r>
              <w:t xml:space="preserve"> </w:t>
            </w:r>
            <w:r w:rsidRPr="001D0283">
              <w:t>≤</w:t>
            </w:r>
            <w:r>
              <w:t xml:space="preserve"> </w:t>
            </w:r>
            <w:proofErr w:type="spellStart"/>
            <w:proofErr w:type="gramStart"/>
            <w:r w:rsidRPr="001D0283">
              <w:t>P</w:t>
            </w:r>
            <w:r w:rsidRPr="001D0283">
              <w:rPr>
                <w:vertAlign w:val="subscript"/>
              </w:rPr>
              <w:t>CMAX,c</w:t>
            </w:r>
            <w:proofErr w:type="spellEnd"/>
            <w:proofErr w:type="gramEnd"/>
            <w:r>
              <w:t xml:space="preserve"> </w:t>
            </w:r>
            <w:r w:rsidRPr="001D0283">
              <w:t>&lt;</w:t>
            </w:r>
            <w:r>
              <w:t xml:space="preserve"> </w:t>
            </w:r>
            <w:r w:rsidRPr="001D0283">
              <w:t>8</w:t>
            </w:r>
          </w:p>
        </w:tc>
        <w:tc>
          <w:tcPr>
            <w:tcW w:w="2613" w:type="dxa"/>
          </w:tcPr>
          <w:p w14:paraId="15D7BB7F" w14:textId="77777777" w:rsidR="00D55749" w:rsidRPr="001D0283" w:rsidRDefault="00D55749" w:rsidP="00BC5437">
            <w:pPr>
              <w:pStyle w:val="TAC"/>
              <w:rPr>
                <w:lang w:eastAsia="zh-CN"/>
              </w:rPr>
            </w:pPr>
            <w:r w:rsidRPr="001D0283">
              <w:t>7.0</w:t>
            </w:r>
          </w:p>
        </w:tc>
      </w:tr>
    </w:tbl>
    <w:p w14:paraId="031F4F2E" w14:textId="77777777" w:rsidR="00D55749" w:rsidRDefault="00D55749" w:rsidP="00471CEE">
      <w:pPr>
        <w:rPr>
          <w:lang w:eastAsia="zh-CN"/>
        </w:rPr>
      </w:pPr>
    </w:p>
    <w:p w14:paraId="32DDBBA4" w14:textId="77777777" w:rsidR="00FA7694" w:rsidRPr="00FA7694" w:rsidRDefault="00FA7694" w:rsidP="00FA7694">
      <w:pPr>
        <w:pStyle w:val="30"/>
        <w:rPr>
          <w:ins w:id="506" w:author="CMCC" w:date="2025-09-01T15:02:00Z" w16du:dateUtc="2025-09-01T07:02:00Z"/>
        </w:rPr>
      </w:pPr>
      <w:bookmarkStart w:id="507" w:name="_Toc61367387"/>
      <w:bookmarkStart w:id="508" w:name="_Toc29801771"/>
      <w:bookmarkStart w:id="509" w:name="_Toc21344285"/>
      <w:bookmarkStart w:id="510" w:name="_Toc29802820"/>
      <w:bookmarkStart w:id="511" w:name="_Toc69084124"/>
      <w:bookmarkStart w:id="512" w:name="_Toc45888742"/>
      <w:bookmarkStart w:id="513" w:name="_Toc84404965"/>
      <w:bookmarkStart w:id="514" w:name="_Toc45888143"/>
      <w:bookmarkStart w:id="515" w:name="_Toc75467134"/>
      <w:bookmarkStart w:id="516" w:name="_Toc29802195"/>
      <w:bookmarkStart w:id="517" w:name="_Toc36107562"/>
      <w:bookmarkStart w:id="518" w:name="_Toc76509156"/>
      <w:bookmarkStart w:id="519" w:name="_Toc37251328"/>
      <w:bookmarkStart w:id="520" w:name="_Toc84413574"/>
      <w:bookmarkStart w:id="521" w:name="_Toc61372770"/>
      <w:bookmarkStart w:id="522" w:name="_Toc83580456"/>
      <w:bookmarkStart w:id="523" w:name="_Toc68230711"/>
      <w:bookmarkStart w:id="524" w:name="_Toc76718146"/>
      <w:ins w:id="525" w:author="CMCC" w:date="2025-09-01T15:02:00Z" w16du:dateUtc="2025-09-01T07:02:00Z">
        <w:r w:rsidRPr="00FA7694">
          <w:t>6.2J</w:t>
        </w:r>
        <w:r w:rsidRPr="00FA7694">
          <w:rPr>
            <w:rFonts w:hint="eastAsia"/>
          </w:rPr>
          <w:t>.</w:t>
        </w:r>
        <w:r w:rsidRPr="00FA7694">
          <w:t>2D</w:t>
        </w:r>
        <w:r w:rsidRPr="00FA7694">
          <w:tab/>
        </w:r>
        <w:r w:rsidRPr="00FA7694">
          <w:rPr>
            <w:rFonts w:hint="eastAsia"/>
          </w:rPr>
          <w:t xml:space="preserve">Configured transmitted power for </w:t>
        </w:r>
        <w:r w:rsidRPr="00FA7694">
          <w:t>UL MIMO</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ins>
    </w:p>
    <w:p w14:paraId="7F744FAD" w14:textId="77777777" w:rsidR="00FA7694" w:rsidRPr="00FA7694" w:rsidRDefault="00FA7694" w:rsidP="00FA7694">
      <w:pPr>
        <w:rPr>
          <w:ins w:id="526" w:author="CMCC" w:date="2025-09-01T15:02:00Z" w16du:dateUtc="2025-09-01T07:02:00Z"/>
        </w:rPr>
      </w:pPr>
      <w:ins w:id="527" w:author="CMCC" w:date="2025-09-01T15:02:00Z" w16du:dateUtc="2025-09-01T07:02:00Z">
        <w:r w:rsidRPr="00FA7694">
          <w:t>For ATG UE supporting UL MIMO, the transmitted power is configured per each UE.</w:t>
        </w:r>
      </w:ins>
    </w:p>
    <w:p w14:paraId="2C219C88" w14:textId="77777777" w:rsidR="00FA7694" w:rsidRPr="00FA7694" w:rsidRDefault="00FA7694" w:rsidP="00FA7694">
      <w:pPr>
        <w:rPr>
          <w:ins w:id="528" w:author="CMCC" w:date="2025-09-01T15:02:00Z" w16du:dateUtc="2025-09-01T07:02:00Z"/>
        </w:rPr>
      </w:pPr>
      <w:ins w:id="529" w:author="CMCC" w:date="2025-09-01T15:02:00Z" w16du:dateUtc="2025-09-01T07:02:00Z">
        <w:r w:rsidRPr="00FA7694">
          <w:rPr>
            <w:rFonts w:hint="eastAsia"/>
          </w:rPr>
          <w:t xml:space="preserve">The definitions of </w:t>
        </w:r>
        <w:r w:rsidRPr="00FA7694">
          <w:t>configured maximum output power</w:t>
        </w:r>
        <w:r w:rsidRPr="00FA7694">
          <w:rPr>
            <w:rFonts w:cs="Vrinda"/>
            <w:lang w:bidi="bn-IN"/>
          </w:rPr>
          <w:t xml:space="preserve"> </w:t>
        </w:r>
        <w:proofErr w:type="spellStart"/>
        <w:proofErr w:type="gramStart"/>
        <w:r w:rsidRPr="00FA7694">
          <w:rPr>
            <w:rFonts w:cs="Vrinda"/>
            <w:lang w:bidi="bn-IN"/>
          </w:rPr>
          <w:t>P</w:t>
        </w:r>
        <w:r w:rsidRPr="00FA7694">
          <w:rPr>
            <w:rFonts w:cs="Vrinda"/>
            <w:vertAlign w:val="subscript"/>
            <w:lang w:bidi="bn-IN"/>
          </w:rPr>
          <w:t>CMAX,</w:t>
        </w:r>
        <w:r w:rsidRPr="00FA7694">
          <w:rPr>
            <w:rFonts w:cs="Vrinda"/>
            <w:i/>
            <w:vertAlign w:val="subscript"/>
            <w:lang w:bidi="bn-IN"/>
          </w:rPr>
          <w:t>c</w:t>
        </w:r>
        <w:proofErr w:type="spellEnd"/>
        <w:proofErr w:type="gramEnd"/>
        <w:r w:rsidRPr="00FA7694">
          <w:rPr>
            <w:rFonts w:hint="eastAsia"/>
          </w:rPr>
          <w:t xml:space="preserve">, the lower bound </w:t>
        </w:r>
        <w:proofErr w:type="spellStart"/>
        <w:r w:rsidRPr="00FA7694">
          <w:rPr>
            <w:rFonts w:cs="Vrinda"/>
            <w:lang w:bidi="bn-IN"/>
          </w:rPr>
          <w:t>P</w:t>
        </w:r>
        <w:r w:rsidRPr="00FA7694">
          <w:rPr>
            <w:rFonts w:cs="Vrinda"/>
            <w:vertAlign w:val="subscript"/>
            <w:lang w:bidi="bn-IN"/>
          </w:rPr>
          <w:t>CMAX_</w:t>
        </w:r>
        <w:proofErr w:type="gramStart"/>
        <w:r w:rsidRPr="00FA7694">
          <w:rPr>
            <w:rFonts w:cs="Vrinda"/>
            <w:vertAlign w:val="subscript"/>
            <w:lang w:bidi="bn-IN"/>
          </w:rPr>
          <w:t>L,</w:t>
        </w:r>
        <w:r w:rsidRPr="00FA7694">
          <w:rPr>
            <w:rFonts w:cs="Vrinda"/>
            <w:i/>
            <w:vertAlign w:val="subscript"/>
            <w:lang w:bidi="bn-IN"/>
          </w:rPr>
          <w:t>c</w:t>
        </w:r>
        <w:proofErr w:type="spellEnd"/>
        <w:proofErr w:type="gramEnd"/>
        <w:r w:rsidRPr="00FA7694">
          <w:rPr>
            <w:rFonts w:hint="eastAsia"/>
          </w:rPr>
          <w:t xml:space="preserve">, and the higher bound </w:t>
        </w:r>
        <w:proofErr w:type="spellStart"/>
        <w:r w:rsidRPr="00FA7694">
          <w:rPr>
            <w:rFonts w:cs="Vrinda"/>
            <w:lang w:bidi="bn-IN"/>
          </w:rPr>
          <w:t>P</w:t>
        </w:r>
        <w:r w:rsidRPr="00FA7694">
          <w:rPr>
            <w:rFonts w:cs="Vrinda"/>
            <w:vertAlign w:val="subscript"/>
            <w:lang w:bidi="bn-IN"/>
          </w:rPr>
          <w:t>CMAX_</w:t>
        </w:r>
        <w:proofErr w:type="gramStart"/>
        <w:r w:rsidRPr="00FA7694">
          <w:rPr>
            <w:rFonts w:cs="Vrinda"/>
            <w:vertAlign w:val="subscript"/>
            <w:lang w:bidi="bn-IN"/>
          </w:rPr>
          <w:t>H,</w:t>
        </w:r>
        <w:r w:rsidRPr="00FA7694">
          <w:rPr>
            <w:rFonts w:cs="Vrinda"/>
            <w:i/>
            <w:vertAlign w:val="subscript"/>
            <w:lang w:bidi="bn-IN"/>
          </w:rPr>
          <w:t>c</w:t>
        </w:r>
        <w:proofErr w:type="spellEnd"/>
        <w:proofErr w:type="gramEnd"/>
        <w:r w:rsidRPr="00FA7694">
          <w:rPr>
            <w:rFonts w:hint="eastAsia"/>
          </w:rPr>
          <w:t xml:space="preserve"> specified in </w:t>
        </w:r>
        <w:r w:rsidRPr="00FA7694">
          <w:t xml:space="preserve">clause </w:t>
        </w:r>
        <w:r w:rsidRPr="00FA7694">
          <w:rPr>
            <w:rFonts w:hint="eastAsia"/>
          </w:rPr>
          <w:t>6.2</w:t>
        </w:r>
        <w:r w:rsidRPr="00FA7694">
          <w:t>J</w:t>
        </w:r>
        <w:r w:rsidRPr="00FA7694">
          <w:rPr>
            <w:rFonts w:hint="eastAsia"/>
          </w:rPr>
          <w:t>.</w:t>
        </w:r>
        <w:r w:rsidRPr="00FA7694">
          <w:rPr>
            <w:lang w:eastAsia="zh-CN"/>
          </w:rPr>
          <w:t>2</w:t>
        </w:r>
        <w:r w:rsidRPr="00FA7694">
          <w:rPr>
            <w:rFonts w:hint="eastAsia"/>
          </w:rPr>
          <w:t xml:space="preserve"> shall apply to UE supporting UL MIMO</w:t>
        </w:r>
        <w:r w:rsidRPr="00FA7694">
          <w:t>.</w:t>
        </w:r>
      </w:ins>
    </w:p>
    <w:p w14:paraId="207ECA7A" w14:textId="77777777" w:rsidR="00FA7694" w:rsidRPr="00FA7694" w:rsidRDefault="00FA7694" w:rsidP="00FA7694">
      <w:pPr>
        <w:keepNext/>
        <w:keepLines/>
        <w:rPr>
          <w:ins w:id="530" w:author="CMCC" w:date="2025-09-01T15:02:00Z" w16du:dateUtc="2025-09-01T07:02:00Z"/>
        </w:rPr>
      </w:pPr>
      <w:ins w:id="531" w:author="CMCC" w:date="2025-09-01T15:02:00Z" w16du:dateUtc="2025-09-01T07:02:00Z">
        <w:r w:rsidRPr="00FA7694">
          <w:t xml:space="preserve">The </w:t>
        </w:r>
        <w:r w:rsidRPr="00FA7694">
          <w:rPr>
            <w:rFonts w:hint="eastAsia"/>
          </w:rPr>
          <w:t xml:space="preserve">measured </w:t>
        </w:r>
        <w:r w:rsidRPr="00FA7694">
          <w:t xml:space="preserve">configured maximum output power </w:t>
        </w:r>
        <w:proofErr w:type="spellStart"/>
        <w:proofErr w:type="gramStart"/>
        <w:r w:rsidRPr="00FA7694">
          <w:rPr>
            <w:rFonts w:cs="Vrinda"/>
            <w:lang w:bidi="bn-IN"/>
          </w:rPr>
          <w:t>P</w:t>
        </w:r>
        <w:r w:rsidRPr="00FA7694">
          <w:rPr>
            <w:rFonts w:cs="Vrinda"/>
            <w:vertAlign w:val="subscript"/>
            <w:lang w:bidi="bn-IN"/>
          </w:rPr>
          <w:t>UMAX,</w:t>
        </w:r>
        <w:r w:rsidRPr="00FA7694">
          <w:rPr>
            <w:rFonts w:cs="Vrinda"/>
            <w:i/>
            <w:vertAlign w:val="subscript"/>
            <w:lang w:bidi="bn-IN"/>
          </w:rPr>
          <w:t>c</w:t>
        </w:r>
        <w:proofErr w:type="spellEnd"/>
        <w:proofErr w:type="gramEnd"/>
        <w:r w:rsidRPr="00FA7694">
          <w:rPr>
            <w:rFonts w:cs="Vrinda"/>
            <w:lang w:bidi="bn-IN"/>
          </w:rPr>
          <w:t xml:space="preserve"> for serving cell </w:t>
        </w:r>
        <w:r w:rsidRPr="00FA7694">
          <w:rPr>
            <w:rFonts w:cs="Vrinda"/>
            <w:i/>
            <w:lang w:bidi="bn-IN"/>
          </w:rPr>
          <w:t>c</w:t>
        </w:r>
        <w:r w:rsidRPr="00FA7694">
          <w:rPr>
            <w:rFonts w:cs="Vrinda"/>
            <w:lang w:bidi="bn-IN"/>
          </w:rPr>
          <w:t xml:space="preserve"> </w:t>
        </w:r>
        <w:r w:rsidRPr="00FA7694">
          <w:t>shall be within the following bounds:</w:t>
        </w:r>
      </w:ins>
    </w:p>
    <w:p w14:paraId="3B2A5F38" w14:textId="77777777" w:rsidR="00FA7694" w:rsidRPr="00FA7694" w:rsidRDefault="00FA7694" w:rsidP="00FA7694">
      <w:pPr>
        <w:keepLines/>
        <w:tabs>
          <w:tab w:val="center" w:pos="4536"/>
          <w:tab w:val="right" w:pos="9072"/>
        </w:tabs>
        <w:jc w:val="center"/>
        <w:rPr>
          <w:ins w:id="532" w:author="CMCC" w:date="2025-09-01T15:02:00Z" w16du:dateUtc="2025-09-01T07:02:00Z"/>
        </w:rPr>
      </w:pPr>
      <w:proofErr w:type="spellStart"/>
      <w:ins w:id="533" w:author="CMCC" w:date="2025-09-01T15:02:00Z" w16du:dateUtc="2025-09-01T07:02:00Z">
        <w:r w:rsidRPr="00FA7694">
          <w:t>P</w:t>
        </w:r>
        <w:r w:rsidRPr="00FA7694">
          <w:rPr>
            <w:vertAlign w:val="subscript"/>
          </w:rPr>
          <w:t>CMAX_</w:t>
        </w:r>
        <w:proofErr w:type="gramStart"/>
        <w:r w:rsidRPr="00FA7694">
          <w:rPr>
            <w:vertAlign w:val="subscript"/>
          </w:rPr>
          <w:t>L</w:t>
        </w:r>
        <w:r w:rsidRPr="00FA7694">
          <w:rPr>
            <w:rFonts w:cs="Vrinda"/>
            <w:vertAlign w:val="subscript"/>
            <w:lang w:bidi="bn-IN"/>
          </w:rPr>
          <w:t>,</w:t>
        </w:r>
        <w:r w:rsidRPr="00FA7694">
          <w:rPr>
            <w:rFonts w:cs="Vrinda"/>
            <w:i/>
            <w:vertAlign w:val="subscript"/>
            <w:lang w:bidi="bn-IN"/>
          </w:rPr>
          <w:t>c</w:t>
        </w:r>
        <w:proofErr w:type="spellEnd"/>
        <w:proofErr w:type="gramEnd"/>
        <w:r w:rsidRPr="00FA7694">
          <w:rPr>
            <w:vertAlign w:val="subscript"/>
          </w:rPr>
          <w:t xml:space="preserve">  </w:t>
        </w:r>
        <w:proofErr w:type="gramStart"/>
        <w:r w:rsidRPr="00FA7694">
          <w:t>–  MAX</w:t>
        </w:r>
        <w:proofErr w:type="gramEnd"/>
        <w:r w:rsidRPr="00FA7694">
          <w:t>{T</w:t>
        </w:r>
        <w:r w:rsidRPr="00FA7694">
          <w:rPr>
            <w:vertAlign w:val="subscript"/>
          </w:rPr>
          <w:t>L</w:t>
        </w:r>
        <w:r w:rsidRPr="00FA7694">
          <w:t>, T</w:t>
        </w:r>
        <w:r w:rsidRPr="00FA7694">
          <w:rPr>
            <w:vertAlign w:val="subscript"/>
          </w:rPr>
          <w:t xml:space="preserve"> </w:t>
        </w:r>
        <w:r w:rsidRPr="00FA7694">
          <w:rPr>
            <w:vertAlign w:val="subscript"/>
            <w:lang w:eastAsia="zh-CN"/>
          </w:rPr>
          <w:t>LOW</w:t>
        </w:r>
        <w:r w:rsidRPr="00FA7694">
          <w:t>(</w:t>
        </w:r>
        <w:proofErr w:type="spellStart"/>
        <w:r w:rsidRPr="00FA7694">
          <w:t>P</w:t>
        </w:r>
        <w:r w:rsidRPr="00FA7694">
          <w:rPr>
            <w:vertAlign w:val="subscript"/>
          </w:rPr>
          <w:t>CMAX_</w:t>
        </w:r>
        <w:proofErr w:type="gramStart"/>
        <w:r w:rsidRPr="00FA7694">
          <w:rPr>
            <w:vertAlign w:val="subscript"/>
          </w:rPr>
          <w:t>L</w:t>
        </w:r>
        <w:r w:rsidRPr="00FA7694">
          <w:rPr>
            <w:rFonts w:cs="Vrinda"/>
            <w:vertAlign w:val="subscript"/>
            <w:lang w:bidi="bn-IN"/>
          </w:rPr>
          <w:t>,</w:t>
        </w:r>
        <w:r w:rsidRPr="00FA7694">
          <w:rPr>
            <w:rFonts w:cs="Vrinda"/>
            <w:i/>
            <w:vertAlign w:val="subscript"/>
            <w:lang w:bidi="bn-IN"/>
          </w:rPr>
          <w:t>c</w:t>
        </w:r>
        <w:proofErr w:type="spellEnd"/>
        <w:r w:rsidRPr="00FA7694">
          <w:t>)}  ≤</w:t>
        </w:r>
        <w:proofErr w:type="gramEnd"/>
        <w:r w:rsidRPr="00FA7694">
          <w:t xml:space="preserve">  </w:t>
        </w:r>
        <w:proofErr w:type="spellStart"/>
        <w:proofErr w:type="gramStart"/>
        <w:r w:rsidRPr="00FA7694">
          <w:t>P</w:t>
        </w:r>
        <w:r w:rsidRPr="00FA7694">
          <w:rPr>
            <w:rFonts w:cs="Vrinda"/>
            <w:vertAlign w:val="subscript"/>
            <w:lang w:bidi="bn-IN"/>
          </w:rPr>
          <w:t>U</w:t>
        </w:r>
        <w:r w:rsidRPr="00FA7694">
          <w:rPr>
            <w:vertAlign w:val="subscript"/>
          </w:rPr>
          <w:t>MAX</w:t>
        </w:r>
        <w:r w:rsidRPr="00FA7694">
          <w:rPr>
            <w:rFonts w:cs="Vrinda"/>
            <w:vertAlign w:val="subscript"/>
            <w:lang w:bidi="bn-IN"/>
          </w:rPr>
          <w:t>,</w:t>
        </w:r>
        <w:r w:rsidRPr="00FA7694">
          <w:rPr>
            <w:rFonts w:cs="Vrinda"/>
            <w:i/>
            <w:vertAlign w:val="subscript"/>
            <w:lang w:bidi="bn-IN"/>
          </w:rPr>
          <w:t>c</w:t>
        </w:r>
        <w:proofErr w:type="spellEnd"/>
        <w:proofErr w:type="gramEnd"/>
        <w:r w:rsidRPr="00FA7694">
          <w:rPr>
            <w:vertAlign w:val="subscript"/>
          </w:rPr>
          <w:t xml:space="preserve"> </w:t>
        </w:r>
        <w:r w:rsidRPr="00FA7694">
          <w:t xml:space="preserve"> </w:t>
        </w:r>
        <w:proofErr w:type="gramStart"/>
        <w:r w:rsidRPr="00FA7694">
          <w:t xml:space="preserve">≤  </w:t>
        </w:r>
        <w:proofErr w:type="spellStart"/>
        <w:r w:rsidRPr="00FA7694">
          <w:t>P</w:t>
        </w:r>
        <w:r w:rsidRPr="00FA7694">
          <w:rPr>
            <w:vertAlign w:val="subscript"/>
          </w:rPr>
          <w:t>CMAX</w:t>
        </w:r>
        <w:proofErr w:type="gramEnd"/>
        <w:r w:rsidRPr="00FA7694">
          <w:rPr>
            <w:vertAlign w:val="subscript"/>
          </w:rPr>
          <w:t>_</w:t>
        </w:r>
        <w:proofErr w:type="gramStart"/>
        <w:r w:rsidRPr="00FA7694">
          <w:rPr>
            <w:vertAlign w:val="subscript"/>
          </w:rPr>
          <w:t>H</w:t>
        </w:r>
        <w:r w:rsidRPr="00FA7694">
          <w:rPr>
            <w:rFonts w:cs="Vrinda"/>
            <w:vertAlign w:val="subscript"/>
            <w:lang w:bidi="bn-IN"/>
          </w:rPr>
          <w:t>,</w:t>
        </w:r>
        <w:r w:rsidRPr="00FA7694">
          <w:rPr>
            <w:rFonts w:cs="Vrinda"/>
            <w:i/>
            <w:vertAlign w:val="subscript"/>
            <w:lang w:bidi="bn-IN"/>
          </w:rPr>
          <w:t>c</w:t>
        </w:r>
        <w:proofErr w:type="spellEnd"/>
        <w:proofErr w:type="gramEnd"/>
        <w:r w:rsidRPr="00FA7694">
          <w:rPr>
            <w:vertAlign w:val="subscript"/>
          </w:rPr>
          <w:t xml:space="preserve">  </w:t>
        </w:r>
        <w:proofErr w:type="gramStart"/>
        <w:r w:rsidRPr="00FA7694">
          <w:t>+  T</w:t>
        </w:r>
        <w:proofErr w:type="gramEnd"/>
        <w:r w:rsidRPr="00FA7694">
          <w:rPr>
            <w:vertAlign w:val="subscript"/>
          </w:rPr>
          <w:t xml:space="preserve"> </w:t>
        </w:r>
        <w:r w:rsidRPr="00FA7694">
          <w:rPr>
            <w:vertAlign w:val="subscript"/>
            <w:lang w:eastAsia="zh-CN"/>
          </w:rPr>
          <w:t>HIGH</w:t>
        </w:r>
        <w:r w:rsidRPr="00FA7694">
          <w:t>(</w:t>
        </w:r>
        <w:proofErr w:type="spellStart"/>
        <w:r w:rsidRPr="00FA7694">
          <w:t>P</w:t>
        </w:r>
        <w:r w:rsidRPr="00FA7694">
          <w:rPr>
            <w:vertAlign w:val="subscript"/>
          </w:rPr>
          <w:t>CMAX_</w:t>
        </w:r>
        <w:proofErr w:type="gramStart"/>
        <w:r w:rsidRPr="00FA7694">
          <w:rPr>
            <w:vertAlign w:val="subscript"/>
          </w:rPr>
          <w:t>H</w:t>
        </w:r>
        <w:r w:rsidRPr="00FA7694">
          <w:rPr>
            <w:rFonts w:cs="Vrinda"/>
            <w:vertAlign w:val="subscript"/>
            <w:lang w:bidi="bn-IN"/>
          </w:rPr>
          <w:t>,</w:t>
        </w:r>
        <w:r w:rsidRPr="00FA7694">
          <w:rPr>
            <w:rFonts w:cs="Vrinda"/>
            <w:i/>
            <w:vertAlign w:val="subscript"/>
            <w:lang w:bidi="bn-IN"/>
          </w:rPr>
          <w:t>c</w:t>
        </w:r>
        <w:proofErr w:type="spellEnd"/>
        <w:proofErr w:type="gramEnd"/>
        <w:r w:rsidRPr="00FA7694">
          <w:t>)</w:t>
        </w:r>
      </w:ins>
    </w:p>
    <w:p w14:paraId="6393CA52" w14:textId="77777777" w:rsidR="00FA7694" w:rsidRPr="00FA7694" w:rsidRDefault="00FA7694" w:rsidP="00FA7694">
      <w:pPr>
        <w:rPr>
          <w:ins w:id="534" w:author="CMCC" w:date="2025-09-01T15:02:00Z" w16du:dateUtc="2025-09-01T07:02:00Z"/>
        </w:rPr>
      </w:pPr>
      <w:ins w:id="535" w:author="CMCC" w:date="2025-09-01T15:02:00Z" w16du:dateUtc="2025-09-01T07:02:00Z">
        <w:r w:rsidRPr="00FA7694">
          <w:rPr>
            <w:rFonts w:hint="eastAsia"/>
          </w:rPr>
          <w:t>w</w:t>
        </w:r>
        <w:r w:rsidRPr="00FA7694">
          <w:t>here T</w:t>
        </w:r>
        <w:r w:rsidRPr="00FA7694">
          <w:rPr>
            <w:rFonts w:hint="eastAsia"/>
            <w:vertAlign w:val="subscript"/>
          </w:rPr>
          <w:t>LOW</w:t>
        </w:r>
        <w:r w:rsidRPr="00FA7694">
          <w:t>(</w:t>
        </w:r>
        <w:proofErr w:type="spellStart"/>
        <w:r w:rsidRPr="00FA7694">
          <w:t>P</w:t>
        </w:r>
        <w:r w:rsidRPr="00FA7694">
          <w:rPr>
            <w:vertAlign w:val="subscript"/>
          </w:rPr>
          <w:t>CMAX_</w:t>
        </w:r>
        <w:proofErr w:type="gramStart"/>
        <w:r w:rsidRPr="00FA7694">
          <w:rPr>
            <w:vertAlign w:val="subscript"/>
          </w:rPr>
          <w:t>L</w:t>
        </w:r>
        <w:r w:rsidRPr="00FA7694">
          <w:rPr>
            <w:rFonts w:cs="Vrinda"/>
            <w:vertAlign w:val="subscript"/>
            <w:lang w:bidi="bn-IN"/>
          </w:rPr>
          <w:t>,</w:t>
        </w:r>
        <w:r w:rsidRPr="00FA7694">
          <w:rPr>
            <w:rFonts w:cs="Vrinda"/>
            <w:i/>
            <w:vertAlign w:val="subscript"/>
            <w:lang w:bidi="bn-IN"/>
          </w:rPr>
          <w:t>c</w:t>
        </w:r>
        <w:proofErr w:type="spellEnd"/>
        <w:proofErr w:type="gramEnd"/>
        <w:r w:rsidRPr="00FA7694">
          <w:t>)</w:t>
        </w:r>
        <w:r w:rsidRPr="00FA7694">
          <w:rPr>
            <w:rFonts w:hint="eastAsia"/>
          </w:rPr>
          <w:t xml:space="preserve"> and </w:t>
        </w:r>
        <w:r w:rsidRPr="00FA7694">
          <w:t>T</w:t>
        </w:r>
        <w:r w:rsidRPr="00FA7694">
          <w:rPr>
            <w:rFonts w:hint="eastAsia"/>
            <w:vertAlign w:val="subscript"/>
          </w:rPr>
          <w:t>HIGH</w:t>
        </w:r>
        <w:r w:rsidRPr="00FA7694">
          <w:t>(</w:t>
        </w:r>
        <w:proofErr w:type="spellStart"/>
        <w:r w:rsidRPr="00FA7694">
          <w:t>P</w:t>
        </w:r>
        <w:r w:rsidRPr="00FA7694">
          <w:rPr>
            <w:vertAlign w:val="subscript"/>
          </w:rPr>
          <w:t>CMAX_</w:t>
        </w:r>
        <w:proofErr w:type="gramStart"/>
        <w:r w:rsidRPr="00FA7694">
          <w:rPr>
            <w:vertAlign w:val="subscript"/>
          </w:rPr>
          <w:t>H</w:t>
        </w:r>
        <w:r w:rsidRPr="00FA7694">
          <w:rPr>
            <w:rFonts w:cs="Vrinda"/>
            <w:vertAlign w:val="subscript"/>
            <w:lang w:bidi="bn-IN"/>
          </w:rPr>
          <w:t>,</w:t>
        </w:r>
        <w:r w:rsidRPr="00FA7694">
          <w:rPr>
            <w:rFonts w:cs="Vrinda"/>
            <w:i/>
            <w:vertAlign w:val="subscript"/>
            <w:lang w:bidi="bn-IN"/>
          </w:rPr>
          <w:t>c</w:t>
        </w:r>
        <w:proofErr w:type="spellEnd"/>
        <w:proofErr w:type="gramEnd"/>
        <w:r w:rsidRPr="00FA7694">
          <w:t xml:space="preserve">) </w:t>
        </w:r>
        <w:r w:rsidRPr="00FA7694">
          <w:rPr>
            <w:rFonts w:hint="eastAsia"/>
          </w:rPr>
          <w:t>are</w:t>
        </w:r>
        <w:r w:rsidRPr="00FA7694">
          <w:t xml:space="preserve"> defined </w:t>
        </w:r>
        <w:r w:rsidRPr="00FA7694">
          <w:rPr>
            <w:rFonts w:hint="eastAsia"/>
          </w:rPr>
          <w:t>as</w:t>
        </w:r>
        <w:r w:rsidRPr="00FA7694">
          <w:t xml:space="preserve"> </w:t>
        </w:r>
        <w:r w:rsidRPr="00FA7694">
          <w:rPr>
            <w:rFonts w:hint="eastAsia"/>
          </w:rPr>
          <w:t xml:space="preserve">the </w:t>
        </w:r>
        <w:r w:rsidRPr="00FA7694">
          <w:t>tolerance</w:t>
        </w:r>
        <w:r w:rsidRPr="00FA7694">
          <w:rPr>
            <w:rFonts w:hint="eastAsia"/>
          </w:rPr>
          <w:t xml:space="preserve"> </w:t>
        </w:r>
        <w:r w:rsidRPr="00FA7694">
          <w:t xml:space="preserve">and applies to </w:t>
        </w:r>
        <w:proofErr w:type="spellStart"/>
        <w:r w:rsidRPr="00FA7694">
          <w:t>P</w:t>
        </w:r>
        <w:r w:rsidRPr="00FA7694">
          <w:rPr>
            <w:vertAlign w:val="subscript"/>
          </w:rPr>
          <w:t>CMAX_</w:t>
        </w:r>
        <w:proofErr w:type="gramStart"/>
        <w:r w:rsidRPr="00FA7694">
          <w:rPr>
            <w:vertAlign w:val="subscript"/>
          </w:rPr>
          <w:t>L</w:t>
        </w:r>
        <w:r w:rsidRPr="00FA7694">
          <w:rPr>
            <w:rFonts w:cs="Vrinda"/>
            <w:vertAlign w:val="subscript"/>
            <w:lang w:bidi="bn-IN"/>
          </w:rPr>
          <w:t>,</w:t>
        </w:r>
        <w:r w:rsidRPr="00FA7694">
          <w:rPr>
            <w:rFonts w:cs="Vrinda"/>
            <w:i/>
            <w:vertAlign w:val="subscript"/>
            <w:lang w:bidi="bn-IN"/>
          </w:rPr>
          <w:t>c</w:t>
        </w:r>
        <w:proofErr w:type="spellEnd"/>
        <w:proofErr w:type="gramEnd"/>
        <w:r w:rsidRPr="00FA7694">
          <w:t xml:space="preserve"> and </w:t>
        </w:r>
        <w:proofErr w:type="spellStart"/>
        <w:r w:rsidRPr="00FA7694">
          <w:t>P</w:t>
        </w:r>
        <w:r w:rsidRPr="00FA7694">
          <w:rPr>
            <w:vertAlign w:val="subscript"/>
          </w:rPr>
          <w:t>CMAX_</w:t>
        </w:r>
        <w:proofErr w:type="gramStart"/>
        <w:r w:rsidRPr="00FA7694">
          <w:rPr>
            <w:vertAlign w:val="subscript"/>
          </w:rPr>
          <w:t>H</w:t>
        </w:r>
        <w:r w:rsidRPr="00FA7694">
          <w:rPr>
            <w:rFonts w:cs="Vrinda"/>
            <w:vertAlign w:val="subscript"/>
            <w:lang w:bidi="bn-IN"/>
          </w:rPr>
          <w:t>,</w:t>
        </w:r>
        <w:r w:rsidRPr="00FA7694">
          <w:rPr>
            <w:rFonts w:cs="Vrinda"/>
            <w:i/>
            <w:vertAlign w:val="subscript"/>
            <w:lang w:bidi="bn-IN"/>
          </w:rPr>
          <w:t>c</w:t>
        </w:r>
        <w:proofErr w:type="spellEnd"/>
        <w:proofErr w:type="gramEnd"/>
        <w:r w:rsidRPr="00FA7694">
          <w:t xml:space="preserve"> separately, while T</w:t>
        </w:r>
        <w:r w:rsidRPr="00FA7694">
          <w:rPr>
            <w:vertAlign w:val="subscript"/>
          </w:rPr>
          <w:t>L</w:t>
        </w:r>
        <w:r w:rsidRPr="00FA7694">
          <w:t xml:space="preserve"> is the absolute value of the lower tolerance in 6.2</w:t>
        </w:r>
        <w:r w:rsidRPr="00FA7694">
          <w:rPr>
            <w:lang w:eastAsia="zh-CN"/>
          </w:rPr>
          <w:t>J</w:t>
        </w:r>
        <w:r w:rsidRPr="00FA7694">
          <w:t>.</w:t>
        </w:r>
        <w:r w:rsidRPr="00FA7694">
          <w:rPr>
            <w:rFonts w:hint="eastAsia"/>
            <w:lang w:eastAsia="zh-CN"/>
          </w:rPr>
          <w:t>1</w:t>
        </w:r>
        <w:r w:rsidRPr="00FA7694">
          <w:rPr>
            <w:rFonts w:hint="eastAsia"/>
          </w:rPr>
          <w:t>.</w:t>
        </w:r>
      </w:ins>
    </w:p>
    <w:p w14:paraId="37C5A9F8" w14:textId="274E2C81" w:rsidR="00FA7694" w:rsidRPr="00FA7694" w:rsidRDefault="00FA7694" w:rsidP="00FA7694">
      <w:pPr>
        <w:rPr>
          <w:ins w:id="536" w:author="CMCC" w:date="2025-09-01T15:02:00Z" w16du:dateUtc="2025-09-01T07:02:00Z"/>
        </w:rPr>
      </w:pPr>
      <w:ins w:id="537" w:author="CMCC" w:date="2025-09-01T15:02:00Z" w16du:dateUtc="2025-09-01T07:02:00Z">
        <w:r w:rsidRPr="00FA7694">
          <w:t>For UE with two transmit antenna connectors or two groups of TAB connectors (each of which supporting one layer) in closed-loop spatial multiplexing scheme, the tolerance is specified in Table 6.</w:t>
        </w:r>
        <w:r w:rsidRPr="00FA7694">
          <w:rPr>
            <w:rFonts w:hint="eastAsia"/>
            <w:lang w:eastAsia="zh-CN"/>
          </w:rPr>
          <w:t>2</w:t>
        </w:r>
        <w:r w:rsidRPr="00FA7694">
          <w:rPr>
            <w:lang w:eastAsia="zh-CN"/>
          </w:rPr>
          <w:t>J</w:t>
        </w:r>
        <w:r w:rsidRPr="00FA7694">
          <w:rPr>
            <w:rFonts w:hint="eastAsia"/>
            <w:lang w:eastAsia="zh-CN"/>
          </w:rPr>
          <w:t>.</w:t>
        </w:r>
      </w:ins>
      <w:ins w:id="538" w:author="CMCC" w:date="2025-09-04T17:13:00Z" w16du:dateUtc="2025-09-04T09:13:00Z">
        <w:r w:rsidR="00603A0F">
          <w:rPr>
            <w:rFonts w:hint="eastAsia"/>
            <w:lang w:eastAsia="zh-CN"/>
          </w:rPr>
          <w:t>2</w:t>
        </w:r>
      </w:ins>
      <w:ins w:id="539" w:author="CMCC" w:date="2025-09-01T15:02:00Z" w16du:dateUtc="2025-09-01T07:02:00Z">
        <w:r w:rsidRPr="00FA7694">
          <w:rPr>
            <w:lang w:eastAsia="zh-CN"/>
          </w:rPr>
          <w:t>D</w:t>
        </w:r>
        <w:r w:rsidRPr="00FA7694">
          <w:t xml:space="preserve">-1. The requirements shall be met with UL MIMO configurations specified in Table </w:t>
        </w:r>
        <w:r w:rsidRPr="00FA7694">
          <w:rPr>
            <w:rFonts w:hint="eastAsia"/>
          </w:rPr>
          <w:t>6</w:t>
        </w:r>
        <w:r w:rsidRPr="00FA7694">
          <w:t>.</w:t>
        </w:r>
        <w:r w:rsidRPr="00FA7694">
          <w:rPr>
            <w:rFonts w:hint="eastAsia"/>
          </w:rPr>
          <w:t>2</w:t>
        </w:r>
        <w:r w:rsidRPr="00FA7694">
          <w:rPr>
            <w:lang w:eastAsia="zh-CN"/>
          </w:rPr>
          <w:t>J</w:t>
        </w:r>
        <w:r w:rsidRPr="00FA7694">
          <w:t>.</w:t>
        </w:r>
        <w:r w:rsidRPr="00FA7694">
          <w:rPr>
            <w:rFonts w:hint="eastAsia"/>
            <w:lang w:eastAsia="zh-CN"/>
          </w:rPr>
          <w:t>1</w:t>
        </w:r>
      </w:ins>
      <w:ins w:id="540" w:author="CMCC" w:date="2025-09-01T15:05:00Z" w16du:dateUtc="2025-09-01T07:05:00Z">
        <w:r>
          <w:rPr>
            <w:rFonts w:hint="eastAsia"/>
            <w:lang w:eastAsia="zh-CN"/>
          </w:rPr>
          <w:t>D</w:t>
        </w:r>
      </w:ins>
      <w:ins w:id="541" w:author="CMCC" w:date="2025-09-01T15:02:00Z" w16du:dateUtc="2025-09-01T07:02:00Z">
        <w:r w:rsidRPr="00FA7694">
          <w:t>-1.</w:t>
        </w:r>
      </w:ins>
    </w:p>
    <w:p w14:paraId="35166470" w14:textId="642F0636" w:rsidR="00FA7694" w:rsidRPr="00FA7694" w:rsidRDefault="00FA7694" w:rsidP="00FA7694">
      <w:pPr>
        <w:rPr>
          <w:ins w:id="542" w:author="CMCC" w:date="2025-09-01T15:02:00Z" w16du:dateUtc="2025-09-01T07:02:00Z"/>
          <w:lang w:eastAsia="zh-CN"/>
        </w:rPr>
      </w:pPr>
      <w:ins w:id="543" w:author="CMCC" w:date="2025-09-01T15:02:00Z" w16du:dateUtc="2025-09-01T07:02:00Z">
        <w:r w:rsidRPr="00FA7694">
          <w:t>For UE support uplink full power transmission (</w:t>
        </w:r>
        <w:proofErr w:type="spellStart"/>
        <w:r w:rsidRPr="00FA7694">
          <w:t>ULFPTx</w:t>
        </w:r>
        <w:proofErr w:type="spellEnd"/>
        <w:r w:rsidRPr="00FA7694">
          <w:t>) for UL MIMO, the tolerance is specified in Table 6.2J.2D-1. The requirements shall be met with the PUSCH configurations specified in Table 6.2</w:t>
        </w:r>
        <w:r w:rsidRPr="00FA7694">
          <w:rPr>
            <w:lang w:eastAsia="zh-CN"/>
          </w:rPr>
          <w:t>J</w:t>
        </w:r>
        <w:r w:rsidRPr="00FA7694">
          <w:t>.</w:t>
        </w:r>
        <w:r w:rsidRPr="00FA7694">
          <w:rPr>
            <w:rFonts w:hint="eastAsia"/>
            <w:lang w:eastAsia="zh-CN"/>
          </w:rPr>
          <w:t>1</w:t>
        </w:r>
      </w:ins>
      <w:ins w:id="544" w:author="CMCC" w:date="2025-09-01T15:06:00Z" w16du:dateUtc="2025-09-01T07:06:00Z">
        <w:r>
          <w:rPr>
            <w:rFonts w:hint="eastAsia"/>
            <w:lang w:eastAsia="zh-CN"/>
          </w:rPr>
          <w:t>D</w:t>
        </w:r>
      </w:ins>
      <w:ins w:id="545" w:author="CMCC" w:date="2025-09-01T15:02:00Z" w16du:dateUtc="2025-09-01T07:02:00Z">
        <w:r w:rsidRPr="00FA7694">
          <w:t>-2, based upon UE’s support of uplink full power transmission mode.</w:t>
        </w:r>
      </w:ins>
    </w:p>
    <w:p w14:paraId="3717F242" w14:textId="77777777" w:rsidR="00FA7694" w:rsidRPr="00FA7694" w:rsidRDefault="00FA7694" w:rsidP="00FA7694">
      <w:pPr>
        <w:keepNext/>
        <w:keepLines/>
        <w:spacing w:before="60"/>
        <w:jc w:val="center"/>
        <w:rPr>
          <w:ins w:id="546" w:author="CMCC" w:date="2025-09-01T15:02:00Z" w16du:dateUtc="2025-09-01T07:02:00Z"/>
          <w:rFonts w:ascii="Arial" w:hAnsi="Arial"/>
          <w:b/>
        </w:rPr>
      </w:pPr>
      <w:ins w:id="547" w:author="CMCC" w:date="2025-09-01T15:02:00Z" w16du:dateUtc="2025-09-01T07:02:00Z">
        <w:r w:rsidRPr="00FA7694">
          <w:rPr>
            <w:rFonts w:ascii="Arial" w:hAnsi="Arial"/>
            <w:b/>
          </w:rPr>
          <w:t xml:space="preserve">Table </w:t>
        </w:r>
        <w:r w:rsidRPr="00FA7694">
          <w:rPr>
            <w:rFonts w:ascii="Arial" w:hAnsi="Arial" w:hint="eastAsia"/>
            <w:b/>
            <w:lang w:eastAsia="zh-CN"/>
          </w:rPr>
          <w:t>6.2</w:t>
        </w:r>
        <w:r w:rsidRPr="00FA7694">
          <w:rPr>
            <w:rFonts w:ascii="Arial" w:hAnsi="Arial"/>
            <w:b/>
            <w:lang w:eastAsia="zh-CN"/>
          </w:rPr>
          <w:t>J</w:t>
        </w:r>
        <w:r w:rsidRPr="00FA7694">
          <w:rPr>
            <w:rFonts w:ascii="Arial" w:hAnsi="Arial" w:hint="eastAsia"/>
            <w:b/>
            <w:lang w:eastAsia="zh-CN"/>
          </w:rPr>
          <w:t>.</w:t>
        </w:r>
        <w:r w:rsidRPr="00FA7694">
          <w:rPr>
            <w:rFonts w:ascii="Arial" w:hAnsi="Arial"/>
            <w:b/>
            <w:lang w:eastAsia="zh-CN"/>
          </w:rPr>
          <w:t>2D</w:t>
        </w:r>
        <w:r w:rsidRPr="00FA7694">
          <w:rPr>
            <w:rFonts w:ascii="Arial" w:hAnsi="Arial" w:hint="eastAsia"/>
            <w:b/>
            <w:lang w:eastAsia="zh-CN"/>
          </w:rPr>
          <w:t>-1</w:t>
        </w:r>
        <w:r w:rsidRPr="00FA7694">
          <w:rPr>
            <w:rFonts w:ascii="Arial" w:hAnsi="Arial"/>
            <w:b/>
          </w:rPr>
          <w:t xml:space="preserve">: </w:t>
        </w:r>
        <w:proofErr w:type="spellStart"/>
        <w:proofErr w:type="gramStart"/>
        <w:r w:rsidRPr="00FA7694">
          <w:rPr>
            <w:rFonts w:ascii="Arial" w:hAnsi="Arial"/>
            <w:b/>
          </w:rPr>
          <w:t>P</w:t>
        </w:r>
        <w:r w:rsidRPr="00FA7694">
          <w:rPr>
            <w:rFonts w:ascii="Arial" w:hAnsi="Arial"/>
            <w:b/>
            <w:vertAlign w:val="subscript"/>
          </w:rPr>
          <w:t>CMAX</w:t>
        </w:r>
        <w:r w:rsidRPr="00FA7694">
          <w:rPr>
            <w:rFonts w:ascii="Arial" w:hAnsi="Arial" w:cs="Vrinda"/>
            <w:b/>
            <w:vertAlign w:val="subscript"/>
            <w:lang w:bidi="bn-IN"/>
          </w:rPr>
          <w:t>,</w:t>
        </w:r>
        <w:r w:rsidRPr="00FA7694">
          <w:rPr>
            <w:rFonts w:ascii="Arial" w:hAnsi="Arial" w:cs="Vrinda"/>
            <w:b/>
            <w:i/>
            <w:vertAlign w:val="subscript"/>
            <w:lang w:bidi="bn-IN"/>
          </w:rPr>
          <w:t>c</w:t>
        </w:r>
        <w:proofErr w:type="spellEnd"/>
        <w:proofErr w:type="gramEnd"/>
        <w:r w:rsidRPr="00FA7694">
          <w:rPr>
            <w:rFonts w:ascii="Arial" w:hAnsi="Arial"/>
            <w:b/>
          </w:rPr>
          <w:t xml:space="preserve"> tolerance</w:t>
        </w:r>
        <w:r w:rsidRPr="00FA7694">
          <w:rPr>
            <w:rFonts w:ascii="Arial" w:hAnsi="Arial" w:hint="eastAsia"/>
            <w:b/>
          </w:rPr>
          <w:t xml:space="preserve"> in c</w:t>
        </w:r>
        <w:r w:rsidRPr="00FA7694">
          <w:rPr>
            <w:rFonts w:ascii="Arial" w:hAnsi="Arial"/>
            <w:b/>
          </w:rPr>
          <w:t>losed-loop spatial multiplexing scheme</w:t>
        </w:r>
      </w:ins>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5"/>
        <w:gridCol w:w="2081"/>
        <w:gridCol w:w="2090"/>
      </w:tblGrid>
      <w:tr w:rsidR="00FA7694" w:rsidRPr="00FA7694" w14:paraId="01A4EFE2" w14:textId="77777777" w:rsidTr="00BC5437">
        <w:trPr>
          <w:jc w:val="center"/>
          <w:ins w:id="548" w:author="CMCC" w:date="2025-09-01T15:02:00Z"/>
        </w:trPr>
        <w:tc>
          <w:tcPr>
            <w:tcW w:w="1955" w:type="dxa"/>
            <w:vAlign w:val="center"/>
          </w:tcPr>
          <w:p w14:paraId="2CB59216" w14:textId="77777777" w:rsidR="00FA7694" w:rsidRPr="00FA7694" w:rsidRDefault="00FA7694" w:rsidP="00FA7694">
            <w:pPr>
              <w:keepNext/>
              <w:keepLines/>
              <w:spacing w:after="0"/>
              <w:jc w:val="center"/>
              <w:rPr>
                <w:ins w:id="549" w:author="CMCC" w:date="2025-09-01T15:02:00Z" w16du:dateUtc="2025-09-01T07:02:00Z"/>
                <w:rFonts w:ascii="Arial" w:hAnsi="Arial"/>
                <w:b/>
                <w:sz w:val="18"/>
              </w:rPr>
            </w:pPr>
            <w:proofErr w:type="spellStart"/>
            <w:proofErr w:type="gramStart"/>
            <w:ins w:id="550" w:author="CMCC" w:date="2025-09-01T15:02:00Z" w16du:dateUtc="2025-09-01T07:02:00Z">
              <w:r w:rsidRPr="00FA7694">
                <w:rPr>
                  <w:rFonts w:ascii="Arial" w:hAnsi="Arial"/>
                  <w:b/>
                  <w:sz w:val="18"/>
                </w:rPr>
                <w:t>P</w:t>
              </w:r>
              <w:r w:rsidRPr="00FA7694">
                <w:rPr>
                  <w:rFonts w:ascii="Arial" w:hAnsi="Arial"/>
                  <w:b/>
                  <w:sz w:val="18"/>
                  <w:vertAlign w:val="subscript"/>
                </w:rPr>
                <w:t>CMAX</w:t>
              </w:r>
              <w:r w:rsidRPr="00FA7694">
                <w:rPr>
                  <w:rFonts w:ascii="Arial" w:hAnsi="Arial" w:cs="Vrinda"/>
                  <w:b/>
                  <w:sz w:val="18"/>
                  <w:vertAlign w:val="subscript"/>
                  <w:lang w:bidi="bn-IN"/>
                </w:rPr>
                <w:t>,</w:t>
              </w:r>
              <w:r w:rsidRPr="00FA7694">
                <w:rPr>
                  <w:rFonts w:ascii="Arial" w:hAnsi="Arial" w:cs="Vrinda"/>
                  <w:b/>
                  <w:i/>
                  <w:sz w:val="18"/>
                  <w:vertAlign w:val="subscript"/>
                  <w:lang w:bidi="bn-IN"/>
                </w:rPr>
                <w:t>c</w:t>
              </w:r>
              <w:proofErr w:type="spellEnd"/>
              <w:proofErr w:type="gramEnd"/>
              <w:r w:rsidRPr="00FA7694">
                <w:rPr>
                  <w:rFonts w:ascii="Arial" w:hAnsi="Arial"/>
                  <w:b/>
                  <w:sz w:val="18"/>
                  <w:vertAlign w:val="subscript"/>
                </w:rPr>
                <w:br/>
              </w:r>
              <w:r w:rsidRPr="00FA7694">
                <w:rPr>
                  <w:rFonts w:ascii="Arial" w:hAnsi="Arial"/>
                  <w:b/>
                  <w:sz w:val="18"/>
                </w:rPr>
                <w:t>(dBm)</w:t>
              </w:r>
            </w:ins>
          </w:p>
        </w:tc>
        <w:tc>
          <w:tcPr>
            <w:tcW w:w="2081" w:type="dxa"/>
            <w:vAlign w:val="center"/>
          </w:tcPr>
          <w:p w14:paraId="4CB2341A" w14:textId="77777777" w:rsidR="00FA7694" w:rsidRPr="00FA7694" w:rsidRDefault="00FA7694" w:rsidP="00FA7694">
            <w:pPr>
              <w:keepNext/>
              <w:keepLines/>
              <w:spacing w:after="0"/>
              <w:jc w:val="center"/>
              <w:rPr>
                <w:ins w:id="551" w:author="CMCC" w:date="2025-09-01T15:02:00Z" w16du:dateUtc="2025-09-01T07:02:00Z"/>
                <w:rFonts w:ascii="Arial" w:hAnsi="Arial"/>
                <w:b/>
                <w:sz w:val="18"/>
              </w:rPr>
            </w:pPr>
            <w:ins w:id="552" w:author="CMCC" w:date="2025-09-01T15:02:00Z" w16du:dateUtc="2025-09-01T07:02:00Z">
              <w:r w:rsidRPr="00FA7694">
                <w:rPr>
                  <w:rFonts w:ascii="Arial" w:hAnsi="Arial"/>
                  <w:b/>
                  <w:sz w:val="18"/>
                </w:rPr>
                <w:t>Tolerance</w:t>
              </w:r>
              <w:r w:rsidRPr="00FA7694">
                <w:rPr>
                  <w:rFonts w:ascii="Arial" w:hAnsi="Arial"/>
                  <w:b/>
                  <w:sz w:val="18"/>
                </w:rPr>
                <w:br/>
                <w:t>T</w:t>
              </w:r>
              <w:r w:rsidRPr="00FA7694">
                <w:rPr>
                  <w:rFonts w:ascii="Arial" w:hAnsi="Arial" w:hint="eastAsia"/>
                  <w:b/>
                  <w:sz w:val="18"/>
                  <w:vertAlign w:val="subscript"/>
                </w:rPr>
                <w:t>LOW</w:t>
              </w:r>
              <w:r w:rsidRPr="00FA7694">
                <w:rPr>
                  <w:rFonts w:ascii="Arial" w:hAnsi="Arial"/>
                  <w:b/>
                  <w:sz w:val="18"/>
                </w:rPr>
                <w:t>(</w:t>
              </w:r>
              <w:proofErr w:type="spellStart"/>
              <w:r w:rsidRPr="00FA7694">
                <w:rPr>
                  <w:rFonts w:ascii="Arial" w:hAnsi="Arial"/>
                  <w:b/>
                  <w:sz w:val="18"/>
                </w:rPr>
                <w:t>P</w:t>
              </w:r>
              <w:r w:rsidRPr="00FA7694">
                <w:rPr>
                  <w:rFonts w:ascii="Arial" w:hAnsi="Arial"/>
                  <w:b/>
                  <w:sz w:val="18"/>
                  <w:vertAlign w:val="subscript"/>
                </w:rPr>
                <w:t>CMAX_</w:t>
              </w:r>
              <w:proofErr w:type="gramStart"/>
              <w:r w:rsidRPr="00FA7694">
                <w:rPr>
                  <w:rFonts w:ascii="Arial" w:hAnsi="Arial"/>
                  <w:b/>
                  <w:sz w:val="18"/>
                  <w:vertAlign w:val="subscript"/>
                </w:rPr>
                <w:t>L</w:t>
              </w:r>
              <w:r w:rsidRPr="00FA7694">
                <w:rPr>
                  <w:rFonts w:ascii="Arial" w:hAnsi="Arial" w:cs="Vrinda"/>
                  <w:b/>
                  <w:sz w:val="18"/>
                  <w:vertAlign w:val="subscript"/>
                  <w:lang w:bidi="bn-IN"/>
                </w:rPr>
                <w:t>,</w:t>
              </w:r>
              <w:r w:rsidRPr="00FA7694">
                <w:rPr>
                  <w:rFonts w:ascii="Arial" w:hAnsi="Arial" w:cs="Vrinda"/>
                  <w:b/>
                  <w:i/>
                  <w:sz w:val="18"/>
                  <w:vertAlign w:val="subscript"/>
                  <w:lang w:bidi="bn-IN"/>
                </w:rPr>
                <w:t>c</w:t>
              </w:r>
              <w:proofErr w:type="spellEnd"/>
              <w:proofErr w:type="gramEnd"/>
              <w:r w:rsidRPr="00FA7694">
                <w:rPr>
                  <w:rFonts w:ascii="Arial" w:hAnsi="Arial"/>
                  <w:b/>
                  <w:sz w:val="18"/>
                </w:rPr>
                <w:t>) (dB)</w:t>
              </w:r>
            </w:ins>
          </w:p>
        </w:tc>
        <w:tc>
          <w:tcPr>
            <w:tcW w:w="2090" w:type="dxa"/>
          </w:tcPr>
          <w:p w14:paraId="6B85A8AD" w14:textId="77777777" w:rsidR="00FA7694" w:rsidRPr="00FA7694" w:rsidRDefault="00FA7694" w:rsidP="00FA7694">
            <w:pPr>
              <w:keepNext/>
              <w:keepLines/>
              <w:spacing w:after="0"/>
              <w:jc w:val="center"/>
              <w:rPr>
                <w:ins w:id="553" w:author="CMCC" w:date="2025-09-01T15:02:00Z" w16du:dateUtc="2025-09-01T07:02:00Z"/>
                <w:rFonts w:ascii="Arial" w:hAnsi="Arial"/>
                <w:b/>
                <w:sz w:val="18"/>
              </w:rPr>
            </w:pPr>
            <w:ins w:id="554" w:author="CMCC" w:date="2025-09-01T15:02:00Z" w16du:dateUtc="2025-09-01T07:02:00Z">
              <w:r w:rsidRPr="00FA7694">
                <w:rPr>
                  <w:rFonts w:ascii="Arial" w:hAnsi="Arial"/>
                  <w:b/>
                  <w:sz w:val="18"/>
                </w:rPr>
                <w:t>Tolerance</w:t>
              </w:r>
              <w:r w:rsidRPr="00FA7694">
                <w:rPr>
                  <w:rFonts w:ascii="Arial" w:hAnsi="Arial"/>
                  <w:b/>
                  <w:sz w:val="18"/>
                </w:rPr>
                <w:br/>
                <w:t>T</w:t>
              </w:r>
              <w:r w:rsidRPr="00FA7694">
                <w:rPr>
                  <w:rFonts w:ascii="Arial" w:hAnsi="Arial" w:hint="eastAsia"/>
                  <w:b/>
                  <w:sz w:val="18"/>
                  <w:vertAlign w:val="subscript"/>
                </w:rPr>
                <w:t>HIGH</w:t>
              </w:r>
              <w:r w:rsidRPr="00FA7694">
                <w:rPr>
                  <w:rFonts w:ascii="Arial" w:hAnsi="Arial"/>
                  <w:b/>
                  <w:sz w:val="18"/>
                </w:rPr>
                <w:t>(</w:t>
              </w:r>
              <w:proofErr w:type="spellStart"/>
              <w:r w:rsidRPr="00FA7694">
                <w:rPr>
                  <w:rFonts w:ascii="Arial" w:hAnsi="Arial"/>
                  <w:b/>
                  <w:sz w:val="18"/>
                </w:rPr>
                <w:t>P</w:t>
              </w:r>
              <w:r w:rsidRPr="00FA7694">
                <w:rPr>
                  <w:rFonts w:ascii="Arial" w:hAnsi="Arial"/>
                  <w:b/>
                  <w:sz w:val="18"/>
                  <w:vertAlign w:val="subscript"/>
                </w:rPr>
                <w:t>CMAX_</w:t>
              </w:r>
              <w:proofErr w:type="gramStart"/>
              <w:r w:rsidRPr="00FA7694">
                <w:rPr>
                  <w:rFonts w:ascii="Arial" w:hAnsi="Arial"/>
                  <w:b/>
                  <w:sz w:val="18"/>
                  <w:vertAlign w:val="subscript"/>
                </w:rPr>
                <w:t>H</w:t>
              </w:r>
              <w:r w:rsidRPr="00FA7694">
                <w:rPr>
                  <w:rFonts w:ascii="Arial" w:hAnsi="Arial" w:cs="Vrinda"/>
                  <w:b/>
                  <w:sz w:val="18"/>
                  <w:vertAlign w:val="subscript"/>
                  <w:lang w:bidi="bn-IN"/>
                </w:rPr>
                <w:t>,</w:t>
              </w:r>
              <w:r w:rsidRPr="00FA7694">
                <w:rPr>
                  <w:rFonts w:ascii="Arial" w:hAnsi="Arial" w:cs="Vrinda"/>
                  <w:b/>
                  <w:i/>
                  <w:sz w:val="18"/>
                  <w:vertAlign w:val="subscript"/>
                  <w:lang w:bidi="bn-IN"/>
                </w:rPr>
                <w:t>c</w:t>
              </w:r>
              <w:proofErr w:type="spellEnd"/>
              <w:proofErr w:type="gramEnd"/>
              <w:r w:rsidRPr="00FA7694">
                <w:rPr>
                  <w:rFonts w:ascii="Arial" w:hAnsi="Arial"/>
                  <w:b/>
                  <w:sz w:val="18"/>
                </w:rPr>
                <w:t>)</w:t>
              </w:r>
              <w:r w:rsidRPr="00FA7694">
                <w:rPr>
                  <w:rFonts w:ascii="Arial" w:hAnsi="Arial" w:hint="eastAsia"/>
                  <w:b/>
                  <w:sz w:val="18"/>
                </w:rPr>
                <w:t xml:space="preserve"> </w:t>
              </w:r>
              <w:r w:rsidRPr="00FA7694">
                <w:rPr>
                  <w:rFonts w:ascii="Arial" w:hAnsi="Arial"/>
                  <w:b/>
                  <w:sz w:val="18"/>
                </w:rPr>
                <w:t>(dB)</w:t>
              </w:r>
            </w:ins>
          </w:p>
        </w:tc>
      </w:tr>
      <w:tr w:rsidR="00FA7694" w:rsidRPr="00FA7694" w14:paraId="75B06970" w14:textId="77777777" w:rsidTr="00BC5437">
        <w:trPr>
          <w:jc w:val="center"/>
          <w:ins w:id="555" w:author="CMCC" w:date="2025-09-01T15:02:00Z"/>
        </w:trPr>
        <w:tc>
          <w:tcPr>
            <w:tcW w:w="1955" w:type="dxa"/>
            <w:vAlign w:val="center"/>
          </w:tcPr>
          <w:p w14:paraId="2F936E78" w14:textId="77777777" w:rsidR="00FA7694" w:rsidRPr="00FA7694" w:rsidRDefault="00FA7694" w:rsidP="00FA7694">
            <w:pPr>
              <w:keepNext/>
              <w:keepLines/>
              <w:spacing w:after="0"/>
              <w:jc w:val="center"/>
              <w:rPr>
                <w:ins w:id="556" w:author="CMCC" w:date="2025-09-01T15:02:00Z" w16du:dateUtc="2025-09-01T07:02:00Z"/>
                <w:rFonts w:ascii="Arial" w:eastAsia="CG Times (WN)" w:hAnsi="Arial" w:cs="Arial"/>
                <w:sz w:val="18"/>
              </w:rPr>
            </w:pPr>
            <w:ins w:id="557" w:author="CMCC" w:date="2025-09-01T15:02:00Z" w16du:dateUtc="2025-09-01T07:02:00Z">
              <w:r w:rsidRPr="00FA7694">
                <w:rPr>
                  <w:rFonts w:ascii="Arial" w:eastAsia="CG Times (WN)" w:hAnsi="Arial" w:cs="Arial" w:hint="eastAsia"/>
                  <w:sz w:val="18"/>
                </w:rPr>
                <w:t xml:space="preserve">23 </w:t>
              </w:r>
              <w:r w:rsidRPr="00FA7694">
                <w:rPr>
                  <w:rFonts w:ascii="Arial" w:eastAsia="CG Times (WN)" w:hAnsi="Arial" w:cs="Arial"/>
                  <w:sz w:val="18"/>
                </w:rPr>
                <w:t xml:space="preserve">≤ </w:t>
              </w:r>
              <w:proofErr w:type="spellStart"/>
              <w:proofErr w:type="gramStart"/>
              <w:r w:rsidRPr="00FA7694">
                <w:rPr>
                  <w:rFonts w:ascii="Arial" w:eastAsia="CG Times (WN)" w:hAnsi="Arial" w:cs="Arial"/>
                  <w:sz w:val="18"/>
                </w:rPr>
                <w:t>P</w:t>
              </w:r>
              <w:r w:rsidRPr="00FA7694">
                <w:rPr>
                  <w:rFonts w:ascii="Arial" w:eastAsia="CG Times (WN)" w:hAnsi="Arial" w:cs="Arial"/>
                  <w:sz w:val="18"/>
                  <w:vertAlign w:val="subscript"/>
                </w:rPr>
                <w:t>CMAX</w:t>
              </w:r>
              <w:r w:rsidRPr="00FA7694">
                <w:rPr>
                  <w:rFonts w:ascii="Arial" w:eastAsia="CG Times (WN)" w:hAnsi="Arial" w:cs="Vrinda"/>
                  <w:sz w:val="18"/>
                  <w:vertAlign w:val="subscript"/>
                  <w:lang w:bidi="bn-IN"/>
                </w:rPr>
                <w:t>,</w:t>
              </w:r>
              <w:r w:rsidRPr="00FA7694">
                <w:rPr>
                  <w:rFonts w:ascii="Arial" w:eastAsia="CG Times (WN)" w:hAnsi="Arial" w:cs="Vrinda"/>
                  <w:i/>
                  <w:sz w:val="18"/>
                  <w:vertAlign w:val="subscript"/>
                  <w:lang w:bidi="bn-IN"/>
                </w:rPr>
                <w:t>c</w:t>
              </w:r>
              <w:proofErr w:type="spellEnd"/>
              <w:proofErr w:type="gramEnd"/>
              <w:r w:rsidRPr="00FA7694">
                <w:rPr>
                  <w:rFonts w:ascii="Arial" w:eastAsia="CG Times (WN)" w:hAnsi="Arial" w:cs="Arial"/>
                  <w:sz w:val="18"/>
                </w:rPr>
                <w:t xml:space="preserve"> ≤ 40</w:t>
              </w:r>
            </w:ins>
          </w:p>
        </w:tc>
        <w:tc>
          <w:tcPr>
            <w:tcW w:w="2081" w:type="dxa"/>
          </w:tcPr>
          <w:p w14:paraId="4601C25E" w14:textId="77777777" w:rsidR="00FA7694" w:rsidRPr="00FA7694" w:rsidRDefault="00FA7694" w:rsidP="00FA7694">
            <w:pPr>
              <w:keepNext/>
              <w:keepLines/>
              <w:spacing w:after="0"/>
              <w:jc w:val="center"/>
              <w:rPr>
                <w:ins w:id="558" w:author="CMCC" w:date="2025-09-01T15:02:00Z" w16du:dateUtc="2025-09-01T07:02:00Z"/>
                <w:rFonts w:ascii="Arial" w:eastAsia="CG Times (WN)" w:hAnsi="Arial" w:cs="Arial"/>
                <w:sz w:val="18"/>
              </w:rPr>
            </w:pPr>
            <w:ins w:id="559" w:author="CMCC" w:date="2025-09-01T15:02:00Z" w16du:dateUtc="2025-09-01T07:02:00Z">
              <w:r w:rsidRPr="00FA7694">
                <w:rPr>
                  <w:rFonts w:ascii="Arial" w:eastAsia="CG Times (WN)" w:hAnsi="Arial" w:cs="Arial" w:hint="eastAsia"/>
                  <w:sz w:val="18"/>
                </w:rPr>
                <w:t>3.0</w:t>
              </w:r>
            </w:ins>
          </w:p>
        </w:tc>
        <w:tc>
          <w:tcPr>
            <w:tcW w:w="2090" w:type="dxa"/>
          </w:tcPr>
          <w:p w14:paraId="4C8A6E25" w14:textId="77777777" w:rsidR="00FA7694" w:rsidRPr="00FA7694" w:rsidRDefault="00FA7694" w:rsidP="00FA7694">
            <w:pPr>
              <w:keepNext/>
              <w:keepLines/>
              <w:spacing w:after="0"/>
              <w:jc w:val="center"/>
              <w:rPr>
                <w:ins w:id="560" w:author="CMCC" w:date="2025-09-01T15:02:00Z" w16du:dateUtc="2025-09-01T07:02:00Z"/>
                <w:rFonts w:ascii="Arial" w:eastAsia="CG Times (WN)" w:hAnsi="Arial" w:cs="Arial"/>
                <w:sz w:val="18"/>
              </w:rPr>
            </w:pPr>
            <w:ins w:id="561" w:author="CMCC" w:date="2025-09-01T15:02:00Z" w16du:dateUtc="2025-09-01T07:02:00Z">
              <w:r w:rsidRPr="00FA7694">
                <w:rPr>
                  <w:rFonts w:ascii="Arial" w:eastAsia="CG Times (WN)" w:hAnsi="Arial" w:cs="Arial" w:hint="eastAsia"/>
                  <w:sz w:val="18"/>
                </w:rPr>
                <w:t>2.0</w:t>
              </w:r>
            </w:ins>
          </w:p>
        </w:tc>
      </w:tr>
      <w:tr w:rsidR="00FA7694" w:rsidRPr="00FA7694" w14:paraId="4A0E371C" w14:textId="77777777" w:rsidTr="00BC5437">
        <w:trPr>
          <w:jc w:val="center"/>
          <w:ins w:id="562" w:author="CMCC" w:date="2025-09-01T15:02:00Z"/>
        </w:trPr>
        <w:tc>
          <w:tcPr>
            <w:tcW w:w="1955" w:type="dxa"/>
            <w:vAlign w:val="center"/>
          </w:tcPr>
          <w:p w14:paraId="0BC9F264" w14:textId="77777777" w:rsidR="00FA7694" w:rsidRPr="00FA7694" w:rsidRDefault="00FA7694" w:rsidP="00FA7694">
            <w:pPr>
              <w:keepNext/>
              <w:keepLines/>
              <w:spacing w:after="0"/>
              <w:jc w:val="center"/>
              <w:rPr>
                <w:ins w:id="563" w:author="CMCC" w:date="2025-09-01T15:02:00Z" w16du:dateUtc="2025-09-01T07:02:00Z"/>
                <w:rFonts w:ascii="Arial" w:eastAsia="CG Times (WN)" w:hAnsi="Arial" w:cs="Arial"/>
                <w:sz w:val="18"/>
              </w:rPr>
            </w:pPr>
            <w:ins w:id="564" w:author="CMCC" w:date="2025-09-01T15:02:00Z" w16du:dateUtc="2025-09-01T07:02:00Z">
              <w:r w:rsidRPr="00FA7694">
                <w:rPr>
                  <w:rFonts w:ascii="Arial" w:eastAsia="CG Times (WN)" w:hAnsi="Arial" w:cs="Arial"/>
                  <w:sz w:val="18"/>
                </w:rPr>
                <w:t xml:space="preserve">21 ≤ </w:t>
              </w:r>
              <w:proofErr w:type="spellStart"/>
              <w:proofErr w:type="gramStart"/>
              <w:r w:rsidRPr="00FA7694">
                <w:rPr>
                  <w:rFonts w:ascii="Arial" w:eastAsia="CG Times (WN)" w:hAnsi="Arial" w:cs="Arial"/>
                  <w:sz w:val="18"/>
                </w:rPr>
                <w:t>P</w:t>
              </w:r>
              <w:r w:rsidRPr="00FA7694">
                <w:rPr>
                  <w:rFonts w:ascii="Arial" w:eastAsia="CG Times (WN)" w:hAnsi="Arial" w:cs="Arial"/>
                  <w:sz w:val="18"/>
                  <w:vertAlign w:val="subscript"/>
                </w:rPr>
                <w:t>CMAX</w:t>
              </w:r>
              <w:r w:rsidRPr="00FA7694">
                <w:rPr>
                  <w:rFonts w:ascii="Arial" w:eastAsia="CG Times (WN)" w:hAnsi="Arial" w:cs="Vrinda"/>
                  <w:sz w:val="18"/>
                  <w:vertAlign w:val="subscript"/>
                  <w:lang w:bidi="bn-IN"/>
                </w:rPr>
                <w:t>,</w:t>
              </w:r>
              <w:r w:rsidRPr="00FA7694">
                <w:rPr>
                  <w:rFonts w:ascii="Arial" w:eastAsia="CG Times (WN)" w:hAnsi="Arial" w:cs="Vrinda"/>
                  <w:i/>
                  <w:sz w:val="18"/>
                  <w:vertAlign w:val="subscript"/>
                  <w:lang w:bidi="bn-IN"/>
                </w:rPr>
                <w:t>c</w:t>
              </w:r>
              <w:proofErr w:type="spellEnd"/>
              <w:proofErr w:type="gramEnd"/>
              <w:r w:rsidRPr="00FA7694">
                <w:rPr>
                  <w:rFonts w:ascii="Arial" w:eastAsia="CG Times (WN)" w:hAnsi="Arial" w:cs="Arial"/>
                  <w:sz w:val="18"/>
                </w:rPr>
                <w:t xml:space="preserve"> &lt; 2</w:t>
              </w:r>
              <w:r w:rsidRPr="00FA7694">
                <w:rPr>
                  <w:rFonts w:ascii="Arial" w:eastAsia="CG Times (WN)" w:hAnsi="Arial" w:cs="Arial" w:hint="eastAsia"/>
                  <w:sz w:val="18"/>
                </w:rPr>
                <w:t>3</w:t>
              </w:r>
            </w:ins>
          </w:p>
        </w:tc>
        <w:tc>
          <w:tcPr>
            <w:tcW w:w="2081" w:type="dxa"/>
          </w:tcPr>
          <w:p w14:paraId="5D648DD0" w14:textId="77777777" w:rsidR="00FA7694" w:rsidRPr="00FA7694" w:rsidRDefault="00FA7694" w:rsidP="00FA7694">
            <w:pPr>
              <w:keepNext/>
              <w:keepLines/>
              <w:spacing w:after="0"/>
              <w:jc w:val="center"/>
              <w:rPr>
                <w:ins w:id="565" w:author="CMCC" w:date="2025-09-01T15:02:00Z" w16du:dateUtc="2025-09-01T07:02:00Z"/>
                <w:rFonts w:ascii="Arial" w:eastAsia="CG Times (WN)" w:hAnsi="Arial" w:cs="Arial"/>
                <w:sz w:val="18"/>
              </w:rPr>
            </w:pPr>
            <w:ins w:id="566" w:author="CMCC" w:date="2025-09-01T15:02:00Z" w16du:dateUtc="2025-09-01T07:02:00Z">
              <w:r w:rsidRPr="00FA7694">
                <w:rPr>
                  <w:rFonts w:ascii="Arial" w:eastAsia="CG Times (WN)" w:hAnsi="Arial" w:cs="Arial"/>
                  <w:sz w:val="18"/>
                </w:rPr>
                <w:t>5.0</w:t>
              </w:r>
            </w:ins>
          </w:p>
        </w:tc>
        <w:tc>
          <w:tcPr>
            <w:tcW w:w="2090" w:type="dxa"/>
          </w:tcPr>
          <w:p w14:paraId="75A15A32" w14:textId="77777777" w:rsidR="00FA7694" w:rsidRPr="00FA7694" w:rsidRDefault="00FA7694" w:rsidP="00FA7694">
            <w:pPr>
              <w:keepNext/>
              <w:keepLines/>
              <w:spacing w:after="0"/>
              <w:jc w:val="center"/>
              <w:rPr>
                <w:ins w:id="567" w:author="CMCC" w:date="2025-09-01T15:02:00Z" w16du:dateUtc="2025-09-01T07:02:00Z"/>
                <w:rFonts w:ascii="Arial" w:eastAsia="CG Times (WN)" w:hAnsi="Arial" w:cs="Arial"/>
                <w:sz w:val="18"/>
              </w:rPr>
            </w:pPr>
            <w:ins w:id="568" w:author="CMCC" w:date="2025-09-01T15:02:00Z" w16du:dateUtc="2025-09-01T07:02:00Z">
              <w:r w:rsidRPr="00FA7694">
                <w:rPr>
                  <w:rFonts w:ascii="Arial" w:eastAsia="CG Times (WN)" w:hAnsi="Arial" w:cs="Arial"/>
                  <w:sz w:val="18"/>
                </w:rPr>
                <w:t>2.0</w:t>
              </w:r>
            </w:ins>
          </w:p>
        </w:tc>
      </w:tr>
      <w:tr w:rsidR="00FA7694" w:rsidRPr="00FA7694" w14:paraId="2DF7A4DB" w14:textId="77777777" w:rsidTr="00BC5437">
        <w:trPr>
          <w:jc w:val="center"/>
          <w:ins w:id="569" w:author="CMCC" w:date="2025-09-01T15:02:00Z"/>
        </w:trPr>
        <w:tc>
          <w:tcPr>
            <w:tcW w:w="1955" w:type="dxa"/>
            <w:vAlign w:val="center"/>
          </w:tcPr>
          <w:p w14:paraId="1E650C42" w14:textId="77777777" w:rsidR="00FA7694" w:rsidRPr="00FA7694" w:rsidRDefault="00FA7694" w:rsidP="00FA7694">
            <w:pPr>
              <w:keepNext/>
              <w:keepLines/>
              <w:spacing w:after="0"/>
              <w:jc w:val="center"/>
              <w:rPr>
                <w:ins w:id="570" w:author="CMCC" w:date="2025-09-01T15:02:00Z" w16du:dateUtc="2025-09-01T07:02:00Z"/>
                <w:rFonts w:ascii="Arial" w:eastAsia="CG Times (WN)" w:hAnsi="Arial" w:cs="Arial"/>
                <w:sz w:val="18"/>
              </w:rPr>
            </w:pPr>
            <w:ins w:id="571" w:author="CMCC" w:date="2025-09-01T15:02:00Z" w16du:dateUtc="2025-09-01T07:02:00Z">
              <w:r w:rsidRPr="00FA7694">
                <w:rPr>
                  <w:rFonts w:ascii="Arial" w:eastAsia="CG Times (WN)" w:hAnsi="Arial" w:cs="Arial" w:hint="eastAsia"/>
                  <w:sz w:val="18"/>
                </w:rPr>
                <w:t>20</w:t>
              </w:r>
              <w:r w:rsidRPr="00FA7694">
                <w:rPr>
                  <w:rFonts w:ascii="Arial" w:eastAsia="CG Times (WN)" w:hAnsi="Arial" w:cs="Arial"/>
                  <w:sz w:val="18"/>
                </w:rPr>
                <w:t xml:space="preserve"> ≤ </w:t>
              </w:r>
              <w:proofErr w:type="spellStart"/>
              <w:proofErr w:type="gramStart"/>
              <w:r w:rsidRPr="00FA7694">
                <w:rPr>
                  <w:rFonts w:ascii="Arial" w:eastAsia="CG Times (WN)" w:hAnsi="Arial" w:cs="Arial"/>
                  <w:sz w:val="18"/>
                </w:rPr>
                <w:t>P</w:t>
              </w:r>
              <w:r w:rsidRPr="00FA7694">
                <w:rPr>
                  <w:rFonts w:ascii="Arial" w:eastAsia="CG Times (WN)" w:hAnsi="Arial" w:cs="Arial"/>
                  <w:sz w:val="18"/>
                  <w:vertAlign w:val="subscript"/>
                </w:rPr>
                <w:t>CMAX</w:t>
              </w:r>
              <w:r w:rsidRPr="00FA7694">
                <w:rPr>
                  <w:rFonts w:ascii="Arial" w:eastAsia="CG Times (WN)" w:hAnsi="Arial" w:cs="Vrinda"/>
                  <w:sz w:val="18"/>
                  <w:vertAlign w:val="subscript"/>
                  <w:lang w:bidi="bn-IN"/>
                </w:rPr>
                <w:t>,</w:t>
              </w:r>
              <w:r w:rsidRPr="00FA7694">
                <w:rPr>
                  <w:rFonts w:ascii="Arial" w:eastAsia="CG Times (WN)" w:hAnsi="Arial" w:cs="Vrinda"/>
                  <w:i/>
                  <w:sz w:val="18"/>
                  <w:vertAlign w:val="subscript"/>
                  <w:lang w:bidi="bn-IN"/>
                </w:rPr>
                <w:t>c</w:t>
              </w:r>
              <w:proofErr w:type="spellEnd"/>
              <w:proofErr w:type="gramEnd"/>
              <w:r w:rsidRPr="00FA7694">
                <w:rPr>
                  <w:rFonts w:ascii="Arial" w:eastAsia="CG Times (WN)" w:hAnsi="Arial" w:cs="Arial"/>
                  <w:sz w:val="18"/>
                </w:rPr>
                <w:t xml:space="preserve"> &lt; 2</w:t>
              </w:r>
              <w:r w:rsidRPr="00FA7694">
                <w:rPr>
                  <w:rFonts w:ascii="Arial" w:eastAsia="CG Times (WN)" w:hAnsi="Arial" w:cs="Arial" w:hint="eastAsia"/>
                  <w:sz w:val="18"/>
                </w:rPr>
                <w:t>1</w:t>
              </w:r>
            </w:ins>
          </w:p>
        </w:tc>
        <w:tc>
          <w:tcPr>
            <w:tcW w:w="2081" w:type="dxa"/>
          </w:tcPr>
          <w:p w14:paraId="259406B6" w14:textId="77777777" w:rsidR="00FA7694" w:rsidRPr="00FA7694" w:rsidRDefault="00FA7694" w:rsidP="00FA7694">
            <w:pPr>
              <w:keepNext/>
              <w:keepLines/>
              <w:spacing w:after="0"/>
              <w:jc w:val="center"/>
              <w:rPr>
                <w:ins w:id="572" w:author="CMCC" w:date="2025-09-01T15:02:00Z" w16du:dateUtc="2025-09-01T07:02:00Z"/>
                <w:rFonts w:ascii="Arial" w:eastAsia="CG Times (WN)" w:hAnsi="Arial" w:cs="Arial"/>
                <w:sz w:val="18"/>
              </w:rPr>
            </w:pPr>
            <w:ins w:id="573" w:author="CMCC" w:date="2025-09-01T15:02:00Z" w16du:dateUtc="2025-09-01T07:02:00Z">
              <w:r w:rsidRPr="00FA7694">
                <w:rPr>
                  <w:rFonts w:ascii="Arial" w:eastAsia="CG Times (WN)" w:hAnsi="Arial" w:cs="Arial"/>
                  <w:sz w:val="18"/>
                </w:rPr>
                <w:t>5.0</w:t>
              </w:r>
            </w:ins>
          </w:p>
        </w:tc>
        <w:tc>
          <w:tcPr>
            <w:tcW w:w="2090" w:type="dxa"/>
          </w:tcPr>
          <w:p w14:paraId="3AD23994" w14:textId="77777777" w:rsidR="00FA7694" w:rsidRPr="00FA7694" w:rsidRDefault="00FA7694" w:rsidP="00FA7694">
            <w:pPr>
              <w:keepNext/>
              <w:keepLines/>
              <w:spacing w:after="0"/>
              <w:jc w:val="center"/>
              <w:rPr>
                <w:ins w:id="574" w:author="CMCC" w:date="2025-09-01T15:02:00Z" w16du:dateUtc="2025-09-01T07:02:00Z"/>
                <w:rFonts w:ascii="Arial" w:eastAsia="CG Times (WN)" w:hAnsi="Arial" w:cs="Arial"/>
                <w:sz w:val="18"/>
              </w:rPr>
            </w:pPr>
            <w:ins w:id="575" w:author="CMCC" w:date="2025-09-01T15:02:00Z" w16du:dateUtc="2025-09-01T07:02:00Z">
              <w:r w:rsidRPr="00FA7694">
                <w:rPr>
                  <w:rFonts w:ascii="Arial" w:eastAsia="CG Times (WN)" w:hAnsi="Arial" w:cs="Arial"/>
                  <w:sz w:val="18"/>
                </w:rPr>
                <w:t>4.0</w:t>
              </w:r>
            </w:ins>
          </w:p>
        </w:tc>
      </w:tr>
      <w:tr w:rsidR="00FA7694" w:rsidRPr="00FA7694" w14:paraId="699EB259" w14:textId="77777777" w:rsidTr="00BC5437">
        <w:trPr>
          <w:jc w:val="center"/>
          <w:ins w:id="576" w:author="CMCC" w:date="2025-09-01T15:02:00Z"/>
        </w:trPr>
        <w:tc>
          <w:tcPr>
            <w:tcW w:w="1955" w:type="dxa"/>
            <w:vAlign w:val="center"/>
          </w:tcPr>
          <w:p w14:paraId="107C20FB" w14:textId="77777777" w:rsidR="00FA7694" w:rsidRPr="00FA7694" w:rsidRDefault="00FA7694" w:rsidP="00FA7694">
            <w:pPr>
              <w:keepNext/>
              <w:keepLines/>
              <w:spacing w:after="0"/>
              <w:jc w:val="center"/>
              <w:rPr>
                <w:ins w:id="577" w:author="CMCC" w:date="2025-09-01T15:02:00Z" w16du:dateUtc="2025-09-01T07:02:00Z"/>
                <w:rFonts w:ascii="Arial" w:eastAsia="CG Times (WN)" w:hAnsi="Arial" w:cs="Arial"/>
                <w:sz w:val="18"/>
              </w:rPr>
            </w:pPr>
            <w:ins w:id="578" w:author="CMCC" w:date="2025-09-01T15:02:00Z" w16du:dateUtc="2025-09-01T07:02:00Z">
              <w:r w:rsidRPr="00FA7694">
                <w:rPr>
                  <w:rFonts w:ascii="Arial" w:eastAsia="CG Times (WN)" w:hAnsi="Arial" w:cs="Arial" w:hint="eastAsia"/>
                  <w:sz w:val="18"/>
                </w:rPr>
                <w:t>1</w:t>
              </w:r>
              <w:r w:rsidRPr="00FA7694">
                <w:rPr>
                  <w:rFonts w:ascii="Arial" w:eastAsia="CG Times (WN)" w:hAnsi="Arial" w:cs="Arial"/>
                  <w:sz w:val="18"/>
                </w:rPr>
                <w:t xml:space="preserve">9 ≤ </w:t>
              </w:r>
              <w:proofErr w:type="spellStart"/>
              <w:proofErr w:type="gramStart"/>
              <w:r w:rsidRPr="00FA7694">
                <w:rPr>
                  <w:rFonts w:ascii="Arial" w:eastAsia="CG Times (WN)" w:hAnsi="Arial" w:cs="Arial"/>
                  <w:sz w:val="18"/>
                </w:rPr>
                <w:t>P</w:t>
              </w:r>
              <w:r w:rsidRPr="00FA7694">
                <w:rPr>
                  <w:rFonts w:ascii="Arial" w:eastAsia="CG Times (WN)" w:hAnsi="Arial" w:cs="Arial"/>
                  <w:sz w:val="18"/>
                  <w:vertAlign w:val="subscript"/>
                </w:rPr>
                <w:t>CMAX</w:t>
              </w:r>
              <w:r w:rsidRPr="00FA7694">
                <w:rPr>
                  <w:rFonts w:ascii="Arial" w:eastAsia="CG Times (WN)" w:hAnsi="Arial" w:cs="Vrinda"/>
                  <w:sz w:val="18"/>
                  <w:vertAlign w:val="subscript"/>
                  <w:lang w:bidi="bn-IN"/>
                </w:rPr>
                <w:t>,</w:t>
              </w:r>
              <w:r w:rsidRPr="00FA7694">
                <w:rPr>
                  <w:rFonts w:ascii="Arial" w:eastAsia="CG Times (WN)" w:hAnsi="Arial" w:cs="Vrinda"/>
                  <w:i/>
                  <w:sz w:val="18"/>
                  <w:vertAlign w:val="subscript"/>
                  <w:lang w:bidi="bn-IN"/>
                </w:rPr>
                <w:t>c</w:t>
              </w:r>
              <w:proofErr w:type="spellEnd"/>
              <w:proofErr w:type="gramEnd"/>
              <w:r w:rsidRPr="00FA7694">
                <w:rPr>
                  <w:rFonts w:ascii="Arial" w:eastAsia="CG Times (WN)" w:hAnsi="Arial" w:cs="Arial"/>
                  <w:sz w:val="18"/>
                </w:rPr>
                <w:t xml:space="preserve"> &lt; </w:t>
              </w:r>
              <w:r w:rsidRPr="00FA7694">
                <w:rPr>
                  <w:rFonts w:ascii="Arial" w:eastAsia="CG Times (WN)" w:hAnsi="Arial" w:cs="Arial" w:hint="eastAsia"/>
                  <w:sz w:val="18"/>
                </w:rPr>
                <w:t>20</w:t>
              </w:r>
            </w:ins>
          </w:p>
        </w:tc>
        <w:tc>
          <w:tcPr>
            <w:tcW w:w="4171" w:type="dxa"/>
            <w:gridSpan w:val="2"/>
          </w:tcPr>
          <w:p w14:paraId="0509F23D" w14:textId="77777777" w:rsidR="00FA7694" w:rsidRPr="00FA7694" w:rsidRDefault="00FA7694" w:rsidP="00FA7694">
            <w:pPr>
              <w:keepNext/>
              <w:keepLines/>
              <w:spacing w:after="0"/>
              <w:jc w:val="center"/>
              <w:rPr>
                <w:ins w:id="579" w:author="CMCC" w:date="2025-09-01T15:02:00Z" w16du:dateUtc="2025-09-01T07:02:00Z"/>
                <w:rFonts w:ascii="Arial" w:eastAsia="CG Times (WN)" w:hAnsi="Arial" w:cs="Arial"/>
                <w:sz w:val="18"/>
              </w:rPr>
            </w:pPr>
            <w:ins w:id="580" w:author="CMCC" w:date="2025-09-01T15:02:00Z" w16du:dateUtc="2025-09-01T07:02:00Z">
              <w:r w:rsidRPr="00FA7694">
                <w:rPr>
                  <w:rFonts w:ascii="Arial" w:hAnsi="Arial"/>
                  <w:sz w:val="18"/>
                </w:rPr>
                <w:t>3.5</w:t>
              </w:r>
            </w:ins>
          </w:p>
        </w:tc>
      </w:tr>
      <w:tr w:rsidR="00FA7694" w:rsidRPr="00FA7694" w14:paraId="0A17726C" w14:textId="77777777" w:rsidTr="00BC5437">
        <w:trPr>
          <w:jc w:val="center"/>
          <w:ins w:id="581" w:author="CMCC" w:date="2025-09-01T15:02:00Z"/>
        </w:trPr>
        <w:tc>
          <w:tcPr>
            <w:tcW w:w="1955" w:type="dxa"/>
            <w:vAlign w:val="center"/>
          </w:tcPr>
          <w:p w14:paraId="082CF646" w14:textId="77777777" w:rsidR="00FA7694" w:rsidRPr="00FA7694" w:rsidRDefault="00FA7694" w:rsidP="00FA7694">
            <w:pPr>
              <w:keepNext/>
              <w:keepLines/>
              <w:spacing w:after="0"/>
              <w:jc w:val="center"/>
              <w:rPr>
                <w:ins w:id="582" w:author="CMCC" w:date="2025-09-01T15:02:00Z" w16du:dateUtc="2025-09-01T07:02:00Z"/>
                <w:rFonts w:ascii="Arial" w:eastAsia="CG Times (WN)" w:hAnsi="Arial" w:cs="Arial"/>
                <w:sz w:val="18"/>
              </w:rPr>
            </w:pPr>
            <w:ins w:id="583" w:author="CMCC" w:date="2025-09-01T15:02:00Z" w16du:dateUtc="2025-09-01T07:02:00Z">
              <w:r w:rsidRPr="00FA7694">
                <w:rPr>
                  <w:rFonts w:ascii="Arial" w:eastAsia="CG Times (WN)" w:hAnsi="Arial" w:cs="Arial" w:hint="eastAsia"/>
                  <w:sz w:val="18"/>
                </w:rPr>
                <w:t>1</w:t>
              </w:r>
              <w:r w:rsidRPr="00FA7694">
                <w:rPr>
                  <w:rFonts w:ascii="Arial" w:eastAsia="CG Times (WN)" w:hAnsi="Arial" w:cs="Arial"/>
                  <w:sz w:val="18"/>
                </w:rPr>
                <w:t xml:space="preserve">8 ≤ </w:t>
              </w:r>
              <w:proofErr w:type="spellStart"/>
              <w:proofErr w:type="gramStart"/>
              <w:r w:rsidRPr="00FA7694">
                <w:rPr>
                  <w:rFonts w:ascii="Arial" w:eastAsia="CG Times (WN)" w:hAnsi="Arial" w:cs="Arial"/>
                  <w:sz w:val="18"/>
                </w:rPr>
                <w:t>P</w:t>
              </w:r>
              <w:r w:rsidRPr="00FA7694">
                <w:rPr>
                  <w:rFonts w:ascii="Arial" w:eastAsia="CG Times (WN)" w:hAnsi="Arial" w:cs="Arial"/>
                  <w:sz w:val="18"/>
                  <w:vertAlign w:val="subscript"/>
                </w:rPr>
                <w:t>CMAX</w:t>
              </w:r>
              <w:r w:rsidRPr="00FA7694">
                <w:rPr>
                  <w:rFonts w:ascii="Arial" w:eastAsia="CG Times (WN)" w:hAnsi="Arial" w:cs="Vrinda"/>
                  <w:sz w:val="18"/>
                  <w:vertAlign w:val="subscript"/>
                  <w:lang w:bidi="bn-IN"/>
                </w:rPr>
                <w:t>,</w:t>
              </w:r>
              <w:r w:rsidRPr="00FA7694">
                <w:rPr>
                  <w:rFonts w:ascii="Arial" w:eastAsia="CG Times (WN)" w:hAnsi="Arial" w:cs="Vrinda"/>
                  <w:i/>
                  <w:sz w:val="18"/>
                  <w:vertAlign w:val="subscript"/>
                  <w:lang w:bidi="bn-IN"/>
                </w:rPr>
                <w:t>c</w:t>
              </w:r>
              <w:proofErr w:type="spellEnd"/>
              <w:proofErr w:type="gramEnd"/>
              <w:r w:rsidRPr="00FA7694">
                <w:rPr>
                  <w:rFonts w:ascii="Arial" w:eastAsia="CG Times (WN)" w:hAnsi="Arial" w:cs="Arial"/>
                  <w:sz w:val="18"/>
                </w:rPr>
                <w:t xml:space="preserve"> &lt; 19</w:t>
              </w:r>
            </w:ins>
          </w:p>
        </w:tc>
        <w:tc>
          <w:tcPr>
            <w:tcW w:w="4171" w:type="dxa"/>
            <w:gridSpan w:val="2"/>
          </w:tcPr>
          <w:p w14:paraId="3FF08B29" w14:textId="77777777" w:rsidR="00FA7694" w:rsidRPr="00FA7694" w:rsidRDefault="00FA7694" w:rsidP="00FA7694">
            <w:pPr>
              <w:keepNext/>
              <w:keepLines/>
              <w:spacing w:after="0"/>
              <w:jc w:val="center"/>
              <w:rPr>
                <w:ins w:id="584" w:author="CMCC" w:date="2025-09-01T15:02:00Z" w16du:dateUtc="2025-09-01T07:02:00Z"/>
                <w:rFonts w:ascii="Arial" w:eastAsia="CG Times (WN)" w:hAnsi="Arial" w:cs="Arial"/>
                <w:sz w:val="18"/>
              </w:rPr>
            </w:pPr>
            <w:ins w:id="585" w:author="CMCC" w:date="2025-09-01T15:02:00Z" w16du:dateUtc="2025-09-01T07:02:00Z">
              <w:r w:rsidRPr="00FA7694">
                <w:rPr>
                  <w:rFonts w:ascii="Arial" w:hAnsi="Arial"/>
                  <w:sz w:val="18"/>
                </w:rPr>
                <w:t>4.0</w:t>
              </w:r>
            </w:ins>
          </w:p>
        </w:tc>
      </w:tr>
      <w:tr w:rsidR="00FA7694" w:rsidRPr="00FA7694" w14:paraId="62CE41A7" w14:textId="77777777" w:rsidTr="00BC5437">
        <w:trPr>
          <w:jc w:val="center"/>
          <w:ins w:id="586" w:author="CMCC" w:date="2025-09-01T15:02:00Z"/>
        </w:trPr>
        <w:tc>
          <w:tcPr>
            <w:tcW w:w="1955" w:type="dxa"/>
            <w:vAlign w:val="center"/>
          </w:tcPr>
          <w:p w14:paraId="408D5A7F" w14:textId="77777777" w:rsidR="00FA7694" w:rsidRPr="00FA7694" w:rsidRDefault="00FA7694" w:rsidP="00FA7694">
            <w:pPr>
              <w:keepNext/>
              <w:keepLines/>
              <w:spacing w:after="0"/>
              <w:jc w:val="center"/>
              <w:rPr>
                <w:ins w:id="587" w:author="CMCC" w:date="2025-09-01T15:02:00Z" w16du:dateUtc="2025-09-01T07:02:00Z"/>
                <w:rFonts w:ascii="Arial" w:eastAsia="CG Times (WN)" w:hAnsi="Arial" w:cs="Arial"/>
                <w:sz w:val="18"/>
              </w:rPr>
            </w:pPr>
            <w:ins w:id="588" w:author="CMCC" w:date="2025-09-01T15:02:00Z" w16du:dateUtc="2025-09-01T07:02:00Z">
              <w:r w:rsidRPr="00FA7694">
                <w:rPr>
                  <w:rFonts w:ascii="Arial" w:eastAsia="CG Times (WN)" w:hAnsi="Arial" w:cs="Arial" w:hint="eastAsia"/>
                  <w:sz w:val="18"/>
                </w:rPr>
                <w:t>1</w:t>
              </w:r>
              <w:r w:rsidRPr="00FA7694">
                <w:rPr>
                  <w:rFonts w:ascii="Arial" w:eastAsia="CG Times (WN)" w:hAnsi="Arial" w:cs="Arial"/>
                  <w:sz w:val="18"/>
                </w:rPr>
                <w:t xml:space="preserve">3 ≤ </w:t>
              </w:r>
              <w:proofErr w:type="spellStart"/>
              <w:proofErr w:type="gramStart"/>
              <w:r w:rsidRPr="00FA7694">
                <w:rPr>
                  <w:rFonts w:ascii="Arial" w:eastAsia="CG Times (WN)" w:hAnsi="Arial" w:cs="Arial"/>
                  <w:sz w:val="18"/>
                </w:rPr>
                <w:t>P</w:t>
              </w:r>
              <w:r w:rsidRPr="00FA7694">
                <w:rPr>
                  <w:rFonts w:ascii="Arial" w:eastAsia="CG Times (WN)" w:hAnsi="Arial" w:cs="Arial"/>
                  <w:sz w:val="18"/>
                  <w:vertAlign w:val="subscript"/>
                </w:rPr>
                <w:t>CMAX</w:t>
              </w:r>
              <w:r w:rsidRPr="00FA7694">
                <w:rPr>
                  <w:rFonts w:ascii="Arial" w:eastAsia="CG Times (WN)" w:hAnsi="Arial" w:cs="Vrinda"/>
                  <w:sz w:val="18"/>
                  <w:vertAlign w:val="subscript"/>
                  <w:lang w:bidi="bn-IN"/>
                </w:rPr>
                <w:t>,</w:t>
              </w:r>
              <w:r w:rsidRPr="00FA7694">
                <w:rPr>
                  <w:rFonts w:ascii="Arial" w:eastAsia="CG Times (WN)" w:hAnsi="Arial" w:cs="Vrinda"/>
                  <w:i/>
                  <w:sz w:val="18"/>
                  <w:vertAlign w:val="subscript"/>
                  <w:lang w:bidi="bn-IN"/>
                </w:rPr>
                <w:t>c</w:t>
              </w:r>
              <w:proofErr w:type="spellEnd"/>
              <w:proofErr w:type="gramEnd"/>
              <w:r w:rsidRPr="00FA7694">
                <w:rPr>
                  <w:rFonts w:ascii="Arial" w:eastAsia="CG Times (WN)" w:hAnsi="Arial" w:cs="Arial"/>
                  <w:sz w:val="18"/>
                </w:rPr>
                <w:t xml:space="preserve"> &lt; 18</w:t>
              </w:r>
            </w:ins>
          </w:p>
        </w:tc>
        <w:tc>
          <w:tcPr>
            <w:tcW w:w="4171" w:type="dxa"/>
            <w:gridSpan w:val="2"/>
          </w:tcPr>
          <w:p w14:paraId="09D59BFF" w14:textId="77777777" w:rsidR="00FA7694" w:rsidRPr="00FA7694" w:rsidRDefault="00FA7694" w:rsidP="00FA7694">
            <w:pPr>
              <w:keepNext/>
              <w:keepLines/>
              <w:spacing w:after="0"/>
              <w:jc w:val="center"/>
              <w:rPr>
                <w:ins w:id="589" w:author="CMCC" w:date="2025-09-01T15:02:00Z" w16du:dateUtc="2025-09-01T07:02:00Z"/>
                <w:rFonts w:ascii="Arial" w:eastAsia="CG Times (WN)" w:hAnsi="Arial" w:cs="Arial"/>
                <w:sz w:val="18"/>
              </w:rPr>
            </w:pPr>
            <w:ins w:id="590" w:author="CMCC" w:date="2025-09-01T15:02:00Z" w16du:dateUtc="2025-09-01T07:02:00Z">
              <w:r w:rsidRPr="00FA7694">
                <w:rPr>
                  <w:rFonts w:ascii="Arial" w:hAnsi="Arial"/>
                  <w:sz w:val="18"/>
                </w:rPr>
                <w:t>5.0</w:t>
              </w:r>
            </w:ins>
          </w:p>
        </w:tc>
      </w:tr>
      <w:tr w:rsidR="00FA7694" w:rsidRPr="00FA7694" w14:paraId="47B5B848" w14:textId="77777777" w:rsidTr="00BC5437">
        <w:trPr>
          <w:jc w:val="center"/>
          <w:ins w:id="591" w:author="CMCC" w:date="2025-09-01T15:02:00Z"/>
        </w:trPr>
        <w:tc>
          <w:tcPr>
            <w:tcW w:w="1955" w:type="dxa"/>
            <w:vAlign w:val="center"/>
          </w:tcPr>
          <w:p w14:paraId="1DB99077" w14:textId="77777777" w:rsidR="00FA7694" w:rsidRPr="00FA7694" w:rsidRDefault="00FA7694" w:rsidP="00FA7694">
            <w:pPr>
              <w:keepNext/>
              <w:keepLines/>
              <w:spacing w:after="0"/>
              <w:jc w:val="center"/>
              <w:rPr>
                <w:ins w:id="592" w:author="CMCC" w:date="2025-09-01T15:02:00Z" w16du:dateUtc="2025-09-01T07:02:00Z"/>
                <w:rFonts w:ascii="Arial" w:eastAsia="CG Times (WN)" w:hAnsi="Arial" w:cs="Arial"/>
                <w:sz w:val="18"/>
              </w:rPr>
            </w:pPr>
            <w:ins w:id="593" w:author="CMCC" w:date="2025-09-01T15:02:00Z" w16du:dateUtc="2025-09-01T07:02:00Z">
              <w:r w:rsidRPr="00FA7694">
                <w:rPr>
                  <w:rFonts w:ascii="Arial" w:eastAsia="CG Times (WN)" w:hAnsi="Arial" w:cs="Arial" w:hint="eastAsia"/>
                  <w:sz w:val="18"/>
                </w:rPr>
                <w:t>1</w:t>
              </w:r>
              <w:r w:rsidRPr="00FA7694">
                <w:rPr>
                  <w:rFonts w:ascii="Arial" w:eastAsia="CG Times (WN)" w:hAnsi="Arial" w:cs="Arial"/>
                  <w:sz w:val="18"/>
                </w:rPr>
                <w:t xml:space="preserve">8 ≤ </w:t>
              </w:r>
              <w:proofErr w:type="spellStart"/>
              <w:proofErr w:type="gramStart"/>
              <w:r w:rsidRPr="00FA7694">
                <w:rPr>
                  <w:rFonts w:ascii="Arial" w:eastAsia="CG Times (WN)" w:hAnsi="Arial" w:cs="Arial"/>
                  <w:sz w:val="18"/>
                </w:rPr>
                <w:t>P</w:t>
              </w:r>
              <w:r w:rsidRPr="00FA7694">
                <w:rPr>
                  <w:rFonts w:ascii="Arial" w:eastAsia="CG Times (WN)" w:hAnsi="Arial" w:cs="Arial"/>
                  <w:sz w:val="18"/>
                  <w:vertAlign w:val="subscript"/>
                </w:rPr>
                <w:t>CMAX</w:t>
              </w:r>
              <w:r w:rsidRPr="00FA7694">
                <w:rPr>
                  <w:rFonts w:ascii="Arial" w:eastAsia="CG Times (WN)" w:hAnsi="Arial" w:cs="Vrinda"/>
                  <w:sz w:val="18"/>
                  <w:vertAlign w:val="subscript"/>
                  <w:lang w:bidi="bn-IN"/>
                </w:rPr>
                <w:t>,</w:t>
              </w:r>
              <w:r w:rsidRPr="00FA7694">
                <w:rPr>
                  <w:rFonts w:ascii="Arial" w:eastAsia="CG Times (WN)" w:hAnsi="Arial" w:cs="Vrinda"/>
                  <w:i/>
                  <w:sz w:val="18"/>
                  <w:vertAlign w:val="subscript"/>
                  <w:lang w:bidi="bn-IN"/>
                </w:rPr>
                <w:t>c</w:t>
              </w:r>
              <w:proofErr w:type="spellEnd"/>
              <w:proofErr w:type="gramEnd"/>
              <w:r w:rsidRPr="00FA7694">
                <w:rPr>
                  <w:rFonts w:ascii="Arial" w:eastAsia="CG Times (WN)" w:hAnsi="Arial" w:cs="Arial"/>
                  <w:sz w:val="18"/>
                </w:rPr>
                <w:t xml:space="preserve"> &lt; 13</w:t>
              </w:r>
            </w:ins>
          </w:p>
        </w:tc>
        <w:tc>
          <w:tcPr>
            <w:tcW w:w="4171" w:type="dxa"/>
            <w:gridSpan w:val="2"/>
          </w:tcPr>
          <w:p w14:paraId="72E7F52D" w14:textId="77777777" w:rsidR="00FA7694" w:rsidRPr="00FA7694" w:rsidRDefault="00FA7694" w:rsidP="00FA7694">
            <w:pPr>
              <w:keepNext/>
              <w:keepLines/>
              <w:spacing w:after="0"/>
              <w:jc w:val="center"/>
              <w:rPr>
                <w:ins w:id="594" w:author="CMCC" w:date="2025-09-01T15:02:00Z" w16du:dateUtc="2025-09-01T07:02:00Z"/>
                <w:rFonts w:ascii="Arial" w:eastAsia="CG Times (WN)" w:hAnsi="Arial" w:cs="Arial"/>
                <w:sz w:val="18"/>
              </w:rPr>
            </w:pPr>
            <w:ins w:id="595" w:author="CMCC" w:date="2025-09-01T15:02:00Z" w16du:dateUtc="2025-09-01T07:02:00Z">
              <w:r w:rsidRPr="00FA7694">
                <w:rPr>
                  <w:rFonts w:ascii="Arial" w:hAnsi="Arial"/>
                  <w:sz w:val="18"/>
                </w:rPr>
                <w:t>6.0</w:t>
              </w:r>
            </w:ins>
          </w:p>
        </w:tc>
      </w:tr>
      <w:tr w:rsidR="00FA7694" w:rsidRPr="00FA7694" w14:paraId="54399177" w14:textId="77777777" w:rsidTr="00BC5437">
        <w:trPr>
          <w:jc w:val="center"/>
          <w:ins w:id="596" w:author="CMCC" w:date="2025-09-01T15:02:00Z"/>
        </w:trPr>
        <w:tc>
          <w:tcPr>
            <w:tcW w:w="1955" w:type="dxa"/>
            <w:vAlign w:val="center"/>
          </w:tcPr>
          <w:p w14:paraId="216B8297" w14:textId="77777777" w:rsidR="00FA7694" w:rsidRPr="00FA7694" w:rsidRDefault="00FA7694" w:rsidP="00FA7694">
            <w:pPr>
              <w:keepNext/>
              <w:keepLines/>
              <w:spacing w:after="0"/>
              <w:jc w:val="center"/>
              <w:rPr>
                <w:ins w:id="597" w:author="CMCC" w:date="2025-09-01T15:02:00Z" w16du:dateUtc="2025-09-01T07:02:00Z"/>
                <w:rFonts w:ascii="Arial" w:eastAsia="CG Times (WN)" w:hAnsi="Arial" w:cs="Arial"/>
                <w:sz w:val="18"/>
              </w:rPr>
            </w:pPr>
            <w:ins w:id="598" w:author="CMCC" w:date="2025-09-01T15:02:00Z" w16du:dateUtc="2025-09-01T07:02:00Z">
              <w:r w:rsidRPr="00FA7694">
                <w:rPr>
                  <w:rFonts w:ascii="Arial" w:eastAsia="CG Times (WN)" w:hAnsi="Arial" w:cs="Arial"/>
                  <w:sz w:val="18"/>
                </w:rPr>
                <w:t xml:space="preserve">-19 ≤ </w:t>
              </w:r>
              <w:proofErr w:type="spellStart"/>
              <w:proofErr w:type="gramStart"/>
              <w:r w:rsidRPr="00FA7694">
                <w:rPr>
                  <w:rFonts w:ascii="Arial" w:eastAsia="CG Times (WN)" w:hAnsi="Arial" w:cs="Arial"/>
                  <w:sz w:val="18"/>
                </w:rPr>
                <w:t>P</w:t>
              </w:r>
              <w:r w:rsidRPr="00FA7694">
                <w:rPr>
                  <w:rFonts w:ascii="Arial" w:eastAsia="CG Times (WN)" w:hAnsi="Arial" w:cs="Arial"/>
                  <w:sz w:val="18"/>
                  <w:vertAlign w:val="subscript"/>
                </w:rPr>
                <w:t>CMAX</w:t>
              </w:r>
              <w:r w:rsidRPr="00FA7694">
                <w:rPr>
                  <w:rFonts w:ascii="Arial" w:eastAsia="CG Times (WN)" w:hAnsi="Arial" w:cs="Vrinda"/>
                  <w:sz w:val="18"/>
                  <w:vertAlign w:val="subscript"/>
                  <w:lang w:bidi="bn-IN"/>
                </w:rPr>
                <w:t>,</w:t>
              </w:r>
              <w:r w:rsidRPr="00FA7694">
                <w:rPr>
                  <w:rFonts w:ascii="Arial" w:eastAsia="CG Times (WN)" w:hAnsi="Arial" w:cs="Vrinda"/>
                  <w:i/>
                  <w:sz w:val="18"/>
                  <w:vertAlign w:val="subscript"/>
                  <w:lang w:bidi="bn-IN"/>
                </w:rPr>
                <w:t>c</w:t>
              </w:r>
              <w:proofErr w:type="spellEnd"/>
              <w:proofErr w:type="gramEnd"/>
              <w:r w:rsidRPr="00FA7694">
                <w:rPr>
                  <w:rFonts w:ascii="Arial" w:eastAsia="CG Times (WN)" w:hAnsi="Arial" w:cs="Arial"/>
                  <w:sz w:val="18"/>
                </w:rPr>
                <w:t xml:space="preserve"> &lt; 8</w:t>
              </w:r>
            </w:ins>
          </w:p>
        </w:tc>
        <w:tc>
          <w:tcPr>
            <w:tcW w:w="4171" w:type="dxa"/>
            <w:gridSpan w:val="2"/>
          </w:tcPr>
          <w:p w14:paraId="347DABEE" w14:textId="77777777" w:rsidR="00FA7694" w:rsidRPr="00FA7694" w:rsidRDefault="00FA7694" w:rsidP="00FA7694">
            <w:pPr>
              <w:keepNext/>
              <w:keepLines/>
              <w:spacing w:after="0"/>
              <w:jc w:val="center"/>
              <w:rPr>
                <w:ins w:id="599" w:author="CMCC" w:date="2025-09-01T15:02:00Z" w16du:dateUtc="2025-09-01T07:02:00Z"/>
                <w:rFonts w:ascii="Arial" w:eastAsia="CG Times (WN)" w:hAnsi="Arial" w:cs="Arial"/>
                <w:sz w:val="18"/>
              </w:rPr>
            </w:pPr>
            <w:ins w:id="600" w:author="CMCC" w:date="2025-09-01T15:02:00Z" w16du:dateUtc="2025-09-01T07:02:00Z">
              <w:r w:rsidRPr="00FA7694">
                <w:rPr>
                  <w:rFonts w:ascii="Arial" w:hAnsi="Arial"/>
                  <w:sz w:val="18"/>
                </w:rPr>
                <w:t>7.0</w:t>
              </w:r>
            </w:ins>
          </w:p>
        </w:tc>
      </w:tr>
    </w:tbl>
    <w:p w14:paraId="3F8E716D" w14:textId="77777777" w:rsidR="00FA7694" w:rsidRPr="00FA7694" w:rsidRDefault="00FA7694" w:rsidP="00FA7694">
      <w:pPr>
        <w:rPr>
          <w:ins w:id="601" w:author="CMCC" w:date="2025-09-01T15:02:00Z" w16du:dateUtc="2025-09-01T07:02:00Z"/>
        </w:rPr>
      </w:pPr>
    </w:p>
    <w:p w14:paraId="7C4FF08E" w14:textId="2BA319E0" w:rsidR="00FA7694" w:rsidRDefault="00FA7694" w:rsidP="00FA7694">
      <w:pPr>
        <w:rPr>
          <w:lang w:eastAsia="zh-CN"/>
        </w:rPr>
      </w:pPr>
      <w:ins w:id="602" w:author="CMCC" w:date="2025-09-01T15:02:00Z" w16du:dateUtc="2025-09-01T07:02:00Z">
        <w:r w:rsidRPr="00FA7694">
          <w:lastRenderedPageBreak/>
          <w:t>If the UE is scheduled for single antenna-port PUSCH transmission by DCI format 0_0 or by DCI format 0_1 for single antenna port codebook-based transmission, the corresponding requirements in clause 6.2J.1D</w:t>
        </w:r>
        <w:r w:rsidRPr="00FA7694" w:rsidDel="00BF378E">
          <w:t xml:space="preserve"> </w:t>
        </w:r>
      </w:ins>
      <w:ins w:id="603" w:author="CMCC" w:date="2025-09-01T15:06:00Z" w16du:dateUtc="2025-09-01T07:06:00Z">
        <w:r>
          <w:rPr>
            <w:rFonts w:hint="eastAsia"/>
            <w:lang w:eastAsia="zh-CN"/>
          </w:rPr>
          <w:t>a</w:t>
        </w:r>
      </w:ins>
      <w:ins w:id="604" w:author="CMCC" w:date="2025-09-01T15:02:00Z" w16du:dateUtc="2025-09-01T07:02:00Z">
        <w:r w:rsidRPr="00FA7694">
          <w:t xml:space="preserve">pply for the rated output power as indicated by the </w:t>
        </w:r>
        <w:r w:rsidRPr="00FA7694">
          <w:rPr>
            <w:i/>
            <w:iCs/>
          </w:rPr>
          <w:t>maxOutputPowerATG-r18</w:t>
        </w:r>
        <w:r w:rsidRPr="00FA7694">
          <w:t xml:space="preserve"> field in capability </w:t>
        </w:r>
      </w:ins>
      <w:proofErr w:type="spellStart"/>
      <w:ins w:id="605" w:author="CMCC" w:date="2025-09-04T17:14:00Z" w16du:dateUtc="2025-09-04T09:14:00Z">
        <w:r w:rsidR="00603A0F" w:rsidRPr="00603A0F">
          <w:t>signaling</w:t>
        </w:r>
        <w:proofErr w:type="spellEnd"/>
        <w:r w:rsidR="00603A0F">
          <w:rPr>
            <w:rFonts w:hint="eastAsia"/>
            <w:lang w:eastAsia="zh-CN"/>
          </w:rPr>
          <w:t>.</w:t>
        </w:r>
      </w:ins>
    </w:p>
    <w:p w14:paraId="29FF58D8" w14:textId="58A19E81" w:rsidR="00CB72ED" w:rsidRPr="00CB72ED" w:rsidRDefault="00CB72ED" w:rsidP="00CB72ED">
      <w:pPr>
        <w:pStyle w:val="2"/>
        <w:spacing w:after="240"/>
        <w:rPr>
          <w:rStyle w:val="aff4"/>
          <w:color w:val="C00000"/>
          <w:lang w:eastAsia="zh-CN"/>
        </w:rPr>
      </w:pPr>
      <w:r w:rsidRPr="00CB72ED">
        <w:rPr>
          <w:rStyle w:val="aff4"/>
          <w:color w:val="C00000"/>
          <w:lang w:eastAsia="zh-CN"/>
        </w:rPr>
        <w:t>&lt;&lt;End of Change#</w:t>
      </w:r>
      <w:r>
        <w:rPr>
          <w:rStyle w:val="aff4"/>
          <w:rFonts w:hint="eastAsia"/>
          <w:color w:val="C00000"/>
          <w:lang w:eastAsia="zh-CN"/>
        </w:rPr>
        <w:t>3</w:t>
      </w:r>
      <w:r w:rsidRPr="00CB72ED">
        <w:rPr>
          <w:rStyle w:val="aff4"/>
          <w:color w:val="C00000"/>
          <w:lang w:eastAsia="zh-CN"/>
        </w:rPr>
        <w:t>&gt;&gt;</w:t>
      </w:r>
    </w:p>
    <w:p w14:paraId="72200045" w14:textId="50B4183B" w:rsidR="00DA3372" w:rsidRDefault="00CB72ED" w:rsidP="00CB72ED">
      <w:pPr>
        <w:pStyle w:val="2"/>
        <w:spacing w:after="240"/>
        <w:ind w:left="0" w:firstLine="0"/>
        <w:rPr>
          <w:rStyle w:val="aff4"/>
          <w:color w:val="C00000"/>
          <w:lang w:eastAsia="zh-CN"/>
        </w:rPr>
      </w:pPr>
      <w:r w:rsidRPr="00CB72ED">
        <w:rPr>
          <w:rStyle w:val="aff4"/>
          <w:color w:val="C00000"/>
          <w:lang w:eastAsia="zh-CN"/>
        </w:rPr>
        <w:t>&lt;&lt; Start of Change#</w:t>
      </w:r>
      <w:r>
        <w:rPr>
          <w:rStyle w:val="aff4"/>
          <w:rFonts w:hint="eastAsia"/>
          <w:color w:val="C00000"/>
          <w:lang w:eastAsia="zh-CN"/>
        </w:rPr>
        <w:t>4</w:t>
      </w:r>
      <w:r w:rsidRPr="00CB72ED">
        <w:rPr>
          <w:rStyle w:val="aff4"/>
          <w:color w:val="C00000"/>
          <w:lang w:eastAsia="zh-CN"/>
        </w:rPr>
        <w:t>&gt;&gt;</w:t>
      </w:r>
    </w:p>
    <w:p w14:paraId="637A1C36" w14:textId="77777777" w:rsidR="00DA3372" w:rsidRPr="001D0283" w:rsidRDefault="00DA3372" w:rsidP="00DA3372">
      <w:pPr>
        <w:pStyle w:val="2"/>
      </w:pPr>
      <w:r w:rsidRPr="001D0283">
        <w:t>6.3J</w:t>
      </w:r>
      <w:r w:rsidRPr="001D0283">
        <w:tab/>
        <w:t>Output power dynamics for ATG</w:t>
      </w:r>
    </w:p>
    <w:p w14:paraId="5E992A6B" w14:textId="77777777" w:rsidR="00DA3372" w:rsidRPr="001D0283" w:rsidRDefault="00DA3372" w:rsidP="00DA3372">
      <w:pPr>
        <w:pStyle w:val="30"/>
      </w:pPr>
      <w:r w:rsidRPr="001D0283">
        <w:t>6.3J.1</w:t>
      </w:r>
      <w:r w:rsidRPr="001D0283">
        <w:tab/>
        <w:t>Minimum output power for ATG</w:t>
      </w:r>
    </w:p>
    <w:p w14:paraId="34FD3844" w14:textId="77777777" w:rsidR="00DA3372" w:rsidRPr="001D0283" w:rsidRDefault="00DA3372" w:rsidP="00DA3372">
      <w:pPr>
        <w:rPr>
          <w:rFonts w:cs="v5.0.0"/>
        </w:rPr>
      </w:pPr>
      <w:r w:rsidRPr="001D0283">
        <w:t>The minimum controlled output power of the UE is defined as the</w:t>
      </w:r>
      <w:r w:rsidRPr="001D0283">
        <w:rPr>
          <w:rFonts w:cs="v5.0.0"/>
        </w:rPr>
        <w:t xml:space="preserve"> power </w:t>
      </w:r>
      <w:r w:rsidRPr="001D0283">
        <w:t xml:space="preserve">in the channel bandwidth for all transmit bandwidth configurations (resource blocks) </w:t>
      </w:r>
      <w:r w:rsidRPr="001D0283">
        <w:rPr>
          <w:rFonts w:cs="v5.0.0"/>
        </w:rPr>
        <w:t>when the power is set to a minimum value.</w:t>
      </w:r>
    </w:p>
    <w:p w14:paraId="71646A08" w14:textId="77777777" w:rsidR="00DA3372" w:rsidRPr="001D0283" w:rsidRDefault="00DA3372" w:rsidP="00DA3372">
      <w:pPr>
        <w:rPr>
          <w:rFonts w:cs="v5.0.0"/>
        </w:rPr>
      </w:pPr>
      <w:r w:rsidRPr="001D0283">
        <w:t>The minimum output power is defined as the sum of the mean power from all antenna connectors</w:t>
      </w:r>
      <w:r w:rsidRPr="001D0283">
        <w:rPr>
          <w:rFonts w:hint="eastAsia"/>
          <w:lang w:eastAsia="zh-CN"/>
        </w:rPr>
        <w:t xml:space="preserve"> or all </w:t>
      </w:r>
      <w:r w:rsidRPr="001D0283">
        <w:t xml:space="preserve">TAB connectors in at least one sub-frame (1 </w:t>
      </w:r>
      <w:proofErr w:type="spellStart"/>
      <w:r w:rsidRPr="001D0283">
        <w:t>ms</w:t>
      </w:r>
      <w:proofErr w:type="spellEnd"/>
      <w:r w:rsidRPr="001D0283">
        <w:t>)</w:t>
      </w:r>
      <w:r w:rsidRPr="001D0283">
        <w:rPr>
          <w:rFonts w:hint="eastAsia"/>
        </w:rPr>
        <w:t>.</w:t>
      </w:r>
      <w:r w:rsidRPr="001D0283">
        <w:t xml:space="preserve"> The minimum output power shall not exceed the values specified in Table 6.3J.1-1for ATG UE with omni-directional antenna and in Table 6.3J.1-2 for ATG UE with antenna</w:t>
      </w:r>
      <w:r w:rsidRPr="001D0283">
        <w:rPr>
          <w:rFonts w:hint="eastAsia"/>
          <w:lang w:eastAsia="zh-CN"/>
        </w:rPr>
        <w:t xml:space="preserve"> array</w:t>
      </w:r>
      <w:r w:rsidRPr="001D0283">
        <w:t>.</w:t>
      </w:r>
    </w:p>
    <w:p w14:paraId="3444B33D" w14:textId="77777777" w:rsidR="00DA3372" w:rsidRPr="001D0283" w:rsidRDefault="00DA3372" w:rsidP="00DA3372">
      <w:pPr>
        <w:pStyle w:val="TH"/>
      </w:pPr>
      <w:r w:rsidRPr="001D0283">
        <w:t>Table 6.3J.1-1: Minimum output power for ATG UE with omni-directional antenna</w:t>
      </w:r>
    </w:p>
    <w:tbl>
      <w:tblPr>
        <w:tblW w:w="0" w:type="auto"/>
        <w:jc w:val="center"/>
        <w:tblLayout w:type="fixed"/>
        <w:tblCellMar>
          <w:left w:w="28" w:type="dxa"/>
        </w:tblCellMar>
        <w:tblLook w:val="04A0" w:firstRow="1" w:lastRow="0" w:firstColumn="1" w:lastColumn="0" w:noHBand="0" w:noVBand="1"/>
      </w:tblPr>
      <w:tblGrid>
        <w:gridCol w:w="2188"/>
        <w:gridCol w:w="863"/>
        <w:gridCol w:w="1134"/>
        <w:gridCol w:w="2122"/>
        <w:gridCol w:w="2346"/>
      </w:tblGrid>
      <w:tr w:rsidR="00DA3372" w:rsidRPr="001D0283" w14:paraId="0EBA7615" w14:textId="77777777" w:rsidTr="00CF4D4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4A9CE83A" w14:textId="77777777" w:rsidR="00DA3372" w:rsidRPr="001D0283" w:rsidRDefault="00DA3372" w:rsidP="00CF4D44">
            <w:pPr>
              <w:pStyle w:val="TAH"/>
            </w:pPr>
            <w:r w:rsidRPr="001D0283">
              <w:t>Channel</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vAlign w:val="center"/>
          </w:tcPr>
          <w:p w14:paraId="0085D456" w14:textId="77777777" w:rsidR="00DA3372" w:rsidRPr="001D0283" w:rsidRDefault="00DA3372" w:rsidP="00CF4D44">
            <w:pPr>
              <w:pStyle w:val="TAH"/>
            </w:pPr>
            <w:r w:rsidRPr="001D0283">
              <w:t>(MHz)</w:t>
            </w:r>
          </w:p>
        </w:tc>
        <w:tc>
          <w:tcPr>
            <w:tcW w:w="1134" w:type="dxa"/>
            <w:tcBorders>
              <w:top w:val="single" w:sz="4" w:space="0" w:color="auto"/>
              <w:left w:val="single" w:sz="4" w:space="0" w:color="auto"/>
              <w:bottom w:val="single" w:sz="4" w:space="0" w:color="auto"/>
              <w:right w:val="single" w:sz="4" w:space="0" w:color="auto"/>
            </w:tcBorders>
            <w:noWrap/>
            <w:vAlign w:val="center"/>
          </w:tcPr>
          <w:p w14:paraId="292FA3DC" w14:textId="77777777" w:rsidR="00DA3372" w:rsidRPr="001D0283" w:rsidRDefault="00DA3372" w:rsidP="00CF4D44">
            <w:pPr>
              <w:pStyle w:val="TAH"/>
            </w:pPr>
            <w:r w:rsidRPr="001D0283">
              <w:t>5,10,15,20</w:t>
            </w:r>
          </w:p>
        </w:tc>
        <w:tc>
          <w:tcPr>
            <w:tcW w:w="2122" w:type="dxa"/>
            <w:tcBorders>
              <w:top w:val="single" w:sz="4" w:space="0" w:color="auto"/>
              <w:left w:val="single" w:sz="4" w:space="0" w:color="auto"/>
              <w:bottom w:val="single" w:sz="4" w:space="0" w:color="auto"/>
              <w:right w:val="single" w:sz="4" w:space="0" w:color="auto"/>
            </w:tcBorders>
            <w:noWrap/>
            <w:vAlign w:val="center"/>
          </w:tcPr>
          <w:p w14:paraId="23AE06BE" w14:textId="77777777" w:rsidR="00DA3372" w:rsidRPr="001D0283" w:rsidRDefault="00DA3372" w:rsidP="00CF4D44">
            <w:pPr>
              <w:pStyle w:val="TAH"/>
            </w:pPr>
            <w:r w:rsidRPr="001D0283">
              <w:t>25,30,35,40,45,50</w:t>
            </w:r>
          </w:p>
        </w:tc>
        <w:tc>
          <w:tcPr>
            <w:tcW w:w="2346" w:type="dxa"/>
            <w:tcBorders>
              <w:top w:val="single" w:sz="4" w:space="0" w:color="auto"/>
              <w:left w:val="single" w:sz="4" w:space="0" w:color="auto"/>
              <w:bottom w:val="single" w:sz="4" w:space="0" w:color="auto"/>
              <w:right w:val="single" w:sz="4" w:space="0" w:color="auto"/>
            </w:tcBorders>
            <w:noWrap/>
            <w:vAlign w:val="center"/>
          </w:tcPr>
          <w:p w14:paraId="66456181" w14:textId="77777777" w:rsidR="00DA3372" w:rsidRPr="001D0283" w:rsidRDefault="00DA3372" w:rsidP="00CF4D44">
            <w:pPr>
              <w:pStyle w:val="TAH"/>
            </w:pPr>
            <w:r w:rsidRPr="001D0283">
              <w:t>60,70,80,90,100</w:t>
            </w:r>
          </w:p>
        </w:tc>
      </w:tr>
      <w:tr w:rsidR="00DA3372" w:rsidRPr="001D0283" w14:paraId="7764A180" w14:textId="77777777" w:rsidTr="00CF4D4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2250C81E" w14:textId="77777777" w:rsidR="00DA3372" w:rsidRPr="001D0283" w:rsidRDefault="00DA3372" w:rsidP="00CF4D44">
            <w:pPr>
              <w:pStyle w:val="TAL"/>
            </w:pPr>
            <w:r w:rsidRPr="001D0283">
              <w:t>REF_SCS</w:t>
            </w:r>
          </w:p>
        </w:tc>
        <w:tc>
          <w:tcPr>
            <w:tcW w:w="863" w:type="dxa"/>
            <w:tcBorders>
              <w:top w:val="single" w:sz="4" w:space="0" w:color="auto"/>
              <w:left w:val="single" w:sz="4" w:space="0" w:color="auto"/>
              <w:bottom w:val="single" w:sz="4" w:space="0" w:color="auto"/>
              <w:right w:val="single" w:sz="4" w:space="0" w:color="auto"/>
            </w:tcBorders>
            <w:vAlign w:val="center"/>
          </w:tcPr>
          <w:p w14:paraId="1019DB20" w14:textId="77777777" w:rsidR="00DA3372" w:rsidRPr="001D0283" w:rsidRDefault="00DA3372" w:rsidP="00CF4D44">
            <w:pPr>
              <w:pStyle w:val="TAC"/>
            </w:pPr>
            <w:r w:rsidRPr="001D0283">
              <w:t>(kHz)</w:t>
            </w:r>
          </w:p>
        </w:tc>
        <w:tc>
          <w:tcPr>
            <w:tcW w:w="3256" w:type="dxa"/>
            <w:gridSpan w:val="2"/>
            <w:tcBorders>
              <w:top w:val="single" w:sz="4" w:space="0" w:color="auto"/>
              <w:left w:val="single" w:sz="4" w:space="0" w:color="auto"/>
              <w:bottom w:val="single" w:sz="4" w:space="0" w:color="auto"/>
              <w:right w:val="single" w:sz="4" w:space="0" w:color="auto"/>
            </w:tcBorders>
            <w:noWrap/>
            <w:vAlign w:val="center"/>
          </w:tcPr>
          <w:p w14:paraId="4AF82541" w14:textId="77777777" w:rsidR="00DA3372" w:rsidRPr="001D0283" w:rsidRDefault="00DA3372" w:rsidP="00CF4D44">
            <w:pPr>
              <w:pStyle w:val="TAC"/>
              <w:rPr>
                <w:lang w:eastAsia="zh-CN"/>
              </w:rPr>
            </w:pPr>
            <w:r w:rsidRPr="001D0283">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noWrap/>
            <w:vAlign w:val="center"/>
          </w:tcPr>
          <w:p w14:paraId="2CBA0528" w14:textId="77777777" w:rsidR="00DA3372" w:rsidRPr="001D0283" w:rsidRDefault="00DA3372" w:rsidP="00CF4D44">
            <w:pPr>
              <w:pStyle w:val="TAC"/>
              <w:rPr>
                <w:lang w:eastAsia="zh-CN"/>
              </w:rPr>
            </w:pPr>
            <w:r w:rsidRPr="001D0283">
              <w:rPr>
                <w:rFonts w:hint="eastAsia"/>
                <w:lang w:eastAsia="zh-CN"/>
              </w:rPr>
              <w:t>30</w:t>
            </w:r>
          </w:p>
        </w:tc>
      </w:tr>
      <w:tr w:rsidR="00DA3372" w:rsidRPr="001D0283" w14:paraId="5BBDE0AD" w14:textId="77777777" w:rsidTr="00CF4D4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6A94A0C3" w14:textId="77777777" w:rsidR="00DA3372" w:rsidRPr="001D0283" w:rsidRDefault="00DA3372" w:rsidP="00CF4D44">
            <w:pPr>
              <w:pStyle w:val="TAL"/>
            </w:pPr>
            <w:r w:rsidRPr="001D0283">
              <w:t>Minimum</w:t>
            </w:r>
            <w:r>
              <w:t xml:space="preserve"> </w:t>
            </w:r>
            <w:r w:rsidRPr="001D0283">
              <w:t>output</w:t>
            </w:r>
            <w:r>
              <w:t xml:space="preserve"> </w:t>
            </w:r>
            <w:r w:rsidRPr="001D0283">
              <w:t>power</w:t>
            </w:r>
          </w:p>
        </w:tc>
        <w:tc>
          <w:tcPr>
            <w:tcW w:w="863" w:type="dxa"/>
            <w:tcBorders>
              <w:top w:val="single" w:sz="4" w:space="0" w:color="auto"/>
              <w:left w:val="single" w:sz="4" w:space="0" w:color="auto"/>
              <w:bottom w:val="single" w:sz="4" w:space="0" w:color="auto"/>
              <w:right w:val="single" w:sz="4" w:space="0" w:color="auto"/>
            </w:tcBorders>
            <w:vAlign w:val="center"/>
          </w:tcPr>
          <w:p w14:paraId="62E83D04" w14:textId="77777777" w:rsidR="00DA3372" w:rsidRPr="001D0283" w:rsidRDefault="00DA3372" w:rsidP="00CF4D44">
            <w:pPr>
              <w:pStyle w:val="TAC"/>
            </w:pPr>
            <w:r w:rsidRPr="001D0283">
              <w:t>(dBm)</w:t>
            </w:r>
          </w:p>
        </w:tc>
        <w:tc>
          <w:tcPr>
            <w:tcW w:w="1134" w:type="dxa"/>
            <w:tcBorders>
              <w:top w:val="single" w:sz="4" w:space="0" w:color="auto"/>
              <w:left w:val="single" w:sz="4" w:space="0" w:color="auto"/>
              <w:bottom w:val="single" w:sz="4" w:space="0" w:color="auto"/>
              <w:right w:val="single" w:sz="4" w:space="0" w:color="auto"/>
            </w:tcBorders>
            <w:noWrap/>
            <w:vAlign w:val="center"/>
          </w:tcPr>
          <w:p w14:paraId="0279BD0A" w14:textId="77777777" w:rsidR="00DA3372" w:rsidRPr="001D0283" w:rsidRDefault="00DA3372" w:rsidP="00CF4D44">
            <w:pPr>
              <w:pStyle w:val="TAC"/>
              <w:rPr>
                <w:bCs/>
              </w:rPr>
            </w:pPr>
            <w:r w:rsidRPr="001D0283">
              <w:rPr>
                <w:bCs/>
              </w:rPr>
              <w:t>-15</w:t>
            </w:r>
          </w:p>
        </w:tc>
        <w:tc>
          <w:tcPr>
            <w:tcW w:w="2122" w:type="dxa"/>
            <w:tcBorders>
              <w:top w:val="single" w:sz="4" w:space="0" w:color="auto"/>
              <w:left w:val="single" w:sz="4" w:space="0" w:color="auto"/>
              <w:bottom w:val="single" w:sz="4" w:space="0" w:color="auto"/>
              <w:right w:val="single" w:sz="4" w:space="0" w:color="auto"/>
            </w:tcBorders>
            <w:noWrap/>
            <w:vAlign w:val="center"/>
          </w:tcPr>
          <w:p w14:paraId="1355E268" w14:textId="77777777" w:rsidR="00DA3372" w:rsidRPr="001D0283" w:rsidRDefault="00DA3372" w:rsidP="00CF4D44">
            <w:pPr>
              <w:pStyle w:val="TAC"/>
              <w:rPr>
                <w:bCs/>
                <w:lang w:eastAsia="zh-CN"/>
              </w:rPr>
            </w:pPr>
            <w:r w:rsidRPr="001D0283">
              <w:rPr>
                <w:bCs/>
              </w:rPr>
              <w:t>-15+10log</w:t>
            </w:r>
            <w:r w:rsidRPr="001D0283">
              <w:rPr>
                <w:bCs/>
                <w:vertAlign w:val="subscript"/>
              </w:rPr>
              <w:t>10</w:t>
            </w:r>
            <w:r>
              <w:rPr>
                <w:bCs/>
                <w:vertAlign w:val="subscript"/>
              </w:rPr>
              <w:t xml:space="preserve"> </w:t>
            </w:r>
            <w:r w:rsidRPr="001D0283">
              <w:rPr>
                <w:bCs/>
              </w:rPr>
              <w:t>(</w:t>
            </w:r>
            <w:proofErr w:type="spellStart"/>
            <w:r w:rsidRPr="001D0283">
              <w:rPr>
                <w:bCs/>
              </w:rPr>
              <w:t>BW</w:t>
            </w:r>
            <w:r w:rsidRPr="001D0283">
              <w:rPr>
                <w:bCs/>
                <w:vertAlign w:val="subscript"/>
              </w:rPr>
              <w:t>Channel</w:t>
            </w:r>
            <w:proofErr w:type="spellEnd"/>
            <w:r>
              <w:rPr>
                <w:bCs/>
              </w:rPr>
              <w:t xml:space="preserve"> </w:t>
            </w:r>
            <w:r w:rsidRPr="001D0283">
              <w:rPr>
                <w:bCs/>
              </w:rPr>
              <w:t>/20)</w:t>
            </w:r>
          </w:p>
        </w:tc>
        <w:tc>
          <w:tcPr>
            <w:tcW w:w="2346" w:type="dxa"/>
            <w:tcBorders>
              <w:top w:val="single" w:sz="4" w:space="0" w:color="auto"/>
              <w:left w:val="single" w:sz="4" w:space="0" w:color="auto"/>
              <w:bottom w:val="single" w:sz="4" w:space="0" w:color="auto"/>
              <w:right w:val="single" w:sz="4" w:space="0" w:color="auto"/>
            </w:tcBorders>
            <w:noWrap/>
            <w:vAlign w:val="center"/>
          </w:tcPr>
          <w:p w14:paraId="60DB64FB" w14:textId="77777777" w:rsidR="00DA3372" w:rsidRPr="001D0283" w:rsidRDefault="00DA3372" w:rsidP="00CF4D44">
            <w:pPr>
              <w:pStyle w:val="TAC"/>
              <w:rPr>
                <w:bCs/>
                <w:lang w:eastAsia="zh-CN"/>
              </w:rPr>
            </w:pPr>
            <w:r w:rsidRPr="001D0283">
              <w:rPr>
                <w:bCs/>
              </w:rPr>
              <w:t>-15+10log</w:t>
            </w:r>
            <w:r w:rsidRPr="001D0283">
              <w:rPr>
                <w:bCs/>
                <w:vertAlign w:val="subscript"/>
              </w:rPr>
              <w:t>10</w:t>
            </w:r>
            <w:r>
              <w:rPr>
                <w:bCs/>
                <w:vertAlign w:val="subscript"/>
              </w:rPr>
              <w:t xml:space="preserve"> </w:t>
            </w:r>
            <w:r w:rsidRPr="001D0283">
              <w:rPr>
                <w:bCs/>
              </w:rPr>
              <w:t>(</w:t>
            </w:r>
            <w:proofErr w:type="spellStart"/>
            <w:r w:rsidRPr="001D0283">
              <w:rPr>
                <w:bCs/>
              </w:rPr>
              <w:t>BW</w:t>
            </w:r>
            <w:r w:rsidRPr="001D0283">
              <w:rPr>
                <w:bCs/>
                <w:vertAlign w:val="subscript"/>
              </w:rPr>
              <w:t>Channel</w:t>
            </w:r>
            <w:proofErr w:type="spellEnd"/>
            <w:r>
              <w:rPr>
                <w:bCs/>
              </w:rPr>
              <w:t xml:space="preserve"> </w:t>
            </w:r>
            <w:r w:rsidRPr="001D0283">
              <w:rPr>
                <w:bCs/>
              </w:rPr>
              <w:t>/20)</w:t>
            </w:r>
          </w:p>
        </w:tc>
      </w:tr>
      <w:tr w:rsidR="00DA3372" w:rsidRPr="001D0283" w14:paraId="52499A3C" w14:textId="77777777" w:rsidTr="00CF4D4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1E61317B" w14:textId="77777777" w:rsidR="00DA3372" w:rsidRPr="001D0283" w:rsidRDefault="00DA3372" w:rsidP="00CF4D44">
            <w:pPr>
              <w:pStyle w:val="TAL"/>
            </w:pPr>
            <w:r w:rsidRPr="001D0283">
              <w:t>Measurement</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vAlign w:val="center"/>
          </w:tcPr>
          <w:p w14:paraId="11B3ECFD" w14:textId="77777777" w:rsidR="00DA3372" w:rsidRPr="001D0283" w:rsidRDefault="00DA3372" w:rsidP="00CF4D44">
            <w:pPr>
              <w:pStyle w:val="TAC"/>
            </w:pPr>
            <w:r w:rsidRPr="001D0283">
              <w:t>(MHz)</w:t>
            </w:r>
          </w:p>
        </w:tc>
        <w:tc>
          <w:tcPr>
            <w:tcW w:w="5602" w:type="dxa"/>
            <w:gridSpan w:val="3"/>
            <w:tcBorders>
              <w:top w:val="single" w:sz="4" w:space="0" w:color="auto"/>
              <w:left w:val="single" w:sz="4" w:space="0" w:color="auto"/>
              <w:bottom w:val="single" w:sz="4" w:space="0" w:color="auto"/>
              <w:right w:val="single" w:sz="4" w:space="0" w:color="auto"/>
            </w:tcBorders>
            <w:noWrap/>
            <w:vAlign w:val="center"/>
          </w:tcPr>
          <w:p w14:paraId="3E976D51" w14:textId="77777777" w:rsidR="00DA3372" w:rsidRPr="001D0283" w:rsidRDefault="00DA3372" w:rsidP="00CF4D44">
            <w:pPr>
              <w:pStyle w:val="TAC"/>
            </w:pPr>
            <w:r w:rsidRPr="001D0283">
              <w:t>MBW=REF_SCS*(12*N</w:t>
            </w:r>
            <w:r w:rsidRPr="001D0283">
              <w:rPr>
                <w:vertAlign w:val="subscript"/>
              </w:rPr>
              <w:t>RB</w:t>
            </w:r>
            <w:r w:rsidRPr="001D0283">
              <w:t>+1)/1000</w:t>
            </w:r>
          </w:p>
        </w:tc>
      </w:tr>
      <w:tr w:rsidR="00DA3372" w:rsidRPr="001D0283" w14:paraId="0ADBA879" w14:textId="77777777" w:rsidTr="00CF4D44">
        <w:trPr>
          <w:jc w:val="center"/>
        </w:trPr>
        <w:tc>
          <w:tcPr>
            <w:tcW w:w="8653" w:type="dxa"/>
            <w:gridSpan w:val="5"/>
            <w:tcBorders>
              <w:top w:val="single" w:sz="4" w:space="0" w:color="auto"/>
              <w:left w:val="single" w:sz="4" w:space="0" w:color="auto"/>
              <w:bottom w:val="single" w:sz="4" w:space="0" w:color="auto"/>
              <w:right w:val="single" w:sz="4" w:space="0" w:color="auto"/>
            </w:tcBorders>
            <w:vAlign w:val="center"/>
          </w:tcPr>
          <w:p w14:paraId="6CAED985" w14:textId="77777777" w:rsidR="00DA3372" w:rsidRPr="001D0283" w:rsidRDefault="00DA3372" w:rsidP="00CF4D44">
            <w:pPr>
              <w:pStyle w:val="TAN"/>
              <w:rPr>
                <w:lang w:eastAsia="zh-CN"/>
              </w:rPr>
            </w:pPr>
            <w:r w:rsidRPr="001D0283">
              <w:rPr>
                <w:rFonts w:hint="eastAsia"/>
                <w:lang w:eastAsia="zh-CN"/>
              </w:rPr>
              <w:t>NOTE:</w:t>
            </w:r>
            <w:r w:rsidRPr="001D0283">
              <w:tab/>
            </w:r>
            <w:r w:rsidRPr="001D0283">
              <w:rPr>
                <w:rFonts w:hint="eastAsia"/>
                <w:lang w:eastAsia="zh-CN"/>
              </w:rPr>
              <w:t>The</w:t>
            </w:r>
            <w:r>
              <w:rPr>
                <w:rFonts w:hint="eastAsia"/>
                <w:lang w:eastAsia="zh-CN"/>
              </w:rPr>
              <w:t xml:space="preserve"> </w:t>
            </w:r>
            <w:r w:rsidRPr="001D0283">
              <w:rPr>
                <w:rFonts w:hint="eastAsia"/>
                <w:lang w:eastAsia="zh-CN"/>
              </w:rPr>
              <w:t>minimum</w:t>
            </w:r>
            <w:r>
              <w:rPr>
                <w:rFonts w:hint="eastAsia"/>
                <w:lang w:eastAsia="zh-CN"/>
              </w:rPr>
              <w:t xml:space="preserve"> </w:t>
            </w:r>
            <w:r w:rsidRPr="001D0283">
              <w:rPr>
                <w:rFonts w:hint="eastAsia"/>
                <w:lang w:eastAsia="zh-CN"/>
              </w:rPr>
              <w:t>output</w:t>
            </w:r>
            <w:r>
              <w:rPr>
                <w:rFonts w:hint="eastAsia"/>
                <w:lang w:eastAsia="zh-CN"/>
              </w:rPr>
              <w:t xml:space="preserve"> </w:t>
            </w:r>
            <w:r w:rsidRPr="001D0283">
              <w:rPr>
                <w:rFonts w:hint="eastAsia"/>
                <w:lang w:eastAsia="zh-CN"/>
              </w:rPr>
              <w:t>power</w:t>
            </w:r>
            <w:r>
              <w:rPr>
                <w:rFonts w:hint="eastAsia"/>
                <w:lang w:eastAsia="zh-CN"/>
              </w:rPr>
              <w:t xml:space="preserve"> </w:t>
            </w:r>
            <w:r w:rsidRPr="001D0283">
              <w:t>value</w:t>
            </w:r>
            <w:r>
              <w:t xml:space="preserve"> </w:t>
            </w:r>
            <w:r w:rsidRPr="001D0283">
              <w:t>is</w:t>
            </w:r>
            <w:r>
              <w:t xml:space="preserve"> </w:t>
            </w:r>
            <w:r w:rsidRPr="001D0283">
              <w:t>rounded</w:t>
            </w:r>
            <w:r>
              <w:t xml:space="preserve"> </w:t>
            </w:r>
            <w:r w:rsidRPr="001D0283">
              <w:t>to</w:t>
            </w:r>
            <w:r>
              <w:t xml:space="preserve"> </w:t>
            </w:r>
            <w:r w:rsidRPr="001D0283">
              <w:t>the</w:t>
            </w:r>
            <w:r>
              <w:t xml:space="preserve"> </w:t>
            </w:r>
            <w:r w:rsidRPr="001D0283">
              <w:t>nearest</w:t>
            </w:r>
            <w:r>
              <w:t xml:space="preserve"> </w:t>
            </w:r>
            <w:r w:rsidRPr="001D0283">
              <w:t>number</w:t>
            </w:r>
            <w:r>
              <w:t xml:space="preserve"> </w:t>
            </w:r>
            <w:r w:rsidRPr="001D0283">
              <w:t>down</w:t>
            </w:r>
            <w:r>
              <w:t xml:space="preserve"> </w:t>
            </w:r>
            <w:r w:rsidRPr="001D0283">
              <w:t>to</w:t>
            </w:r>
            <w:r>
              <w:t xml:space="preserve"> </w:t>
            </w:r>
            <w:r w:rsidRPr="001D0283">
              <w:t>one</w:t>
            </w:r>
            <w:r>
              <w:t xml:space="preserve"> </w:t>
            </w:r>
            <w:r w:rsidRPr="001D0283">
              <w:t>decimal</w:t>
            </w:r>
            <w:r>
              <w:t xml:space="preserve"> </w:t>
            </w:r>
            <w:r w:rsidRPr="001D0283">
              <w:t>point.</w:t>
            </w:r>
          </w:p>
        </w:tc>
      </w:tr>
    </w:tbl>
    <w:p w14:paraId="27DAE5D4" w14:textId="77777777" w:rsidR="00DA3372" w:rsidRPr="001D0283" w:rsidRDefault="00DA3372" w:rsidP="00DA3372"/>
    <w:p w14:paraId="13AFAE84" w14:textId="77777777" w:rsidR="00DA3372" w:rsidRPr="001D0283" w:rsidRDefault="00DA3372" w:rsidP="00DA3372">
      <w:pPr>
        <w:pStyle w:val="TH"/>
        <w:rPr>
          <w:lang w:eastAsia="zh-CN"/>
        </w:rPr>
      </w:pPr>
      <w:r w:rsidRPr="001D0283">
        <w:t>Table 6.3J.1-2: Minimum output power for ATG UE with antenna</w:t>
      </w:r>
      <w:r w:rsidRPr="001D0283">
        <w:rPr>
          <w:rFonts w:hint="eastAsia"/>
          <w:lang w:eastAsia="zh-CN"/>
        </w:rPr>
        <w:t xml:space="preserve"> array</w:t>
      </w:r>
    </w:p>
    <w:tbl>
      <w:tblPr>
        <w:tblW w:w="0" w:type="auto"/>
        <w:jc w:val="center"/>
        <w:tblLayout w:type="fixed"/>
        <w:tblCellMar>
          <w:left w:w="28" w:type="dxa"/>
        </w:tblCellMar>
        <w:tblLook w:val="04A0" w:firstRow="1" w:lastRow="0" w:firstColumn="1" w:lastColumn="0" w:noHBand="0" w:noVBand="1"/>
      </w:tblPr>
      <w:tblGrid>
        <w:gridCol w:w="2188"/>
        <w:gridCol w:w="863"/>
        <w:gridCol w:w="1134"/>
        <w:gridCol w:w="2122"/>
        <w:gridCol w:w="2346"/>
      </w:tblGrid>
      <w:tr w:rsidR="00DA3372" w:rsidRPr="001D0283" w14:paraId="7E9AFFA3" w14:textId="77777777" w:rsidTr="00CF4D4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55C6AFC8" w14:textId="77777777" w:rsidR="00DA3372" w:rsidRPr="001D0283" w:rsidRDefault="00DA3372" w:rsidP="00CF4D44">
            <w:pPr>
              <w:pStyle w:val="TAH"/>
            </w:pPr>
            <w:r w:rsidRPr="001D0283">
              <w:t>Channel</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vAlign w:val="center"/>
          </w:tcPr>
          <w:p w14:paraId="42525D7A" w14:textId="77777777" w:rsidR="00DA3372" w:rsidRPr="001D0283" w:rsidRDefault="00DA3372" w:rsidP="00CF4D44">
            <w:pPr>
              <w:pStyle w:val="TAH"/>
            </w:pPr>
            <w:r w:rsidRPr="001D0283">
              <w:t>(MHz)</w:t>
            </w:r>
          </w:p>
        </w:tc>
        <w:tc>
          <w:tcPr>
            <w:tcW w:w="1134" w:type="dxa"/>
            <w:tcBorders>
              <w:top w:val="single" w:sz="4" w:space="0" w:color="auto"/>
              <w:left w:val="single" w:sz="4" w:space="0" w:color="auto"/>
              <w:bottom w:val="single" w:sz="4" w:space="0" w:color="auto"/>
              <w:right w:val="single" w:sz="4" w:space="0" w:color="auto"/>
            </w:tcBorders>
            <w:noWrap/>
            <w:vAlign w:val="center"/>
          </w:tcPr>
          <w:p w14:paraId="6CD8F8A5" w14:textId="77777777" w:rsidR="00DA3372" w:rsidRPr="001D0283" w:rsidRDefault="00DA3372" w:rsidP="00CF4D44">
            <w:pPr>
              <w:pStyle w:val="TAH"/>
            </w:pPr>
            <w:r w:rsidRPr="001D0283">
              <w:t>5,10,15,20</w:t>
            </w:r>
          </w:p>
        </w:tc>
        <w:tc>
          <w:tcPr>
            <w:tcW w:w="2122" w:type="dxa"/>
            <w:tcBorders>
              <w:top w:val="single" w:sz="4" w:space="0" w:color="auto"/>
              <w:left w:val="single" w:sz="4" w:space="0" w:color="auto"/>
              <w:bottom w:val="single" w:sz="4" w:space="0" w:color="auto"/>
              <w:right w:val="single" w:sz="4" w:space="0" w:color="auto"/>
            </w:tcBorders>
            <w:noWrap/>
            <w:vAlign w:val="center"/>
          </w:tcPr>
          <w:p w14:paraId="5AC7BE49" w14:textId="77777777" w:rsidR="00DA3372" w:rsidRPr="001D0283" w:rsidRDefault="00DA3372" w:rsidP="00CF4D44">
            <w:pPr>
              <w:pStyle w:val="TAH"/>
            </w:pPr>
            <w:r w:rsidRPr="001D0283">
              <w:t>25,30,35,40,45,50</w:t>
            </w:r>
          </w:p>
        </w:tc>
        <w:tc>
          <w:tcPr>
            <w:tcW w:w="2346" w:type="dxa"/>
            <w:tcBorders>
              <w:top w:val="single" w:sz="4" w:space="0" w:color="auto"/>
              <w:left w:val="single" w:sz="4" w:space="0" w:color="auto"/>
              <w:bottom w:val="single" w:sz="4" w:space="0" w:color="auto"/>
              <w:right w:val="single" w:sz="4" w:space="0" w:color="auto"/>
            </w:tcBorders>
            <w:noWrap/>
            <w:vAlign w:val="center"/>
          </w:tcPr>
          <w:p w14:paraId="3BDBE989" w14:textId="77777777" w:rsidR="00DA3372" w:rsidRPr="001D0283" w:rsidRDefault="00DA3372" w:rsidP="00CF4D44">
            <w:pPr>
              <w:pStyle w:val="TAH"/>
            </w:pPr>
            <w:r w:rsidRPr="001D0283">
              <w:t>60,70,80,90,100</w:t>
            </w:r>
          </w:p>
        </w:tc>
      </w:tr>
      <w:tr w:rsidR="00DA3372" w:rsidRPr="001D0283" w14:paraId="3BE9A568" w14:textId="77777777" w:rsidTr="00CF4D4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1B4E0C60" w14:textId="77777777" w:rsidR="00DA3372" w:rsidRPr="001D0283" w:rsidRDefault="00DA3372" w:rsidP="00CF4D44">
            <w:pPr>
              <w:pStyle w:val="TAL"/>
            </w:pPr>
            <w:r w:rsidRPr="001D0283">
              <w:t>REF_SCS</w:t>
            </w:r>
          </w:p>
        </w:tc>
        <w:tc>
          <w:tcPr>
            <w:tcW w:w="863" w:type="dxa"/>
            <w:tcBorders>
              <w:top w:val="single" w:sz="4" w:space="0" w:color="auto"/>
              <w:left w:val="single" w:sz="4" w:space="0" w:color="auto"/>
              <w:bottom w:val="single" w:sz="4" w:space="0" w:color="auto"/>
              <w:right w:val="single" w:sz="4" w:space="0" w:color="auto"/>
            </w:tcBorders>
            <w:vAlign w:val="center"/>
          </w:tcPr>
          <w:p w14:paraId="1C3D719B" w14:textId="77777777" w:rsidR="00DA3372" w:rsidRPr="001D0283" w:rsidRDefault="00DA3372" w:rsidP="00CF4D44">
            <w:pPr>
              <w:pStyle w:val="TAC"/>
            </w:pPr>
            <w:r w:rsidRPr="001D0283">
              <w:t>(kHz)</w:t>
            </w:r>
          </w:p>
        </w:tc>
        <w:tc>
          <w:tcPr>
            <w:tcW w:w="3256" w:type="dxa"/>
            <w:gridSpan w:val="2"/>
            <w:tcBorders>
              <w:top w:val="single" w:sz="4" w:space="0" w:color="auto"/>
              <w:left w:val="single" w:sz="4" w:space="0" w:color="auto"/>
              <w:bottom w:val="single" w:sz="4" w:space="0" w:color="auto"/>
              <w:right w:val="single" w:sz="4" w:space="0" w:color="auto"/>
            </w:tcBorders>
            <w:noWrap/>
            <w:vAlign w:val="center"/>
          </w:tcPr>
          <w:p w14:paraId="7C3BF9A8" w14:textId="77777777" w:rsidR="00DA3372" w:rsidRPr="001D0283" w:rsidRDefault="00DA3372" w:rsidP="00CF4D44">
            <w:pPr>
              <w:pStyle w:val="TAC"/>
              <w:rPr>
                <w:lang w:eastAsia="zh-CN"/>
              </w:rPr>
            </w:pPr>
            <w:r w:rsidRPr="001D0283">
              <w:rPr>
                <w:rFonts w:hint="eastAsia"/>
                <w:lang w:eastAsia="zh-CN"/>
              </w:rPr>
              <w:t>15</w:t>
            </w:r>
          </w:p>
        </w:tc>
        <w:tc>
          <w:tcPr>
            <w:tcW w:w="2346" w:type="dxa"/>
            <w:tcBorders>
              <w:top w:val="single" w:sz="4" w:space="0" w:color="auto"/>
              <w:left w:val="single" w:sz="4" w:space="0" w:color="auto"/>
              <w:bottom w:val="single" w:sz="4" w:space="0" w:color="auto"/>
              <w:right w:val="single" w:sz="4" w:space="0" w:color="auto"/>
            </w:tcBorders>
            <w:noWrap/>
            <w:vAlign w:val="center"/>
          </w:tcPr>
          <w:p w14:paraId="23E5A4A2" w14:textId="77777777" w:rsidR="00DA3372" w:rsidRPr="001D0283" w:rsidRDefault="00DA3372" w:rsidP="00CF4D44">
            <w:pPr>
              <w:pStyle w:val="TAC"/>
              <w:rPr>
                <w:lang w:eastAsia="zh-CN"/>
              </w:rPr>
            </w:pPr>
            <w:r w:rsidRPr="001D0283">
              <w:rPr>
                <w:rFonts w:hint="eastAsia"/>
                <w:lang w:eastAsia="zh-CN"/>
              </w:rPr>
              <w:t>30</w:t>
            </w:r>
          </w:p>
        </w:tc>
      </w:tr>
      <w:tr w:rsidR="00DA3372" w:rsidRPr="001D0283" w14:paraId="3FE15E06" w14:textId="77777777" w:rsidTr="00CF4D4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0D7B565C" w14:textId="77777777" w:rsidR="00DA3372" w:rsidRPr="001D0283" w:rsidRDefault="00DA3372" w:rsidP="00CF4D44">
            <w:pPr>
              <w:pStyle w:val="TAL"/>
            </w:pPr>
            <w:r w:rsidRPr="001D0283">
              <w:t>Minimum</w:t>
            </w:r>
            <w:r>
              <w:t xml:space="preserve"> </w:t>
            </w:r>
            <w:r w:rsidRPr="001D0283">
              <w:t>output</w:t>
            </w:r>
            <w:r>
              <w:t xml:space="preserve"> </w:t>
            </w:r>
            <w:r w:rsidRPr="001D0283">
              <w:t>power</w:t>
            </w:r>
          </w:p>
        </w:tc>
        <w:tc>
          <w:tcPr>
            <w:tcW w:w="863" w:type="dxa"/>
            <w:tcBorders>
              <w:top w:val="single" w:sz="4" w:space="0" w:color="auto"/>
              <w:left w:val="single" w:sz="4" w:space="0" w:color="auto"/>
              <w:bottom w:val="single" w:sz="4" w:space="0" w:color="auto"/>
              <w:right w:val="single" w:sz="4" w:space="0" w:color="auto"/>
            </w:tcBorders>
            <w:vAlign w:val="center"/>
          </w:tcPr>
          <w:p w14:paraId="4FACB727" w14:textId="77777777" w:rsidR="00DA3372" w:rsidRPr="001D0283" w:rsidRDefault="00DA3372" w:rsidP="00CF4D44">
            <w:pPr>
              <w:pStyle w:val="TAC"/>
            </w:pPr>
            <w:r w:rsidRPr="001D0283">
              <w:t>(dBm)</w:t>
            </w:r>
          </w:p>
        </w:tc>
        <w:tc>
          <w:tcPr>
            <w:tcW w:w="1134" w:type="dxa"/>
            <w:tcBorders>
              <w:top w:val="single" w:sz="4" w:space="0" w:color="auto"/>
              <w:left w:val="single" w:sz="4" w:space="0" w:color="auto"/>
              <w:bottom w:val="single" w:sz="4" w:space="0" w:color="auto"/>
              <w:right w:val="single" w:sz="4" w:space="0" w:color="auto"/>
            </w:tcBorders>
            <w:noWrap/>
            <w:vAlign w:val="center"/>
          </w:tcPr>
          <w:p w14:paraId="2FFB21B2" w14:textId="77777777" w:rsidR="00DA3372" w:rsidRPr="001D0283" w:rsidRDefault="00DA3372" w:rsidP="00CF4D44">
            <w:pPr>
              <w:pStyle w:val="TAC"/>
              <w:rPr>
                <w:bCs/>
              </w:rPr>
            </w:pPr>
            <w:r w:rsidRPr="001D0283">
              <w:t>-19</w:t>
            </w:r>
          </w:p>
        </w:tc>
        <w:tc>
          <w:tcPr>
            <w:tcW w:w="2122" w:type="dxa"/>
            <w:tcBorders>
              <w:top w:val="single" w:sz="4" w:space="0" w:color="auto"/>
              <w:left w:val="single" w:sz="4" w:space="0" w:color="auto"/>
              <w:bottom w:val="single" w:sz="4" w:space="0" w:color="auto"/>
              <w:right w:val="single" w:sz="4" w:space="0" w:color="auto"/>
            </w:tcBorders>
            <w:noWrap/>
            <w:vAlign w:val="center"/>
          </w:tcPr>
          <w:p w14:paraId="50486AED" w14:textId="77777777" w:rsidR="00DA3372" w:rsidRPr="001D0283" w:rsidRDefault="00DA3372" w:rsidP="00CF4D44">
            <w:pPr>
              <w:pStyle w:val="TAC"/>
              <w:rPr>
                <w:bCs/>
                <w:lang w:eastAsia="zh-CN"/>
              </w:rPr>
            </w:pPr>
            <w:r w:rsidRPr="001D0283">
              <w:t>-19+10log</w:t>
            </w:r>
            <w:r w:rsidRPr="001D0283">
              <w:rPr>
                <w:vertAlign w:val="subscript"/>
              </w:rPr>
              <w:t>10</w:t>
            </w:r>
            <w:r>
              <w:rPr>
                <w:vertAlign w:val="subscript"/>
              </w:rPr>
              <w:t xml:space="preserve"> </w:t>
            </w:r>
            <w:r w:rsidRPr="001D0283">
              <w:t>(</w:t>
            </w:r>
            <w:proofErr w:type="spellStart"/>
            <w:r w:rsidRPr="001D0283">
              <w:t>BW</w:t>
            </w:r>
            <w:r w:rsidRPr="001D0283">
              <w:rPr>
                <w:vertAlign w:val="subscript"/>
              </w:rPr>
              <w:t>Channel</w:t>
            </w:r>
            <w:proofErr w:type="spellEnd"/>
            <w:r>
              <w:t xml:space="preserve"> </w:t>
            </w:r>
            <w:r w:rsidRPr="001D0283">
              <w:t>/20)</w:t>
            </w:r>
          </w:p>
        </w:tc>
        <w:tc>
          <w:tcPr>
            <w:tcW w:w="2346" w:type="dxa"/>
            <w:tcBorders>
              <w:top w:val="single" w:sz="4" w:space="0" w:color="auto"/>
              <w:left w:val="single" w:sz="4" w:space="0" w:color="auto"/>
              <w:bottom w:val="single" w:sz="4" w:space="0" w:color="auto"/>
              <w:right w:val="single" w:sz="4" w:space="0" w:color="auto"/>
            </w:tcBorders>
            <w:noWrap/>
            <w:vAlign w:val="center"/>
          </w:tcPr>
          <w:p w14:paraId="053AE7F5" w14:textId="77777777" w:rsidR="00DA3372" w:rsidRPr="001D0283" w:rsidRDefault="00DA3372" w:rsidP="00CF4D44">
            <w:pPr>
              <w:pStyle w:val="TAC"/>
              <w:rPr>
                <w:bCs/>
                <w:lang w:eastAsia="zh-CN"/>
              </w:rPr>
            </w:pPr>
            <w:r w:rsidRPr="001D0283">
              <w:t>-19+10log</w:t>
            </w:r>
            <w:r w:rsidRPr="001D0283">
              <w:rPr>
                <w:vertAlign w:val="subscript"/>
              </w:rPr>
              <w:t>10</w:t>
            </w:r>
            <w:r>
              <w:rPr>
                <w:vertAlign w:val="subscript"/>
              </w:rPr>
              <w:t xml:space="preserve"> </w:t>
            </w:r>
            <w:r w:rsidRPr="001D0283">
              <w:t>(</w:t>
            </w:r>
            <w:proofErr w:type="spellStart"/>
            <w:r w:rsidRPr="001D0283">
              <w:t>BW</w:t>
            </w:r>
            <w:r w:rsidRPr="001D0283">
              <w:rPr>
                <w:vertAlign w:val="subscript"/>
              </w:rPr>
              <w:t>Channel</w:t>
            </w:r>
            <w:proofErr w:type="spellEnd"/>
            <w:r>
              <w:t xml:space="preserve"> </w:t>
            </w:r>
            <w:r w:rsidRPr="001D0283">
              <w:t>/20)</w:t>
            </w:r>
          </w:p>
        </w:tc>
      </w:tr>
      <w:tr w:rsidR="00DA3372" w:rsidRPr="001D0283" w14:paraId="592F7D2E" w14:textId="77777777" w:rsidTr="00CF4D44">
        <w:trPr>
          <w:jc w:val="center"/>
        </w:trPr>
        <w:tc>
          <w:tcPr>
            <w:tcW w:w="2188" w:type="dxa"/>
            <w:tcBorders>
              <w:top w:val="single" w:sz="4" w:space="0" w:color="auto"/>
              <w:left w:val="single" w:sz="4" w:space="0" w:color="auto"/>
              <w:bottom w:val="single" w:sz="4" w:space="0" w:color="auto"/>
              <w:right w:val="single" w:sz="4" w:space="0" w:color="auto"/>
            </w:tcBorders>
            <w:vAlign w:val="center"/>
          </w:tcPr>
          <w:p w14:paraId="43E0D29D" w14:textId="77777777" w:rsidR="00DA3372" w:rsidRPr="001D0283" w:rsidRDefault="00DA3372" w:rsidP="00CF4D44">
            <w:pPr>
              <w:pStyle w:val="TAL"/>
            </w:pPr>
            <w:r w:rsidRPr="001D0283">
              <w:t>Measurement</w:t>
            </w:r>
            <w:r>
              <w:t xml:space="preserve"> </w:t>
            </w:r>
            <w:r w:rsidRPr="001D0283">
              <w:t>bandwidth</w:t>
            </w:r>
          </w:p>
        </w:tc>
        <w:tc>
          <w:tcPr>
            <w:tcW w:w="863" w:type="dxa"/>
            <w:tcBorders>
              <w:top w:val="single" w:sz="4" w:space="0" w:color="auto"/>
              <w:left w:val="single" w:sz="4" w:space="0" w:color="auto"/>
              <w:bottom w:val="single" w:sz="4" w:space="0" w:color="auto"/>
              <w:right w:val="single" w:sz="4" w:space="0" w:color="auto"/>
            </w:tcBorders>
            <w:vAlign w:val="center"/>
          </w:tcPr>
          <w:p w14:paraId="22FCA0FC" w14:textId="77777777" w:rsidR="00DA3372" w:rsidRPr="001D0283" w:rsidRDefault="00DA3372" w:rsidP="00CF4D44">
            <w:pPr>
              <w:pStyle w:val="TAC"/>
            </w:pPr>
            <w:r w:rsidRPr="001D0283">
              <w:t>(MHz)</w:t>
            </w:r>
          </w:p>
        </w:tc>
        <w:tc>
          <w:tcPr>
            <w:tcW w:w="5602" w:type="dxa"/>
            <w:gridSpan w:val="3"/>
            <w:tcBorders>
              <w:top w:val="single" w:sz="4" w:space="0" w:color="auto"/>
              <w:left w:val="single" w:sz="4" w:space="0" w:color="auto"/>
              <w:bottom w:val="single" w:sz="4" w:space="0" w:color="auto"/>
              <w:right w:val="single" w:sz="4" w:space="0" w:color="auto"/>
            </w:tcBorders>
            <w:noWrap/>
            <w:vAlign w:val="center"/>
          </w:tcPr>
          <w:p w14:paraId="50B8B61E" w14:textId="77777777" w:rsidR="00DA3372" w:rsidRPr="001D0283" w:rsidRDefault="00DA3372" w:rsidP="00CF4D44">
            <w:pPr>
              <w:pStyle w:val="TAC"/>
            </w:pPr>
            <w:r w:rsidRPr="001D0283">
              <w:t>MBW=REF_SCS*(12*N</w:t>
            </w:r>
            <w:r w:rsidRPr="001D0283">
              <w:rPr>
                <w:vertAlign w:val="subscript"/>
              </w:rPr>
              <w:t>RB</w:t>
            </w:r>
            <w:r w:rsidRPr="001D0283">
              <w:t>+1)/1000</w:t>
            </w:r>
          </w:p>
        </w:tc>
      </w:tr>
      <w:tr w:rsidR="00DA3372" w:rsidRPr="001D0283" w14:paraId="3A6CE2DE" w14:textId="77777777" w:rsidTr="00CF4D44">
        <w:trPr>
          <w:jc w:val="center"/>
        </w:trPr>
        <w:tc>
          <w:tcPr>
            <w:tcW w:w="8653" w:type="dxa"/>
            <w:gridSpan w:val="5"/>
            <w:tcBorders>
              <w:top w:val="single" w:sz="4" w:space="0" w:color="auto"/>
              <w:left w:val="single" w:sz="4" w:space="0" w:color="auto"/>
              <w:bottom w:val="single" w:sz="4" w:space="0" w:color="auto"/>
              <w:right w:val="single" w:sz="4" w:space="0" w:color="auto"/>
            </w:tcBorders>
            <w:vAlign w:val="center"/>
          </w:tcPr>
          <w:p w14:paraId="0DE23737" w14:textId="77777777" w:rsidR="00DA3372" w:rsidRPr="001D0283" w:rsidRDefault="00DA3372" w:rsidP="00CF4D44">
            <w:pPr>
              <w:pStyle w:val="TAN"/>
              <w:rPr>
                <w:lang w:eastAsia="zh-CN"/>
              </w:rPr>
            </w:pPr>
            <w:r w:rsidRPr="001D0283">
              <w:rPr>
                <w:rFonts w:hint="eastAsia"/>
                <w:lang w:eastAsia="zh-CN"/>
              </w:rPr>
              <w:t>NOTE:</w:t>
            </w:r>
            <w:r w:rsidRPr="001D0283">
              <w:tab/>
            </w:r>
            <w:r w:rsidRPr="001D0283">
              <w:rPr>
                <w:rFonts w:hint="eastAsia"/>
                <w:lang w:eastAsia="zh-CN"/>
              </w:rPr>
              <w:t>The</w:t>
            </w:r>
            <w:r>
              <w:rPr>
                <w:rFonts w:hint="eastAsia"/>
                <w:lang w:eastAsia="zh-CN"/>
              </w:rPr>
              <w:t xml:space="preserve"> </w:t>
            </w:r>
            <w:r w:rsidRPr="001D0283">
              <w:rPr>
                <w:rFonts w:hint="eastAsia"/>
                <w:lang w:eastAsia="zh-CN"/>
              </w:rPr>
              <w:t>minimum</w:t>
            </w:r>
            <w:r>
              <w:rPr>
                <w:rFonts w:hint="eastAsia"/>
                <w:lang w:eastAsia="zh-CN"/>
              </w:rPr>
              <w:t xml:space="preserve"> </w:t>
            </w:r>
            <w:r w:rsidRPr="001D0283">
              <w:rPr>
                <w:rFonts w:hint="eastAsia"/>
                <w:lang w:eastAsia="zh-CN"/>
              </w:rPr>
              <w:t>output</w:t>
            </w:r>
            <w:r>
              <w:rPr>
                <w:rFonts w:hint="eastAsia"/>
                <w:lang w:eastAsia="zh-CN"/>
              </w:rPr>
              <w:t xml:space="preserve"> </w:t>
            </w:r>
            <w:r w:rsidRPr="001D0283">
              <w:rPr>
                <w:rFonts w:hint="eastAsia"/>
                <w:lang w:eastAsia="zh-CN"/>
              </w:rPr>
              <w:t>power</w:t>
            </w:r>
            <w:r>
              <w:rPr>
                <w:rFonts w:hint="eastAsia"/>
                <w:lang w:eastAsia="zh-CN"/>
              </w:rPr>
              <w:t xml:space="preserve"> </w:t>
            </w:r>
            <w:r w:rsidRPr="001D0283">
              <w:t>value</w:t>
            </w:r>
            <w:r>
              <w:t xml:space="preserve"> </w:t>
            </w:r>
            <w:r w:rsidRPr="001D0283">
              <w:t>is</w:t>
            </w:r>
            <w:r>
              <w:t xml:space="preserve"> </w:t>
            </w:r>
            <w:r w:rsidRPr="001D0283">
              <w:t>rounded</w:t>
            </w:r>
            <w:r>
              <w:t xml:space="preserve"> </w:t>
            </w:r>
            <w:r w:rsidRPr="001D0283">
              <w:t>to</w:t>
            </w:r>
            <w:r>
              <w:t xml:space="preserve"> </w:t>
            </w:r>
            <w:r w:rsidRPr="001D0283">
              <w:t>the</w:t>
            </w:r>
            <w:r>
              <w:t xml:space="preserve"> </w:t>
            </w:r>
            <w:r w:rsidRPr="001D0283">
              <w:t>nearest</w:t>
            </w:r>
            <w:r>
              <w:t xml:space="preserve"> </w:t>
            </w:r>
            <w:r w:rsidRPr="001D0283">
              <w:t>number</w:t>
            </w:r>
            <w:r>
              <w:t xml:space="preserve"> </w:t>
            </w:r>
            <w:r w:rsidRPr="001D0283">
              <w:t>down</w:t>
            </w:r>
            <w:r>
              <w:t xml:space="preserve"> </w:t>
            </w:r>
            <w:r w:rsidRPr="001D0283">
              <w:t>to</w:t>
            </w:r>
            <w:r>
              <w:t xml:space="preserve"> </w:t>
            </w:r>
            <w:r w:rsidRPr="001D0283">
              <w:t>one</w:t>
            </w:r>
            <w:r>
              <w:t xml:space="preserve"> </w:t>
            </w:r>
            <w:r w:rsidRPr="001D0283">
              <w:t>decimal</w:t>
            </w:r>
            <w:r>
              <w:t xml:space="preserve"> </w:t>
            </w:r>
            <w:r w:rsidRPr="001D0283">
              <w:t>point.</w:t>
            </w:r>
          </w:p>
        </w:tc>
      </w:tr>
    </w:tbl>
    <w:p w14:paraId="7E4826BA" w14:textId="77777777" w:rsidR="00DA3372" w:rsidRDefault="00DA3372" w:rsidP="00DA3372">
      <w:pPr>
        <w:rPr>
          <w:ins w:id="606" w:author="CMCC" w:date="2025-09-01T15:14:00Z" w16du:dateUtc="2025-09-01T07:14:00Z"/>
          <w:lang w:eastAsia="zh-CN"/>
        </w:rPr>
      </w:pPr>
    </w:p>
    <w:p w14:paraId="65F79C75" w14:textId="4C0666E7" w:rsidR="00DA3372" w:rsidRDefault="00DA3372" w:rsidP="00DA3372">
      <w:pPr>
        <w:pStyle w:val="30"/>
        <w:rPr>
          <w:ins w:id="607" w:author="CMCC" w:date="2025-09-01T15:15:00Z" w16du:dateUtc="2025-09-01T07:15:00Z"/>
        </w:rPr>
      </w:pPr>
      <w:ins w:id="608" w:author="CMCC" w:date="2025-09-01T15:15:00Z" w16du:dateUtc="2025-09-01T07:15:00Z">
        <w:r>
          <w:t>6.3</w:t>
        </w:r>
        <w:r>
          <w:rPr>
            <w:rFonts w:hint="eastAsia"/>
            <w:lang w:val="en-US" w:eastAsia="zh-CN"/>
          </w:rPr>
          <w:t>J.1D</w:t>
        </w:r>
        <w:r>
          <w:tab/>
        </w:r>
      </w:ins>
      <w:ins w:id="609" w:author="CMCC" w:date="2025-09-01T15:20:00Z" w16du:dateUtc="2025-09-01T07:20:00Z">
        <w:r w:rsidRPr="00DA3372">
          <w:t>Minimum output power</w:t>
        </w:r>
      </w:ins>
      <w:ins w:id="610" w:author="CMCC" w:date="2025-09-01T15:15:00Z" w16du:dateUtc="2025-09-01T07:15:00Z">
        <w:r>
          <w:t xml:space="preserve"> for</w:t>
        </w:r>
        <w:r>
          <w:rPr>
            <w:rFonts w:hint="eastAsia"/>
            <w:lang w:val="en-US" w:eastAsia="zh-CN"/>
          </w:rPr>
          <w:t xml:space="preserve"> ATG </w:t>
        </w:r>
        <w:r>
          <w:t>UL MIMO</w:t>
        </w:r>
      </w:ins>
    </w:p>
    <w:p w14:paraId="673A196E" w14:textId="31017DA4" w:rsidR="00DA3372" w:rsidRDefault="00DA3372" w:rsidP="00DA3372">
      <w:pPr>
        <w:rPr>
          <w:ins w:id="611" w:author="CMCC" w:date="2025-09-01T15:15:00Z" w16du:dateUtc="2025-09-01T07:15:00Z"/>
        </w:rPr>
      </w:pPr>
      <w:ins w:id="612" w:author="CMCC" w:date="2025-09-01T15:15:00Z" w16du:dateUtc="2025-09-01T07:15:00Z">
        <w:r>
          <w:t>For ATG UE with two transmit antenna connectors or two groups of TAB connectors (each of which supporting one layer)</w:t>
        </w:r>
        <w:r>
          <w:rPr>
            <w:rFonts w:eastAsiaTheme="minorEastAsia" w:hint="eastAsia"/>
            <w:lang w:eastAsia="zh-CN"/>
          </w:rPr>
          <w:t>,</w:t>
        </w:r>
        <w:r>
          <w:t xml:space="preserve"> the minimum output power is defined as the sum of the mean power from all antenna connectors</w:t>
        </w:r>
        <w:r>
          <w:rPr>
            <w:rFonts w:hint="eastAsia"/>
            <w:lang w:eastAsia="zh-CN"/>
          </w:rPr>
          <w:t xml:space="preserve"> or all </w:t>
        </w:r>
        <w:r>
          <w:t>TAB connectors in one sub-frame (1ms). The minimum output power shall not exceed the values specified in Table 6.3J.1-1.</w:t>
        </w:r>
      </w:ins>
    </w:p>
    <w:p w14:paraId="24497B45" w14:textId="14D5C18B" w:rsidR="00DA3372" w:rsidRPr="001D0283" w:rsidRDefault="00DA3372" w:rsidP="00DA3372">
      <w:pPr>
        <w:rPr>
          <w:lang w:eastAsia="zh-CN"/>
        </w:rPr>
      </w:pPr>
      <w:ins w:id="613" w:author="CMCC" w:date="2025-09-01T15:15:00Z" w16du:dateUtc="2025-09-01T07:15:00Z">
        <w:r>
          <w:t xml:space="preserve">If </w:t>
        </w:r>
        <w:r>
          <w:rPr>
            <w:rFonts w:hint="eastAsia"/>
            <w:lang w:val="en-US" w:eastAsia="zh-CN"/>
          </w:rPr>
          <w:t xml:space="preserve">ATG </w:t>
        </w:r>
        <w:r>
          <w:t xml:space="preserve">UE is scheduled for single antenna-port PUSCH transmission by DCI format 0_0 or by DCI format 0_1 for single antenna port </w:t>
        </w:r>
        <w:proofErr w:type="gramStart"/>
        <w:r>
          <w:t>codebook based</w:t>
        </w:r>
        <w:proofErr w:type="gramEnd"/>
        <w:r>
          <w:t xml:space="preserve"> transmission with precoding matrix </w:t>
        </w:r>
        <w:r>
          <w:rPr>
            <w:i/>
            <w:iCs/>
          </w:rPr>
          <w:t>W</w:t>
        </w:r>
        <w:r>
          <w:t>=1 [6.3.1.5 TS 38.211], the requirements in clause 6.3</w:t>
        </w:r>
        <w:r>
          <w:rPr>
            <w:rFonts w:hint="eastAsia"/>
            <w:lang w:val="en-US" w:eastAsia="zh-CN"/>
          </w:rPr>
          <w:t>J</w:t>
        </w:r>
        <w:r>
          <w:t xml:space="preserve">.1 apply when </w:t>
        </w:r>
        <w:proofErr w:type="spellStart"/>
        <w:r>
          <w:rPr>
            <w:i/>
          </w:rPr>
          <w:t>TxD</w:t>
        </w:r>
        <w:proofErr w:type="spellEnd"/>
        <w:r>
          <w:t xml:space="preserve"> is not indicated.</w:t>
        </w:r>
      </w:ins>
    </w:p>
    <w:p w14:paraId="3102A3BC" w14:textId="77777777" w:rsidR="00DA3372" w:rsidRPr="001D0283" w:rsidRDefault="00DA3372" w:rsidP="00DA3372">
      <w:pPr>
        <w:pStyle w:val="30"/>
      </w:pPr>
      <w:r w:rsidRPr="001D0283">
        <w:t>6.3J.2</w:t>
      </w:r>
      <w:r w:rsidRPr="001D0283">
        <w:tab/>
        <w:t>Transmit OFF power for ATG</w:t>
      </w:r>
    </w:p>
    <w:p w14:paraId="4D502801" w14:textId="77777777" w:rsidR="00DA3372" w:rsidRPr="001D0283" w:rsidRDefault="00DA3372" w:rsidP="00DA3372">
      <w:r w:rsidRPr="001D0283">
        <w:t>The transmit OFF power is defined as the mean power at each transmit antenna connector</w:t>
      </w:r>
      <w:r w:rsidRPr="001D0283">
        <w:rPr>
          <w:rFonts w:hint="eastAsia"/>
          <w:lang w:eastAsia="zh-CN"/>
        </w:rPr>
        <w:t xml:space="preserve"> or each </w:t>
      </w:r>
      <w:r w:rsidRPr="001D0283">
        <w:rPr>
          <w:lang w:eastAsia="zh-CN"/>
        </w:rPr>
        <w:t>TAB connector</w:t>
      </w:r>
      <w:r w:rsidRPr="001D0283">
        <w:t xml:space="preserve"> in a duration of at least one sub-frame (1 </w:t>
      </w:r>
      <w:proofErr w:type="spellStart"/>
      <w:r w:rsidRPr="001D0283">
        <w:t>ms</w:t>
      </w:r>
      <w:proofErr w:type="spellEnd"/>
      <w:r w:rsidRPr="001D0283">
        <w:t>) excluding any transient periods.</w:t>
      </w:r>
    </w:p>
    <w:p w14:paraId="171B9DDC" w14:textId="77777777" w:rsidR="00DA3372" w:rsidRDefault="00DA3372" w:rsidP="00DA3372">
      <w:pPr>
        <w:rPr>
          <w:ins w:id="614" w:author="CMCC" w:date="2025-09-01T15:16:00Z" w16du:dateUtc="2025-09-01T07:16:00Z"/>
        </w:rPr>
      </w:pPr>
      <w:r w:rsidRPr="001D0283">
        <w:t>The transmit OFF power requirements as specified in clause 6.3.2 are applicable for ATG UE.</w:t>
      </w:r>
    </w:p>
    <w:p w14:paraId="58CEF298" w14:textId="634E1130" w:rsidR="00DA3372" w:rsidRDefault="00DA3372" w:rsidP="00DA3372">
      <w:pPr>
        <w:pStyle w:val="30"/>
        <w:rPr>
          <w:ins w:id="615" w:author="CMCC" w:date="2025-09-01T15:16:00Z" w16du:dateUtc="2025-09-01T07:16:00Z"/>
        </w:rPr>
      </w:pPr>
      <w:ins w:id="616" w:author="CMCC" w:date="2025-09-01T15:16:00Z" w16du:dateUtc="2025-09-01T07:16:00Z">
        <w:r>
          <w:t>6.3</w:t>
        </w:r>
        <w:r w:rsidRPr="00DA3372">
          <w:rPr>
            <w:rFonts w:hint="eastAsia"/>
          </w:rPr>
          <w:t>J</w:t>
        </w:r>
        <w:r>
          <w:t>.2</w:t>
        </w:r>
        <w:r w:rsidRPr="00DA3372">
          <w:rPr>
            <w:rFonts w:hint="eastAsia"/>
          </w:rPr>
          <w:t>D</w:t>
        </w:r>
        <w:r>
          <w:tab/>
          <w:t xml:space="preserve">Transmit OFF power for </w:t>
        </w:r>
        <w:r w:rsidRPr="00DA3372">
          <w:rPr>
            <w:rFonts w:hint="eastAsia"/>
          </w:rPr>
          <w:t>ATG</w:t>
        </w:r>
      </w:ins>
      <w:ins w:id="617" w:author="CMCC" w:date="2025-09-01T15:17:00Z" w16du:dateUtc="2025-09-01T07:17:00Z">
        <w:r>
          <w:rPr>
            <w:rFonts w:hint="eastAsia"/>
            <w:lang w:eastAsia="zh-CN"/>
          </w:rPr>
          <w:t xml:space="preserve"> </w:t>
        </w:r>
      </w:ins>
      <w:ins w:id="618" w:author="CMCC" w:date="2025-09-01T15:16:00Z" w16du:dateUtc="2025-09-01T07:16:00Z">
        <w:r>
          <w:t>UL MIMO</w:t>
        </w:r>
      </w:ins>
    </w:p>
    <w:p w14:paraId="163DA762" w14:textId="71B826FB" w:rsidR="00DA3372" w:rsidRDefault="00DA3372" w:rsidP="00DA3372">
      <w:pPr>
        <w:rPr>
          <w:ins w:id="619" w:author="CMCC" w:date="2025-09-01T15:16:00Z" w16du:dateUtc="2025-09-01T07:16:00Z"/>
        </w:rPr>
      </w:pPr>
      <w:ins w:id="620" w:author="CMCC" w:date="2025-09-01T15:16:00Z" w16du:dateUtc="2025-09-01T07:16:00Z">
        <w:r>
          <w:t>The transmit OFF power is defined as the mean power at each transmit antenna connector</w:t>
        </w:r>
        <w:r>
          <w:rPr>
            <w:rFonts w:hint="eastAsia"/>
            <w:lang w:eastAsia="zh-CN"/>
          </w:rPr>
          <w:t xml:space="preserve"> or each </w:t>
        </w:r>
        <w:r>
          <w:rPr>
            <w:lang w:eastAsia="zh-CN"/>
          </w:rPr>
          <w:t>TAB connector</w:t>
        </w:r>
        <w:r>
          <w:t xml:space="preserve"> in a duration of at least one sub-frame (1ms) excluding any transient periods.</w:t>
        </w:r>
      </w:ins>
    </w:p>
    <w:p w14:paraId="3B8246D3" w14:textId="6B325AC2" w:rsidR="00DA3372" w:rsidRPr="00DA3372" w:rsidRDefault="00DA3372" w:rsidP="00DA3372">
      <w:pPr>
        <w:rPr>
          <w:lang w:eastAsia="zh-CN"/>
        </w:rPr>
      </w:pPr>
      <w:ins w:id="621" w:author="CMCC" w:date="2025-09-01T15:16:00Z" w16du:dateUtc="2025-09-01T07:16:00Z">
        <w:r>
          <w:t>The transmit OFF power requirements as specified in clause 6.3</w:t>
        </w:r>
        <w:r>
          <w:rPr>
            <w:rFonts w:eastAsiaTheme="minorEastAsia" w:hint="eastAsia"/>
            <w:lang w:eastAsia="zh-CN"/>
          </w:rPr>
          <w:t>J</w:t>
        </w:r>
        <w:r>
          <w:t>.2 are applicable for ATG UE</w:t>
        </w:r>
        <w:r>
          <w:rPr>
            <w:rFonts w:hint="eastAsia"/>
            <w:lang w:val="en-US" w:eastAsia="zh-CN"/>
          </w:rPr>
          <w:t xml:space="preserve"> with UL MIMO</w:t>
        </w:r>
        <w:r>
          <w:t>.</w:t>
        </w:r>
      </w:ins>
    </w:p>
    <w:p w14:paraId="1983BF31" w14:textId="77777777" w:rsidR="00DA3372" w:rsidRPr="001D0283" w:rsidRDefault="00DA3372" w:rsidP="00DA3372">
      <w:pPr>
        <w:pStyle w:val="30"/>
      </w:pPr>
      <w:r w:rsidRPr="001D0283">
        <w:lastRenderedPageBreak/>
        <w:t>6.3J.3</w:t>
      </w:r>
      <w:r w:rsidRPr="001D0283">
        <w:tab/>
        <w:t>Transmit ON/OFF time mask for ATG</w:t>
      </w:r>
    </w:p>
    <w:p w14:paraId="6E4A6C1A" w14:textId="77777777" w:rsidR="00DA3372" w:rsidRDefault="00DA3372" w:rsidP="00DA3372">
      <w:pPr>
        <w:rPr>
          <w:ins w:id="622" w:author="CMCC" w:date="2025-09-01T15:17:00Z" w16du:dateUtc="2025-09-01T07:17:00Z"/>
        </w:rPr>
      </w:pPr>
      <w:r w:rsidRPr="001D0283">
        <w:t>The transmit ON/OFF time mask requirements as specified in clause 6.3.3 are applicable for ATG UE at each transmit antenna connector</w:t>
      </w:r>
      <w:r w:rsidRPr="001D0283">
        <w:rPr>
          <w:rFonts w:hint="eastAsia"/>
          <w:lang w:eastAsia="zh-CN"/>
        </w:rPr>
        <w:t xml:space="preserve"> </w:t>
      </w:r>
      <w:r w:rsidRPr="001D0283">
        <w:rPr>
          <w:lang w:eastAsia="zh-CN"/>
        </w:rPr>
        <w:t xml:space="preserve">or </w:t>
      </w:r>
      <w:r w:rsidRPr="001D0283">
        <w:rPr>
          <w:rFonts w:hint="eastAsia"/>
          <w:lang w:eastAsia="zh-CN"/>
        </w:rPr>
        <w:t xml:space="preserve">each </w:t>
      </w:r>
      <w:r w:rsidRPr="001D0283">
        <w:rPr>
          <w:lang w:eastAsia="zh-CN"/>
        </w:rPr>
        <w:t>TAB connector</w:t>
      </w:r>
      <w:r w:rsidRPr="001D0283">
        <w:t>.</w:t>
      </w:r>
    </w:p>
    <w:p w14:paraId="42A11FCD" w14:textId="04EDC566" w:rsidR="00DA3372" w:rsidRDefault="00DA3372" w:rsidP="00DA3372">
      <w:pPr>
        <w:pStyle w:val="30"/>
        <w:rPr>
          <w:ins w:id="623" w:author="CMCC" w:date="2025-09-01T15:17:00Z" w16du:dateUtc="2025-09-01T07:17:00Z"/>
        </w:rPr>
      </w:pPr>
      <w:ins w:id="624" w:author="CMCC" w:date="2025-09-01T15:17:00Z" w16du:dateUtc="2025-09-01T07:17:00Z">
        <w:r>
          <w:t>6.3</w:t>
        </w:r>
        <w:r w:rsidRPr="00DA3372">
          <w:rPr>
            <w:rFonts w:hint="eastAsia"/>
          </w:rPr>
          <w:t>J</w:t>
        </w:r>
        <w:r>
          <w:t>.3</w:t>
        </w:r>
        <w:r w:rsidRPr="00DA3372">
          <w:rPr>
            <w:rFonts w:hint="eastAsia"/>
          </w:rPr>
          <w:t>D</w:t>
        </w:r>
        <w:r>
          <w:tab/>
          <w:t xml:space="preserve">Transmit ON/OFF time mask for </w:t>
        </w:r>
        <w:r w:rsidRPr="00DA3372">
          <w:rPr>
            <w:rFonts w:hint="eastAsia"/>
          </w:rPr>
          <w:t>ATG</w:t>
        </w:r>
        <w:r>
          <w:rPr>
            <w:rFonts w:hint="eastAsia"/>
            <w:lang w:eastAsia="zh-CN"/>
          </w:rPr>
          <w:t xml:space="preserve"> </w:t>
        </w:r>
        <w:r>
          <w:t>UL MIMO</w:t>
        </w:r>
      </w:ins>
    </w:p>
    <w:p w14:paraId="3A4DD1DE" w14:textId="4F61AFE4" w:rsidR="00DA3372" w:rsidRDefault="00DA3372" w:rsidP="00DA3372">
      <w:pPr>
        <w:rPr>
          <w:ins w:id="625" w:author="CMCC" w:date="2025-09-01T15:17:00Z" w16du:dateUtc="2025-09-01T07:17:00Z"/>
          <w:rFonts w:eastAsiaTheme="minorEastAsia"/>
          <w:lang w:eastAsia="zh-CN"/>
        </w:rPr>
      </w:pPr>
      <w:ins w:id="626" w:author="CMCC" w:date="2025-09-01T15:17:00Z" w16du:dateUtc="2025-09-01T07:17:00Z">
        <w:r>
          <w:t>The transmit ON/OFF time mask requirements as specified in clause 6.3</w:t>
        </w:r>
      </w:ins>
      <w:ins w:id="627" w:author="CMCC" w:date="2025-09-04T17:16:00Z" w16du:dateUtc="2025-09-04T09:16:00Z">
        <w:r w:rsidR="00E90216">
          <w:rPr>
            <w:rFonts w:hint="eastAsia"/>
            <w:lang w:eastAsia="zh-CN"/>
          </w:rPr>
          <w:t>J</w:t>
        </w:r>
      </w:ins>
      <w:ins w:id="628" w:author="CMCC" w:date="2025-09-01T15:17:00Z" w16du:dateUtc="2025-09-01T07:17:00Z">
        <w:r>
          <w:t>.3 are applicable for ATG UE at each transmit antenna connector</w:t>
        </w:r>
        <w:r>
          <w:rPr>
            <w:rFonts w:hint="eastAsia"/>
            <w:lang w:eastAsia="zh-CN"/>
          </w:rPr>
          <w:t xml:space="preserve"> </w:t>
        </w:r>
        <w:r>
          <w:rPr>
            <w:lang w:eastAsia="zh-CN"/>
          </w:rPr>
          <w:t xml:space="preserve">or </w:t>
        </w:r>
        <w:r>
          <w:rPr>
            <w:rFonts w:hint="eastAsia"/>
            <w:lang w:eastAsia="zh-CN"/>
          </w:rPr>
          <w:t xml:space="preserve">each </w:t>
        </w:r>
        <w:r>
          <w:rPr>
            <w:lang w:eastAsia="zh-CN"/>
          </w:rPr>
          <w:t>TAB connector</w:t>
        </w:r>
        <w:r>
          <w:t>.</w:t>
        </w:r>
      </w:ins>
    </w:p>
    <w:p w14:paraId="5678F5AF" w14:textId="0A0374D5" w:rsidR="00DA3372" w:rsidRDefault="00DA3372" w:rsidP="00DA3372">
      <w:pPr>
        <w:rPr>
          <w:ins w:id="629" w:author="CMCC" w:date="2025-09-01T15:17:00Z" w16du:dateUtc="2025-09-01T07:17:00Z"/>
        </w:rPr>
      </w:pPr>
      <w:ins w:id="630" w:author="CMCC" w:date="2025-09-01T15:17:00Z" w16du:dateUtc="2025-09-01T07:17:00Z">
        <w:r>
          <w:t>For ATG UE with two</w:t>
        </w:r>
        <w:r>
          <w:rPr>
            <w:rFonts w:eastAsiaTheme="minorEastAsia" w:hint="eastAsia"/>
            <w:lang w:eastAsia="zh-CN"/>
          </w:rPr>
          <w:t xml:space="preserve"> </w:t>
        </w:r>
        <w:r>
          <w:t>transmit antenna connectors or two groups of TAB connectors (each of which supporting one layer) in closed-loop spatial multiplexing scheme, the general ON/OFF time mask requirements specified in clause 6.3</w:t>
        </w:r>
        <w:r>
          <w:rPr>
            <w:rFonts w:eastAsiaTheme="minorEastAsia" w:hint="eastAsia"/>
            <w:lang w:eastAsia="zh-CN"/>
          </w:rPr>
          <w:t>J</w:t>
        </w:r>
        <w:r>
          <w:t>.3 apply to each transmit antenna connector</w:t>
        </w:r>
        <w:r>
          <w:rPr>
            <w:rFonts w:eastAsiaTheme="minorEastAsia" w:hint="eastAsia"/>
            <w:lang w:eastAsia="zh-CN"/>
          </w:rPr>
          <w:t xml:space="preserve"> or </w:t>
        </w:r>
        <w:r>
          <w:rPr>
            <w:rFonts w:eastAsiaTheme="minorEastAsia" w:hint="eastAsia"/>
            <w:lang w:val="en-US" w:eastAsia="zh-CN"/>
          </w:rPr>
          <w:t xml:space="preserve">each </w:t>
        </w:r>
        <w:r>
          <w:rPr>
            <w:rFonts w:eastAsiaTheme="minorEastAsia" w:hint="eastAsia"/>
            <w:lang w:eastAsia="zh-CN"/>
          </w:rPr>
          <w:t>TAB connector</w:t>
        </w:r>
        <w:r>
          <w:t>. The requirements shall be met with the UL MIMO configurations described in clause 6.2</w:t>
        </w:r>
      </w:ins>
      <w:ins w:id="631" w:author="CMCC" w:date="2025-09-01T15:23:00Z" w16du:dateUtc="2025-09-01T07:23:00Z">
        <w:r>
          <w:rPr>
            <w:rFonts w:hint="eastAsia"/>
            <w:lang w:eastAsia="zh-CN"/>
          </w:rPr>
          <w:t>J</w:t>
        </w:r>
      </w:ins>
      <w:ins w:id="632" w:author="CMCC" w:date="2025-09-01T15:17:00Z" w16du:dateUtc="2025-09-01T07:17:00Z">
        <w:r>
          <w:t>.1</w:t>
        </w:r>
      </w:ins>
      <w:ins w:id="633" w:author="CMCC" w:date="2025-09-01T15:23:00Z" w16du:dateUtc="2025-09-01T07:23:00Z">
        <w:r>
          <w:rPr>
            <w:rFonts w:hint="eastAsia"/>
            <w:lang w:eastAsia="zh-CN"/>
          </w:rPr>
          <w:t>D</w:t>
        </w:r>
      </w:ins>
      <w:ins w:id="634" w:author="CMCC" w:date="2025-09-01T15:17:00Z" w16du:dateUtc="2025-09-01T07:17:00Z">
        <w:r>
          <w:t>.</w:t>
        </w:r>
      </w:ins>
    </w:p>
    <w:p w14:paraId="6CD26983" w14:textId="1E217B36" w:rsidR="00DA3372" w:rsidRPr="00DA3372" w:rsidRDefault="00DA3372" w:rsidP="00DA3372">
      <w:pPr>
        <w:rPr>
          <w:lang w:eastAsia="zh-CN"/>
        </w:rPr>
      </w:pPr>
      <w:ins w:id="635" w:author="CMCC" w:date="2025-09-01T15:17:00Z" w16du:dateUtc="2025-09-01T07:17:00Z">
        <w:r>
          <w:t xml:space="preserve">If UE is scheduled for single antenna-port PUSCH transmission by DCI format 0_0 or by DCI format 0_1 for single antenna port </w:t>
        </w:r>
        <w:proofErr w:type="gramStart"/>
        <w:r>
          <w:t>codebook based</w:t>
        </w:r>
        <w:proofErr w:type="gramEnd"/>
        <w:r>
          <w:t xml:space="preserve"> transmission with precoding matrix </w:t>
        </w:r>
        <w:r>
          <w:rPr>
            <w:i/>
            <w:iCs/>
          </w:rPr>
          <w:t>W</w:t>
        </w:r>
        <w:r>
          <w:t>=1 [6.3.1.5 TS 38.211], the requirements in clause 6.3</w:t>
        </w:r>
        <w:r>
          <w:rPr>
            <w:rFonts w:eastAsiaTheme="minorEastAsia" w:hint="eastAsia"/>
            <w:lang w:eastAsia="zh-CN"/>
          </w:rPr>
          <w:t>J</w:t>
        </w:r>
        <w:r>
          <w:t xml:space="preserve">.3 apply when </w:t>
        </w:r>
        <w:proofErr w:type="spellStart"/>
        <w:r>
          <w:rPr>
            <w:i/>
          </w:rPr>
          <w:t>TxD</w:t>
        </w:r>
        <w:proofErr w:type="spellEnd"/>
        <w:r>
          <w:t xml:space="preserve"> is not indicated, and the requirements in clause 6.3G.3 apply when </w:t>
        </w:r>
        <w:proofErr w:type="spellStart"/>
        <w:r>
          <w:rPr>
            <w:i/>
          </w:rPr>
          <w:t>TxD</w:t>
        </w:r>
        <w:proofErr w:type="spellEnd"/>
        <w:r>
          <w:t xml:space="preserve"> is indicated.</w:t>
        </w:r>
      </w:ins>
    </w:p>
    <w:p w14:paraId="38220F37" w14:textId="77777777" w:rsidR="00DA3372" w:rsidRPr="001D0283" w:rsidRDefault="00DA3372" w:rsidP="00DA3372">
      <w:pPr>
        <w:pStyle w:val="30"/>
      </w:pPr>
      <w:r w:rsidRPr="001D0283">
        <w:t>6.3J.4</w:t>
      </w:r>
      <w:r w:rsidRPr="001D0283">
        <w:tab/>
        <w:t>Power control for ATG</w:t>
      </w:r>
    </w:p>
    <w:p w14:paraId="0DAE8EDE" w14:textId="77777777" w:rsidR="00DA3372" w:rsidRPr="001D0283" w:rsidRDefault="00DA3372" w:rsidP="00DA3372">
      <w:r w:rsidRPr="001D0283">
        <w:t xml:space="preserve">The power control requirements specified in clause 6.3.4 are applicable </w:t>
      </w:r>
      <w:r w:rsidRPr="00BC7723">
        <w:t xml:space="preserve">to the sum of output power at each transmit antenna connector </w:t>
      </w:r>
      <w:r>
        <w:t>for</w:t>
      </w:r>
      <w:r w:rsidRPr="00BC7723">
        <w:t xml:space="preserve"> UE </w:t>
      </w:r>
      <w:r>
        <w:t>with</w:t>
      </w:r>
      <w:r w:rsidRPr="00BC7723">
        <w:t xml:space="preserve"> omnidirectional antenna(s) or to the sum of output power at each transceiver array boundary (TAB) connectors </w:t>
      </w:r>
      <w:r>
        <w:t>for</w:t>
      </w:r>
      <w:r w:rsidRPr="00BC7723">
        <w:t xml:space="preserve"> UE </w:t>
      </w:r>
      <w:r>
        <w:t>with</w:t>
      </w:r>
      <w:r w:rsidRPr="00BC7723">
        <w:t xml:space="preserve"> antenna array</w:t>
      </w:r>
      <w:r>
        <w:t xml:space="preserve"> </w:t>
      </w:r>
      <w:r w:rsidRPr="001D0283">
        <w:t>for ATG UE.</w:t>
      </w:r>
    </w:p>
    <w:p w14:paraId="7AFE5E77" w14:textId="28B3C1DD" w:rsidR="00A51B00" w:rsidRDefault="00A51B00" w:rsidP="00A51B00">
      <w:pPr>
        <w:pStyle w:val="30"/>
        <w:rPr>
          <w:ins w:id="636" w:author="CMCC" w:date="2025-09-01T15:25:00Z" w16du:dateUtc="2025-09-01T07:25:00Z"/>
        </w:rPr>
      </w:pPr>
      <w:ins w:id="637" w:author="CMCC" w:date="2025-09-01T15:25:00Z" w16du:dateUtc="2025-09-01T07:25:00Z">
        <w:r>
          <w:t>6.3</w:t>
        </w:r>
        <w:r>
          <w:rPr>
            <w:rFonts w:hint="eastAsia"/>
            <w:lang w:val="en-US" w:eastAsia="zh-CN"/>
          </w:rPr>
          <w:t>J</w:t>
        </w:r>
        <w:r>
          <w:t>.4</w:t>
        </w:r>
        <w:r>
          <w:rPr>
            <w:rFonts w:hint="eastAsia"/>
            <w:lang w:val="en-US" w:eastAsia="zh-CN"/>
          </w:rPr>
          <w:t>D</w:t>
        </w:r>
        <w:r>
          <w:tab/>
          <w:t xml:space="preserve">Power control for </w:t>
        </w:r>
        <w:r>
          <w:rPr>
            <w:rFonts w:hint="eastAsia"/>
            <w:lang w:val="en-US" w:eastAsia="zh-CN"/>
          </w:rPr>
          <w:t>AT</w:t>
        </w:r>
      </w:ins>
      <w:ins w:id="638" w:author="CMCC" w:date="2025-09-01T15:42:00Z" w16du:dateUtc="2025-09-01T07:42:00Z">
        <w:r w:rsidR="00EA6457">
          <w:rPr>
            <w:rFonts w:hint="eastAsia"/>
            <w:lang w:val="en-US" w:eastAsia="zh-CN"/>
          </w:rPr>
          <w:t>G</w:t>
        </w:r>
      </w:ins>
      <w:ins w:id="639" w:author="CMCC" w:date="2025-09-01T15:25:00Z" w16du:dateUtc="2025-09-01T07:25:00Z">
        <w:r>
          <w:rPr>
            <w:rFonts w:hint="eastAsia"/>
            <w:lang w:val="en-US" w:eastAsia="zh-CN"/>
          </w:rPr>
          <w:t xml:space="preserve"> </w:t>
        </w:r>
        <w:r>
          <w:t>UL MIMO</w:t>
        </w:r>
      </w:ins>
    </w:p>
    <w:p w14:paraId="0B7B046D" w14:textId="2CCBBFDC" w:rsidR="00A51B00" w:rsidRDefault="00A51B00" w:rsidP="00A51B00">
      <w:pPr>
        <w:rPr>
          <w:ins w:id="640" w:author="CMCC" w:date="2025-09-01T15:25:00Z" w16du:dateUtc="2025-09-01T07:25:00Z"/>
        </w:rPr>
      </w:pPr>
      <w:ins w:id="641" w:author="CMCC" w:date="2025-09-01T15:25:00Z" w16du:dateUtc="2025-09-01T07:25:00Z">
        <w:r>
          <w:t xml:space="preserve">For </w:t>
        </w:r>
        <w:r>
          <w:rPr>
            <w:rFonts w:hint="eastAsia"/>
            <w:lang w:val="en-US" w:eastAsia="zh-CN"/>
          </w:rPr>
          <w:t xml:space="preserve">ATG </w:t>
        </w:r>
        <w:r>
          <w:t>UE supporting UL MIMO, the power control tolerance applies to the sum of output powers from all transmit antenna connectors</w:t>
        </w:r>
        <w:r>
          <w:rPr>
            <w:rFonts w:hint="eastAsia"/>
            <w:lang w:val="en-US" w:eastAsia="zh-CN"/>
          </w:rPr>
          <w:t xml:space="preserve"> of </w:t>
        </w:r>
        <w:r>
          <w:t>ATG UE with omni-directional antenna</w:t>
        </w:r>
        <w:r>
          <w:rPr>
            <w:rFonts w:hint="eastAsia"/>
            <w:lang w:val="en-US" w:eastAsia="zh-CN"/>
          </w:rPr>
          <w:t xml:space="preserve"> or the sum of output powers from all TAB connectors of ATG UE with antenna array</w:t>
        </w:r>
        <w:r>
          <w:t>.</w:t>
        </w:r>
      </w:ins>
    </w:p>
    <w:p w14:paraId="0965938E" w14:textId="64DA7EB9" w:rsidR="00A51B00" w:rsidRDefault="00A51B00" w:rsidP="00A51B00">
      <w:pPr>
        <w:rPr>
          <w:ins w:id="642" w:author="CMCC" w:date="2025-09-01T15:25:00Z" w16du:dateUtc="2025-09-01T07:25:00Z"/>
        </w:rPr>
      </w:pPr>
      <w:ins w:id="643" w:author="CMCC" w:date="2025-09-01T15:25:00Z" w16du:dateUtc="2025-09-01T07:25:00Z">
        <w:r>
          <w:t>The power control requirements specified in clause 6.3</w:t>
        </w:r>
        <w:r>
          <w:rPr>
            <w:rFonts w:hint="eastAsia"/>
            <w:lang w:val="en-US" w:eastAsia="zh-CN"/>
          </w:rPr>
          <w:t>J</w:t>
        </w:r>
        <w:r>
          <w:t xml:space="preserve">.4 apply to </w:t>
        </w:r>
        <w:r>
          <w:rPr>
            <w:rFonts w:hint="eastAsia"/>
            <w:lang w:val="en-US" w:eastAsia="zh-CN"/>
          </w:rPr>
          <w:t xml:space="preserve">ATG </w:t>
        </w:r>
        <w:r>
          <w:t xml:space="preserve">UE with </w:t>
        </w:r>
        <w:r>
          <w:rPr>
            <w:rFonts w:hint="eastAsia"/>
            <w:lang w:eastAsia="zh-CN"/>
          </w:rPr>
          <w:t>all</w:t>
        </w:r>
        <w:r>
          <w:t xml:space="preserve"> transmit antenna connectors</w:t>
        </w:r>
        <w:r>
          <w:rPr>
            <w:rFonts w:hint="eastAsia"/>
            <w:lang w:val="en-US" w:eastAsia="zh-CN"/>
          </w:rPr>
          <w:t xml:space="preserve"> or all TAB connectors</w:t>
        </w:r>
        <w:r>
          <w:t xml:space="preserve"> in closed-loop spatial multiplexing scheme. The requirements shall be met with UL MIMO configurations described in clause 6.2</w:t>
        </w:r>
        <w:r>
          <w:rPr>
            <w:rFonts w:hint="eastAsia"/>
            <w:lang w:val="en-US" w:eastAsia="zh-CN"/>
          </w:rPr>
          <w:t>J</w:t>
        </w:r>
        <w:r>
          <w:t>.1</w:t>
        </w:r>
      </w:ins>
      <w:ins w:id="644" w:author="CMCC" w:date="2025-09-01T15:26:00Z" w16du:dateUtc="2025-09-01T07:26:00Z">
        <w:r>
          <w:rPr>
            <w:rFonts w:hint="eastAsia"/>
            <w:lang w:eastAsia="zh-CN"/>
          </w:rPr>
          <w:t>D</w:t>
        </w:r>
      </w:ins>
      <w:ins w:id="645" w:author="CMCC" w:date="2025-09-01T15:25:00Z" w16du:dateUtc="2025-09-01T07:25:00Z">
        <w:r>
          <w:t>.</w:t>
        </w:r>
      </w:ins>
    </w:p>
    <w:p w14:paraId="6E517766" w14:textId="6CB4CC0F" w:rsidR="00FA7694" w:rsidRPr="00A51B00" w:rsidRDefault="00A51B00" w:rsidP="00471CEE">
      <w:pPr>
        <w:rPr>
          <w:lang w:eastAsia="zh-CN"/>
        </w:rPr>
      </w:pPr>
      <w:ins w:id="646" w:author="CMCC" w:date="2025-09-01T15:25:00Z" w16du:dateUtc="2025-09-01T07:25:00Z">
        <w:r>
          <w:t xml:space="preserve">If </w:t>
        </w:r>
        <w:r>
          <w:rPr>
            <w:rFonts w:hint="eastAsia"/>
            <w:lang w:val="en-US" w:eastAsia="zh-CN"/>
          </w:rPr>
          <w:t xml:space="preserve">ATG </w:t>
        </w:r>
        <w:r>
          <w:t xml:space="preserve">UE is scheduled for single antenna-port PUSCH transmission by DCI format 0_0 or by DCI format 0_1 for single antenna port </w:t>
        </w:r>
        <w:proofErr w:type="gramStart"/>
        <w:r>
          <w:t>codebook based</w:t>
        </w:r>
        <w:proofErr w:type="gramEnd"/>
        <w:r>
          <w:t xml:space="preserve"> transmission with precoding matrix </w:t>
        </w:r>
        <w:r>
          <w:rPr>
            <w:i/>
            <w:iCs/>
          </w:rPr>
          <w:t>W</w:t>
        </w:r>
        <w:r>
          <w:t>=1 [6.3.1.5 TS 38.211], the requirements in clause 6.3</w:t>
        </w:r>
        <w:r>
          <w:rPr>
            <w:rFonts w:eastAsiaTheme="minorEastAsia" w:hint="eastAsia"/>
            <w:lang w:eastAsia="zh-CN"/>
          </w:rPr>
          <w:t>J</w:t>
        </w:r>
        <w:r>
          <w:t xml:space="preserve">.4 apply when </w:t>
        </w:r>
        <w:proofErr w:type="spellStart"/>
        <w:r>
          <w:rPr>
            <w:i/>
          </w:rPr>
          <w:t>TxD</w:t>
        </w:r>
        <w:proofErr w:type="spellEnd"/>
        <w:r>
          <w:t xml:space="preserve"> is not indicated.</w:t>
        </w:r>
      </w:ins>
    </w:p>
    <w:p w14:paraId="17EF60C8" w14:textId="03D2C9B0" w:rsidR="00CB72ED" w:rsidRPr="00CB72ED" w:rsidRDefault="00CB72ED" w:rsidP="00CB72ED">
      <w:pPr>
        <w:pStyle w:val="2"/>
        <w:spacing w:after="240"/>
        <w:rPr>
          <w:rStyle w:val="aff4"/>
          <w:color w:val="C00000"/>
          <w:lang w:eastAsia="zh-CN"/>
        </w:rPr>
      </w:pPr>
      <w:r w:rsidRPr="00CB72ED">
        <w:rPr>
          <w:rStyle w:val="aff4"/>
          <w:color w:val="C00000"/>
          <w:lang w:eastAsia="zh-CN"/>
        </w:rPr>
        <w:t>&lt;&lt;End of Change#</w:t>
      </w:r>
      <w:r>
        <w:rPr>
          <w:rStyle w:val="aff4"/>
          <w:rFonts w:hint="eastAsia"/>
          <w:color w:val="C00000"/>
          <w:lang w:eastAsia="zh-CN"/>
        </w:rPr>
        <w:t>4</w:t>
      </w:r>
      <w:r w:rsidRPr="00CB72ED">
        <w:rPr>
          <w:rStyle w:val="aff4"/>
          <w:color w:val="C00000"/>
          <w:lang w:eastAsia="zh-CN"/>
        </w:rPr>
        <w:t>&gt;&gt;</w:t>
      </w:r>
    </w:p>
    <w:p w14:paraId="321947CD" w14:textId="4E179EB7" w:rsidR="00471CEE" w:rsidRDefault="00CB72ED" w:rsidP="00CB72ED">
      <w:pPr>
        <w:pStyle w:val="2"/>
        <w:spacing w:after="240"/>
        <w:ind w:left="0" w:firstLine="0"/>
        <w:rPr>
          <w:rStyle w:val="aff4"/>
          <w:color w:val="C00000"/>
          <w:lang w:eastAsia="zh-CN"/>
        </w:rPr>
      </w:pPr>
      <w:r w:rsidRPr="00CB72ED">
        <w:rPr>
          <w:rStyle w:val="aff4"/>
          <w:color w:val="C00000"/>
          <w:lang w:eastAsia="zh-CN"/>
        </w:rPr>
        <w:t>&lt;&lt; Start of Change#</w:t>
      </w:r>
      <w:r>
        <w:rPr>
          <w:rStyle w:val="aff4"/>
          <w:rFonts w:hint="eastAsia"/>
          <w:color w:val="C00000"/>
          <w:lang w:eastAsia="zh-CN"/>
        </w:rPr>
        <w:t>5</w:t>
      </w:r>
      <w:r w:rsidRPr="00CB72ED">
        <w:rPr>
          <w:rStyle w:val="aff4"/>
          <w:color w:val="C00000"/>
          <w:lang w:eastAsia="zh-CN"/>
        </w:rPr>
        <w:t>&gt;&gt;</w:t>
      </w:r>
    </w:p>
    <w:p w14:paraId="44425246" w14:textId="77777777" w:rsidR="00A51B00" w:rsidRDefault="00A51B00" w:rsidP="00A51B00">
      <w:pPr>
        <w:pStyle w:val="2"/>
        <w:rPr>
          <w:ins w:id="647" w:author="CMCC" w:date="2025-09-01T15:33:00Z" w16du:dateUtc="2025-09-01T07:33:00Z"/>
        </w:rPr>
      </w:pPr>
      <w:r w:rsidRPr="001D0283">
        <w:t>6.4J</w:t>
      </w:r>
      <w:r w:rsidRPr="001D0283">
        <w:tab/>
        <w:t>Transmit signal quality for ATG</w:t>
      </w:r>
    </w:p>
    <w:p w14:paraId="5175FA15" w14:textId="77777777" w:rsidR="00A51B00" w:rsidRDefault="00A51B00" w:rsidP="00A51B00">
      <w:pPr>
        <w:pStyle w:val="30"/>
        <w:rPr>
          <w:ins w:id="648" w:author="CMCC" w:date="2025-09-01T15:33:00Z" w16du:dateUtc="2025-09-01T07:33:00Z"/>
          <w:lang w:val="en-US"/>
        </w:rPr>
      </w:pPr>
      <w:ins w:id="649" w:author="CMCC" w:date="2025-09-01T15:33:00Z" w16du:dateUtc="2025-09-01T07:33:00Z">
        <w:r>
          <w:t>6.4J.</w:t>
        </w:r>
        <w:r>
          <w:rPr>
            <w:rFonts w:hint="eastAsia"/>
            <w:lang w:val="en-US" w:eastAsia="zh-CN"/>
          </w:rPr>
          <w:t>0</w:t>
        </w:r>
        <w:r>
          <w:rPr>
            <w:rFonts w:hint="eastAsia"/>
            <w:lang w:val="en-US" w:eastAsia="zh-CN"/>
          </w:rPr>
          <w:tab/>
          <w:t>Reserved</w:t>
        </w:r>
      </w:ins>
    </w:p>
    <w:p w14:paraId="3607CC4C" w14:textId="77777777" w:rsidR="00A51B00" w:rsidRDefault="00A51B00" w:rsidP="00A51B00">
      <w:pPr>
        <w:pStyle w:val="30"/>
        <w:rPr>
          <w:ins w:id="650" w:author="CMCC" w:date="2025-09-01T15:33:00Z" w16du:dateUtc="2025-09-01T07:33:00Z"/>
          <w:lang w:val="en-US" w:eastAsia="zh-CN"/>
        </w:rPr>
      </w:pPr>
      <w:ins w:id="651" w:author="CMCC" w:date="2025-09-01T15:33:00Z" w16du:dateUtc="2025-09-01T07:33:00Z">
        <w:r>
          <w:t>6.4J.</w:t>
        </w:r>
        <w:r>
          <w:rPr>
            <w:rFonts w:hint="eastAsia"/>
            <w:lang w:val="en-US" w:eastAsia="zh-CN"/>
          </w:rPr>
          <w:t>0D</w:t>
        </w:r>
        <w:r>
          <w:tab/>
        </w:r>
        <w:r>
          <w:rPr>
            <w:rFonts w:hint="eastAsia"/>
            <w:lang w:val="en-US" w:eastAsia="zh-CN"/>
          </w:rPr>
          <w:t>General</w:t>
        </w:r>
      </w:ins>
    </w:p>
    <w:p w14:paraId="64356330" w14:textId="77777777" w:rsidR="00A51B00" w:rsidRDefault="00A51B00" w:rsidP="00A51B00">
      <w:pPr>
        <w:rPr>
          <w:ins w:id="652" w:author="CMCC" w:date="2025-09-01T15:33:00Z" w16du:dateUtc="2025-09-01T07:33:00Z"/>
        </w:rPr>
      </w:pPr>
      <w:ins w:id="653" w:author="CMCC" w:date="2025-09-01T15:33:00Z" w16du:dateUtc="2025-09-01T07:33:00Z">
        <w:r>
          <w:t xml:space="preserve">For a </w:t>
        </w:r>
        <w:r>
          <w:rPr>
            <w:rFonts w:hint="eastAsia"/>
            <w:lang w:val="en-US" w:eastAsia="zh-CN"/>
          </w:rPr>
          <w:t xml:space="preserve">ATG </w:t>
        </w:r>
        <w:r>
          <w:t xml:space="preserve">UE supporting UL MIMO, the requirements in this section are defined per layer or as the sum of emissions from </w:t>
        </w:r>
        <w:r>
          <w:rPr>
            <w:rFonts w:hint="eastAsia"/>
            <w:lang w:eastAsia="zh-TW"/>
          </w:rPr>
          <w:t>all UE</w:t>
        </w:r>
        <w:r>
          <w:t xml:space="preserve"> antennas to account for the UL MIMO scheme.</w:t>
        </w:r>
      </w:ins>
    </w:p>
    <w:p w14:paraId="6F2B11A2" w14:textId="77777777" w:rsidR="00A51B00" w:rsidRDefault="00A51B00" w:rsidP="00A51B00">
      <w:pPr>
        <w:rPr>
          <w:ins w:id="654" w:author="CMCC" w:date="2025-09-01T15:33:00Z" w16du:dateUtc="2025-09-01T07:33:00Z"/>
        </w:rPr>
      </w:pPr>
      <w:ins w:id="655" w:author="CMCC" w:date="2025-09-01T15:33:00Z" w16du:dateUtc="2025-09-01T07:33:00Z">
        <w:r>
          <w:t xml:space="preserve">Alternatively, when applicable, requirements may be verified per </w:t>
        </w:r>
        <w:r>
          <w:rPr>
            <w:rFonts w:hint="eastAsia"/>
            <w:lang w:val="en-US" w:eastAsia="zh-CN"/>
          </w:rPr>
          <w:t>layer</w:t>
        </w:r>
        <w:r>
          <w:t xml:space="preserve"> using 2-layer </w:t>
        </w:r>
        <w:r>
          <w:rPr>
            <w:rFonts w:hint="eastAsia"/>
          </w:rPr>
          <w:t xml:space="preserve">UL MIMO transmission </w:t>
        </w:r>
        <w:r>
          <w:t>with</w:t>
        </w:r>
        <w:r>
          <w:rPr>
            <w:rFonts w:hint="eastAsia"/>
          </w:rPr>
          <w:t xml:space="preserve"> codebook </w:t>
        </w:r>
        <w:r>
          <w:t>of</w:t>
        </w:r>
        <w:r>
          <w:rPr>
            <w:rFonts w:ascii="Arial" w:hAnsi="Arial"/>
            <w:noProof/>
            <w:position w:val="-26"/>
            <w:sz w:val="18"/>
            <w:lang w:eastAsia="zh-TW"/>
          </w:rPr>
          <w:drawing>
            <wp:inline distT="0" distB="0" distL="0" distR="0" wp14:anchorId="204A8C60" wp14:editId="66F804EE">
              <wp:extent cx="607060" cy="387985"/>
              <wp:effectExtent l="0" t="0" r="2540" b="1270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noChangeArrowheads="1"/>
                      </pic:cNvPicPr>
                    </pic:nvPicPr>
                    <pic:blipFill>
                      <a:blip r:embed="rId13" cstate="print"/>
                      <a:srcRect/>
                      <a:stretch>
                        <a:fillRect/>
                      </a:stretch>
                    </pic:blipFill>
                    <pic:spPr>
                      <a:xfrm>
                        <a:off x="0" y="0"/>
                        <a:ext cx="607060" cy="387985"/>
                      </a:xfrm>
                      <a:prstGeom prst="rect">
                        <a:avLst/>
                      </a:prstGeom>
                      <a:noFill/>
                      <a:ln w="9525">
                        <a:noFill/>
                        <a:miter lim="800000"/>
                        <a:headEnd/>
                        <a:tailEnd/>
                      </a:ln>
                    </pic:spPr>
                  </pic:pic>
                </a:graphicData>
              </a:graphic>
            </wp:inline>
          </w:drawing>
        </w:r>
        <w:r>
          <w:rPr>
            <w:rFonts w:hint="eastAsia"/>
            <w:lang w:eastAsia="zh-TW"/>
          </w:rPr>
          <w:t xml:space="preserve">, </w:t>
        </w:r>
        <w:r>
          <w:t>and a configuration defined in Table 6.4J.</w:t>
        </w:r>
        <w:r>
          <w:rPr>
            <w:rFonts w:hint="eastAsia"/>
            <w:lang w:val="en-US" w:eastAsia="zh-CN"/>
          </w:rPr>
          <w:t>0D</w:t>
        </w:r>
        <w:r>
          <w:t>-1.</w:t>
        </w:r>
      </w:ins>
    </w:p>
    <w:p w14:paraId="625074F4" w14:textId="77777777" w:rsidR="00A51B00" w:rsidRDefault="00A51B00" w:rsidP="00A51B00">
      <w:pPr>
        <w:pStyle w:val="TH"/>
        <w:rPr>
          <w:ins w:id="656" w:author="CMCC" w:date="2025-09-01T15:33:00Z" w16du:dateUtc="2025-09-01T07:33:00Z"/>
        </w:rPr>
      </w:pPr>
      <w:ins w:id="657" w:author="CMCC" w:date="2025-09-01T15:33:00Z" w16du:dateUtc="2025-09-01T07:33:00Z">
        <w:r>
          <w:lastRenderedPageBreak/>
          <w:t>Table 6.4J.</w:t>
        </w:r>
        <w:r>
          <w:rPr>
            <w:rFonts w:hint="eastAsia"/>
            <w:lang w:val="en-US" w:eastAsia="zh-CN"/>
          </w:rPr>
          <w:t>0D</w:t>
        </w:r>
        <w:r>
          <w:t xml:space="preserve">-1: </w:t>
        </w:r>
        <w:r>
          <w:rPr>
            <w:rFonts w:hint="eastAsia"/>
          </w:rPr>
          <w:t xml:space="preserve">UL MIMO configuration </w:t>
        </w:r>
        <w:r>
          <w:t>for per connector measurements</w:t>
        </w:r>
      </w:ins>
    </w:p>
    <w:tbl>
      <w:tblPr>
        <w:tblW w:w="71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68"/>
        <w:gridCol w:w="2268"/>
        <w:gridCol w:w="2408"/>
      </w:tblGrid>
      <w:tr w:rsidR="00A51B00" w14:paraId="6E4B18D5" w14:textId="77777777" w:rsidTr="00CF4D44">
        <w:trPr>
          <w:cantSplit/>
          <w:jc w:val="center"/>
          <w:ins w:id="658" w:author="CMCC" w:date="2025-09-01T15:33:00Z"/>
        </w:trPr>
        <w:tc>
          <w:tcPr>
            <w:tcW w:w="2468" w:type="dxa"/>
            <w:tcMar>
              <w:top w:w="0" w:type="dxa"/>
              <w:left w:w="108" w:type="dxa"/>
              <w:bottom w:w="0" w:type="dxa"/>
              <w:right w:w="108" w:type="dxa"/>
            </w:tcMar>
          </w:tcPr>
          <w:p w14:paraId="43A38D48" w14:textId="77777777" w:rsidR="00A51B00" w:rsidRDefault="00A51B00" w:rsidP="00CF4D44">
            <w:pPr>
              <w:pStyle w:val="TAH"/>
              <w:rPr>
                <w:ins w:id="659" w:author="CMCC" w:date="2025-09-01T15:33:00Z" w16du:dateUtc="2025-09-01T07:33:00Z"/>
              </w:rPr>
            </w:pPr>
            <w:ins w:id="660" w:author="CMCC" w:date="2025-09-01T15:33:00Z" w16du:dateUtc="2025-09-01T07:33:00Z">
              <w:r>
                <w:t>Transmission scheme</w:t>
              </w:r>
            </w:ins>
          </w:p>
        </w:tc>
        <w:tc>
          <w:tcPr>
            <w:tcW w:w="2268" w:type="dxa"/>
            <w:tcMar>
              <w:top w:w="0" w:type="dxa"/>
              <w:left w:w="108" w:type="dxa"/>
              <w:bottom w:w="0" w:type="dxa"/>
              <w:right w:w="108" w:type="dxa"/>
            </w:tcMar>
          </w:tcPr>
          <w:p w14:paraId="746FD86C" w14:textId="77777777" w:rsidR="00A51B00" w:rsidRDefault="00A51B00" w:rsidP="00CF4D44">
            <w:pPr>
              <w:pStyle w:val="TAH"/>
              <w:rPr>
                <w:ins w:id="661" w:author="CMCC" w:date="2025-09-01T15:33:00Z" w16du:dateUtc="2025-09-01T07:33:00Z"/>
              </w:rPr>
            </w:pPr>
            <w:ins w:id="662" w:author="CMCC" w:date="2025-09-01T15:33:00Z" w16du:dateUtc="2025-09-01T07:33:00Z">
              <w:r>
                <w:t>DCI format</w:t>
              </w:r>
            </w:ins>
          </w:p>
        </w:tc>
        <w:tc>
          <w:tcPr>
            <w:tcW w:w="2408" w:type="dxa"/>
            <w:tcMar>
              <w:top w:w="0" w:type="dxa"/>
              <w:left w:w="108" w:type="dxa"/>
              <w:bottom w:w="0" w:type="dxa"/>
              <w:right w:w="108" w:type="dxa"/>
            </w:tcMar>
          </w:tcPr>
          <w:p w14:paraId="01CE9C34" w14:textId="77777777" w:rsidR="00A51B00" w:rsidRDefault="00A51B00" w:rsidP="00CF4D44">
            <w:pPr>
              <w:pStyle w:val="TAH"/>
              <w:rPr>
                <w:ins w:id="663" w:author="CMCC" w:date="2025-09-01T15:33:00Z" w16du:dateUtc="2025-09-01T07:33:00Z"/>
              </w:rPr>
            </w:pPr>
            <w:ins w:id="664" w:author="CMCC" w:date="2025-09-01T15:33:00Z" w16du:dateUtc="2025-09-01T07:33:00Z">
              <w:r>
                <w:t>Codebook Index</w:t>
              </w:r>
            </w:ins>
          </w:p>
        </w:tc>
      </w:tr>
      <w:tr w:rsidR="00A51B00" w14:paraId="5230416B" w14:textId="77777777" w:rsidTr="00CF4D44">
        <w:trPr>
          <w:cantSplit/>
          <w:jc w:val="center"/>
          <w:ins w:id="665" w:author="CMCC" w:date="2025-09-01T15:33:00Z"/>
        </w:trPr>
        <w:tc>
          <w:tcPr>
            <w:tcW w:w="2468" w:type="dxa"/>
            <w:tcMar>
              <w:top w:w="0" w:type="dxa"/>
              <w:left w:w="108" w:type="dxa"/>
              <w:bottom w:w="0" w:type="dxa"/>
              <w:right w:w="108" w:type="dxa"/>
            </w:tcMar>
          </w:tcPr>
          <w:p w14:paraId="52048816" w14:textId="77777777" w:rsidR="00A51B00" w:rsidRDefault="00A51B00" w:rsidP="00CF4D44">
            <w:pPr>
              <w:pStyle w:val="TAC"/>
              <w:rPr>
                <w:ins w:id="666" w:author="CMCC" w:date="2025-09-01T15:33:00Z" w16du:dateUtc="2025-09-01T07:33:00Z"/>
              </w:rPr>
            </w:pPr>
            <w:ins w:id="667" w:author="CMCC" w:date="2025-09-01T15:33:00Z" w16du:dateUtc="2025-09-01T07:33:00Z">
              <w:r>
                <w:t>Codebook based uplink</w:t>
              </w:r>
            </w:ins>
          </w:p>
        </w:tc>
        <w:tc>
          <w:tcPr>
            <w:tcW w:w="2268" w:type="dxa"/>
            <w:tcMar>
              <w:top w:w="0" w:type="dxa"/>
              <w:left w:w="108" w:type="dxa"/>
              <w:bottom w:w="0" w:type="dxa"/>
              <w:right w:w="108" w:type="dxa"/>
            </w:tcMar>
          </w:tcPr>
          <w:p w14:paraId="12E58358" w14:textId="77777777" w:rsidR="00A51B00" w:rsidRDefault="00A51B00" w:rsidP="00CF4D44">
            <w:pPr>
              <w:pStyle w:val="TAC"/>
              <w:rPr>
                <w:ins w:id="668" w:author="CMCC" w:date="2025-09-01T15:33:00Z" w16du:dateUtc="2025-09-01T07:33:00Z"/>
              </w:rPr>
            </w:pPr>
            <w:ins w:id="669" w:author="CMCC" w:date="2025-09-01T15:33:00Z" w16du:dateUtc="2025-09-01T07:33:00Z">
              <w:r>
                <w:t>DCI format 0_1</w:t>
              </w:r>
            </w:ins>
          </w:p>
        </w:tc>
        <w:tc>
          <w:tcPr>
            <w:tcW w:w="2408" w:type="dxa"/>
            <w:tcMar>
              <w:top w:w="0" w:type="dxa"/>
              <w:left w:w="108" w:type="dxa"/>
              <w:bottom w:w="0" w:type="dxa"/>
              <w:right w:w="108" w:type="dxa"/>
            </w:tcMar>
          </w:tcPr>
          <w:p w14:paraId="09EC8829" w14:textId="77777777" w:rsidR="00A51B00" w:rsidRDefault="00A51B00" w:rsidP="00CF4D44">
            <w:pPr>
              <w:pStyle w:val="TAC"/>
              <w:rPr>
                <w:ins w:id="670" w:author="CMCC" w:date="2025-09-01T15:33:00Z" w16du:dateUtc="2025-09-01T07:33:00Z"/>
              </w:rPr>
            </w:pPr>
            <w:ins w:id="671" w:author="CMCC" w:date="2025-09-01T15:33:00Z" w16du:dateUtc="2025-09-01T07:33:00Z">
              <w:r>
                <w:t>Codebook index 0</w:t>
              </w:r>
            </w:ins>
          </w:p>
        </w:tc>
      </w:tr>
    </w:tbl>
    <w:p w14:paraId="18B69609" w14:textId="77777777" w:rsidR="00A51B00" w:rsidRPr="00A51B00" w:rsidRDefault="00A51B00" w:rsidP="00A51B00">
      <w:pPr>
        <w:rPr>
          <w:lang w:eastAsia="zh-CN"/>
        </w:rPr>
      </w:pPr>
    </w:p>
    <w:p w14:paraId="3F5B14FB" w14:textId="77777777" w:rsidR="00A51B00" w:rsidRPr="001D0283" w:rsidRDefault="00A51B00" w:rsidP="00A51B00">
      <w:pPr>
        <w:pStyle w:val="30"/>
      </w:pPr>
      <w:r w:rsidRPr="001D0283">
        <w:t>6.4J.1</w:t>
      </w:r>
      <w:r w:rsidRPr="001D0283">
        <w:tab/>
        <w:t>Frequency error for ATG</w:t>
      </w:r>
    </w:p>
    <w:p w14:paraId="2440BAF3" w14:textId="77777777" w:rsidR="00A51B00" w:rsidRPr="00A51B00" w:rsidRDefault="00A51B00" w:rsidP="00A51B00">
      <w:r w:rsidRPr="00A51B00">
        <w:t xml:space="preserve">The </w:t>
      </w:r>
      <w:r w:rsidRPr="00A51B00">
        <w:rPr>
          <w:rFonts w:hint="eastAsia"/>
          <w:lang w:eastAsia="zh-CN"/>
        </w:rPr>
        <w:t>ATG</w:t>
      </w:r>
      <w:r w:rsidRPr="00A51B00">
        <w:t xml:space="preserve"> UE basic measurement interval of modulated carrier frequency is 1 UL slot. The </w:t>
      </w:r>
      <w:r w:rsidRPr="00A51B00">
        <w:rPr>
          <w:rFonts w:hint="eastAsia"/>
          <w:lang w:eastAsia="zh-CN"/>
        </w:rPr>
        <w:t>ATG</w:t>
      </w:r>
      <w:r w:rsidRPr="00A51B00">
        <w:t xml:space="preserve"> UE pre-compensates the uplink modulated carrier frequency by the estimated Doppler shift. The mean value of basic measurements of </w:t>
      </w:r>
      <w:r w:rsidRPr="00A51B00">
        <w:rPr>
          <w:rFonts w:hint="eastAsia"/>
          <w:lang w:eastAsia="zh-CN"/>
        </w:rPr>
        <w:t>ATG</w:t>
      </w:r>
      <w:r w:rsidRPr="00A51B00">
        <w:t xml:space="preserve"> UE modulated carrier frequency per layer </w:t>
      </w:r>
      <w:r w:rsidRPr="00A51B00">
        <w:rPr>
          <w:lang w:eastAsia="en-GB"/>
        </w:rPr>
        <w:t xml:space="preserve">at each transmit antenna connector for UE with omni-directional antenna(s) or at each transceiver array boundary (TAB) connector for UE with antenna array </w:t>
      </w:r>
      <w:r w:rsidRPr="00A51B00">
        <w:t xml:space="preserve">shall be accurate to within ± 0.1 PPM observed over a period of 1 </w:t>
      </w:r>
      <w:proofErr w:type="spellStart"/>
      <w:r w:rsidRPr="00A51B00">
        <w:t>ms</w:t>
      </w:r>
      <w:proofErr w:type="spellEnd"/>
      <w:r w:rsidRPr="00A51B00">
        <w:t xml:space="preserve"> of cumulated measurement intervals compared to ideally pre-compensated reference uplink carrier frequency.</w:t>
      </w:r>
    </w:p>
    <w:p w14:paraId="6250C6FB" w14:textId="77777777" w:rsidR="00A51B00" w:rsidRPr="00A51B00" w:rsidRDefault="00A51B00" w:rsidP="00A51B00">
      <w:r w:rsidRPr="00A51B00">
        <w:t>UE [shall] rely on the ATG BS location broadcasted by the SIB22 in TS 38.331 [7].</w:t>
      </w:r>
    </w:p>
    <w:p w14:paraId="2D4BF72A" w14:textId="5F22624E" w:rsidR="00EA6457" w:rsidRDefault="00A51B00" w:rsidP="00EA6457">
      <w:pPr>
        <w:pStyle w:val="NO"/>
        <w:rPr>
          <w:ins w:id="672" w:author="CMCC" w:date="2025-09-01T15:38:00Z" w16du:dateUtc="2025-09-01T07:38:00Z"/>
          <w:lang w:eastAsia="zh-CN"/>
        </w:rPr>
      </w:pPr>
      <w:r w:rsidRPr="001D0283">
        <w:t>NOTE 1:</w:t>
      </w:r>
      <w:r w:rsidRPr="001D0283">
        <w:tab/>
        <w:t xml:space="preserve">the ideally pre-compensated reference uplink carrier frequency consists of the UL carrier frequency signalled to the UE by ATG BS and UL </w:t>
      </w:r>
      <w:proofErr w:type="spellStart"/>
      <w:r w:rsidRPr="001D0283">
        <w:t>precompensated</w:t>
      </w:r>
      <w:proofErr w:type="spellEnd"/>
      <w:r w:rsidRPr="001D0283">
        <w:t xml:space="preserve"> doppler frequency shift.</w:t>
      </w:r>
    </w:p>
    <w:p w14:paraId="6E35A584" w14:textId="4BD96A63" w:rsidR="00EA6457" w:rsidRDefault="00EA6457" w:rsidP="00EA6457">
      <w:pPr>
        <w:pStyle w:val="30"/>
        <w:rPr>
          <w:ins w:id="673" w:author="CMCC" w:date="2025-09-01T15:38:00Z" w16du:dateUtc="2025-09-01T07:38:00Z"/>
        </w:rPr>
      </w:pPr>
      <w:ins w:id="674" w:author="CMCC" w:date="2025-09-01T15:38:00Z" w16du:dateUtc="2025-09-01T07:38:00Z">
        <w:r>
          <w:t>6.4</w:t>
        </w:r>
        <w:r>
          <w:rPr>
            <w:rFonts w:hint="eastAsia"/>
            <w:lang w:val="en-US" w:eastAsia="zh-CN"/>
          </w:rPr>
          <w:t>J</w:t>
        </w:r>
        <w:r>
          <w:t>.1</w:t>
        </w:r>
        <w:r>
          <w:rPr>
            <w:rFonts w:hint="eastAsia"/>
            <w:lang w:val="en-US" w:eastAsia="zh-CN"/>
          </w:rPr>
          <w:t>D</w:t>
        </w:r>
        <w:r>
          <w:tab/>
          <w:t xml:space="preserve">Frequency error for </w:t>
        </w:r>
        <w:r>
          <w:rPr>
            <w:rFonts w:hint="eastAsia"/>
            <w:lang w:val="en-US" w:eastAsia="zh-CN"/>
          </w:rPr>
          <w:t xml:space="preserve">ATG </w:t>
        </w:r>
        <w:r>
          <w:t>UL MIMO</w:t>
        </w:r>
      </w:ins>
    </w:p>
    <w:p w14:paraId="6F9E4DF3" w14:textId="4F295CBD" w:rsidR="00EA6457" w:rsidDel="004263BB" w:rsidRDefault="00EA6457" w:rsidP="00E90216">
      <w:pPr>
        <w:rPr>
          <w:del w:id="675" w:author="CMCC" w:date="2025-09-01T15:38:00Z" w16du:dateUtc="2025-09-01T07:38:00Z"/>
        </w:rPr>
      </w:pPr>
      <w:ins w:id="676" w:author="CMCC" w:date="2025-09-01T15:38:00Z" w16du:dateUtc="2025-09-01T07:38:00Z">
        <w:r w:rsidRPr="00E90216">
          <w:t>For</w:t>
        </w:r>
        <w:r w:rsidRPr="00E90216">
          <w:rPr>
            <w:rFonts w:hint="eastAsia"/>
          </w:rPr>
          <w:t xml:space="preserve"> ATG</w:t>
        </w:r>
        <w:r w:rsidRPr="00E90216">
          <w:t xml:space="preserve"> UE supporting UL MIMO</w:t>
        </w:r>
        <w:r w:rsidRPr="00E90216">
          <w:rPr>
            <w:rFonts w:hint="eastAsia"/>
          </w:rPr>
          <w:t xml:space="preserve">, the frequency error requirement </w:t>
        </w:r>
        <w:r>
          <w:t>as specified in clause 6.4J.1 apply per layer</w:t>
        </w:r>
        <w:r w:rsidRPr="00E90216">
          <w:rPr>
            <w:rFonts w:hint="eastAsia"/>
          </w:rPr>
          <w:t>.</w:t>
        </w:r>
      </w:ins>
    </w:p>
    <w:p w14:paraId="6B556736" w14:textId="77777777" w:rsidR="004263BB" w:rsidRPr="004263BB" w:rsidRDefault="004263BB" w:rsidP="004263BB">
      <w:pPr>
        <w:rPr>
          <w:ins w:id="677" w:author="CMCC" w:date="2025-09-01T15:57:00Z" w16du:dateUtc="2025-09-01T07:57:00Z"/>
          <w:lang w:eastAsia="zh-CN"/>
        </w:rPr>
      </w:pPr>
    </w:p>
    <w:p w14:paraId="08334285" w14:textId="77777777" w:rsidR="00A51B00" w:rsidRPr="001D0283" w:rsidRDefault="00A51B00" w:rsidP="00A51B00">
      <w:pPr>
        <w:pStyle w:val="30"/>
      </w:pPr>
      <w:r w:rsidRPr="001D0283">
        <w:t>6.4J.2</w:t>
      </w:r>
      <w:r w:rsidRPr="001D0283">
        <w:tab/>
        <w:t>Transmit modulation quality for ATG</w:t>
      </w:r>
    </w:p>
    <w:p w14:paraId="590A1F21" w14:textId="318B913A" w:rsidR="00A51B00" w:rsidRDefault="00A51B00" w:rsidP="00A51B00">
      <w:pPr>
        <w:rPr>
          <w:ins w:id="678" w:author="CMCC" w:date="2025-09-01T15:39:00Z" w16du:dateUtc="2025-09-01T07:39:00Z"/>
        </w:rPr>
      </w:pPr>
      <w:r w:rsidRPr="001D0283">
        <w:t xml:space="preserve">The </w:t>
      </w:r>
      <w:r w:rsidRPr="001D0283">
        <w:rPr>
          <w:rFonts w:hint="eastAsia"/>
        </w:rPr>
        <w:t xml:space="preserve">requirements for transmit modulation quality defined in </w:t>
      </w:r>
      <w:r w:rsidRPr="001D0283">
        <w:t>clause 6.4.2</w:t>
      </w:r>
      <w:r w:rsidRPr="001D0283">
        <w:rPr>
          <w:rFonts w:hint="eastAsia"/>
        </w:rPr>
        <w:t xml:space="preserve"> </w:t>
      </w:r>
      <w:r w:rsidRPr="001D0283">
        <w:t>shall apply</w:t>
      </w:r>
      <w:r w:rsidRPr="001D0283">
        <w:rPr>
          <w:rFonts w:hint="eastAsia"/>
        </w:rPr>
        <w:t xml:space="preserve"> for </w:t>
      </w:r>
      <w:r w:rsidRPr="001D0283">
        <w:rPr>
          <w:rFonts w:hint="eastAsia"/>
          <w:lang w:eastAsia="zh-CN"/>
        </w:rPr>
        <w:t>ATG</w:t>
      </w:r>
      <w:r w:rsidRPr="001D0283">
        <w:rPr>
          <w:rFonts w:hint="eastAsia"/>
        </w:rPr>
        <w:t xml:space="preserve"> UE </w:t>
      </w:r>
      <w:r>
        <w:rPr>
          <w:sz w:val="21"/>
          <w:szCs w:val="21"/>
          <w:lang w:eastAsia="en-GB"/>
        </w:rPr>
        <w:t xml:space="preserve">at each transmit antenna connector for UE with omni-directional antenna(s) or at each transceiver array boundary (TAB) connector for UE with antenna array, </w:t>
      </w:r>
      <w:r w:rsidRPr="001D0283">
        <w:rPr>
          <w:rFonts w:hint="eastAsia"/>
        </w:rPr>
        <w:t xml:space="preserve">except for </w:t>
      </w:r>
      <w:r w:rsidRPr="001D0283">
        <w:rPr>
          <w:lang w:eastAsia="zh-CN"/>
        </w:rPr>
        <w:t>the phase continuity requirements for DMRS bundling in 6.4.2.5</w:t>
      </w:r>
      <w:r w:rsidRPr="001D0283">
        <w:rPr>
          <w:rFonts w:hint="eastAsia"/>
          <w:lang w:eastAsia="zh-CN"/>
        </w:rPr>
        <w:t>.</w:t>
      </w:r>
      <w:r w:rsidRPr="001D0283">
        <w:t xml:space="preserve"> </w:t>
      </w:r>
      <w:r>
        <w:t>T</w:t>
      </w:r>
      <w:r w:rsidRPr="001D0283">
        <w:t>he requirements for 256QAM modulation are only applicable to ATG UE indicating support of 256QAM.</w:t>
      </w:r>
    </w:p>
    <w:p w14:paraId="354B43F8" w14:textId="07CC0009" w:rsidR="00EA6457" w:rsidRDefault="00EA6457" w:rsidP="00EA6457">
      <w:pPr>
        <w:pStyle w:val="30"/>
        <w:rPr>
          <w:ins w:id="679" w:author="CMCC" w:date="2025-09-01T15:39:00Z" w16du:dateUtc="2025-09-01T07:39:00Z"/>
        </w:rPr>
      </w:pPr>
      <w:ins w:id="680" w:author="CMCC" w:date="2025-09-01T15:39:00Z" w16du:dateUtc="2025-09-01T07:39:00Z">
        <w:r>
          <w:t>6.4</w:t>
        </w:r>
        <w:r>
          <w:rPr>
            <w:rFonts w:hint="eastAsia"/>
            <w:lang w:val="en-US" w:eastAsia="zh-CN"/>
          </w:rPr>
          <w:t>J</w:t>
        </w:r>
        <w:r>
          <w:t>.2</w:t>
        </w:r>
        <w:r>
          <w:rPr>
            <w:rFonts w:hint="eastAsia"/>
            <w:lang w:val="en-US" w:eastAsia="zh-CN"/>
          </w:rPr>
          <w:t>D</w:t>
        </w:r>
        <w:r>
          <w:tab/>
          <w:t xml:space="preserve">Transmit modulation quality for </w:t>
        </w:r>
        <w:r>
          <w:rPr>
            <w:rFonts w:hint="eastAsia"/>
            <w:lang w:val="en-US" w:eastAsia="zh-CN"/>
          </w:rPr>
          <w:t xml:space="preserve">ATG </w:t>
        </w:r>
        <w:r>
          <w:t>UL MIMO</w:t>
        </w:r>
      </w:ins>
    </w:p>
    <w:p w14:paraId="237B4C8C" w14:textId="77777777" w:rsidR="00EA6457" w:rsidRDefault="00EA6457" w:rsidP="00EA6457">
      <w:pPr>
        <w:pStyle w:val="40"/>
        <w:rPr>
          <w:ins w:id="681" w:author="CMCC" w:date="2025-09-01T15:39:00Z" w16du:dateUtc="2025-09-01T07:39:00Z"/>
          <w:rFonts w:eastAsiaTheme="minorEastAsia"/>
          <w:lang w:eastAsia="zh-CN"/>
        </w:rPr>
      </w:pPr>
      <w:ins w:id="682" w:author="CMCC" w:date="2025-09-01T15:39:00Z" w16du:dateUtc="2025-09-01T07:39:00Z">
        <w:r>
          <w:t>6.4</w:t>
        </w:r>
        <w:r>
          <w:rPr>
            <w:rFonts w:hint="eastAsia"/>
            <w:lang w:val="en-US" w:eastAsia="zh-CN"/>
          </w:rPr>
          <w:t>J</w:t>
        </w:r>
        <w:r>
          <w:t>.2</w:t>
        </w:r>
        <w:r>
          <w:rPr>
            <w:rFonts w:hint="eastAsia"/>
            <w:lang w:val="en-US" w:eastAsia="zh-CN"/>
          </w:rPr>
          <w:t>D.</w:t>
        </w:r>
        <w:r>
          <w:t>0</w:t>
        </w:r>
        <w:r>
          <w:tab/>
          <w:t>General</w:t>
        </w:r>
      </w:ins>
    </w:p>
    <w:p w14:paraId="4C346D54" w14:textId="77777777" w:rsidR="00EA6457" w:rsidRDefault="00EA6457" w:rsidP="00EA6457">
      <w:pPr>
        <w:rPr>
          <w:ins w:id="683" w:author="CMCC" w:date="2025-09-01T15:39:00Z" w16du:dateUtc="2025-09-01T07:39:00Z"/>
          <w:rFonts w:eastAsiaTheme="minorEastAsia"/>
          <w:lang w:eastAsia="zh-CN"/>
        </w:rPr>
      </w:pPr>
      <w:ins w:id="684" w:author="CMCC" w:date="2025-09-01T15:39:00Z" w16du:dateUtc="2025-09-01T07:39:00Z">
        <w:r>
          <w:t>For</w:t>
        </w:r>
        <w:r>
          <w:rPr>
            <w:rFonts w:eastAsiaTheme="minorEastAsia" w:hint="eastAsia"/>
            <w:lang w:eastAsia="zh-CN"/>
          </w:rPr>
          <w:t xml:space="preserve"> ATG</w:t>
        </w:r>
        <w:r>
          <w:t xml:space="preserve"> UE supporting UL MIMO, general description for </w:t>
        </w:r>
        <w:r>
          <w:rPr>
            <w:rFonts w:eastAsiaTheme="minorEastAsia" w:hint="eastAsia"/>
            <w:lang w:eastAsia="zh-CN"/>
          </w:rPr>
          <w:t>t</w:t>
        </w:r>
        <w:r>
          <w:t>ransmit modulation quality as specified in clause 6.4D.2.0 appl</w:t>
        </w:r>
        <w:r>
          <w:rPr>
            <w:rFonts w:eastAsiaTheme="minorEastAsia" w:hint="eastAsia"/>
            <w:lang w:eastAsia="zh-CN"/>
          </w:rPr>
          <w:t>y</w:t>
        </w:r>
        <w:r>
          <w:t>.</w:t>
        </w:r>
      </w:ins>
    </w:p>
    <w:p w14:paraId="1252FA86" w14:textId="22CAC0B7" w:rsidR="00EA6457" w:rsidRDefault="00EA6457" w:rsidP="00EA6457">
      <w:pPr>
        <w:pStyle w:val="40"/>
        <w:rPr>
          <w:ins w:id="685" w:author="CMCC" w:date="2025-09-01T15:39:00Z" w16du:dateUtc="2025-09-01T07:39:00Z"/>
          <w:rFonts w:eastAsiaTheme="minorEastAsia"/>
          <w:lang w:eastAsia="zh-CN"/>
        </w:rPr>
      </w:pPr>
      <w:bookmarkStart w:id="686" w:name="_Hlk207229604"/>
      <w:ins w:id="687" w:author="CMCC" w:date="2025-09-01T15:39:00Z" w16du:dateUtc="2025-09-01T07:39:00Z">
        <w:r>
          <w:t>6.4J.2D.</w:t>
        </w:r>
        <w:r>
          <w:rPr>
            <w:rFonts w:eastAsiaTheme="minorEastAsia" w:hint="eastAsia"/>
            <w:lang w:eastAsia="zh-CN"/>
          </w:rPr>
          <w:t>1</w:t>
        </w:r>
        <w:r>
          <w:tab/>
          <w:t>Error Vector Magnitude</w:t>
        </w:r>
        <w:r>
          <w:rPr>
            <w:rFonts w:eastAsiaTheme="minorEastAsia" w:hint="eastAsia"/>
            <w:lang w:eastAsia="zh-CN"/>
          </w:rPr>
          <w:t xml:space="preserve"> </w:t>
        </w:r>
        <w:r>
          <w:rPr>
            <w:rFonts w:eastAsiaTheme="minorEastAsia"/>
            <w:lang w:eastAsia="zh-CN"/>
          </w:rPr>
          <w:t>for ATG UL MIMO</w:t>
        </w:r>
      </w:ins>
    </w:p>
    <w:bookmarkEnd w:id="686"/>
    <w:p w14:paraId="14619357" w14:textId="36C8E3AA" w:rsidR="00EA6457" w:rsidRDefault="00EA6457" w:rsidP="00EA6457">
      <w:pPr>
        <w:rPr>
          <w:ins w:id="688" w:author="CMCC" w:date="2025-09-01T15:39:00Z" w16du:dateUtc="2025-09-01T07:39:00Z"/>
          <w:rFonts w:eastAsiaTheme="minorEastAsia"/>
          <w:lang w:eastAsia="zh-CN"/>
        </w:rPr>
      </w:pPr>
      <w:ins w:id="689" w:author="CMCC" w:date="2025-09-01T15:39:00Z" w16du:dateUtc="2025-09-01T07:39:00Z">
        <w:r>
          <w:t>For</w:t>
        </w:r>
        <w:r>
          <w:rPr>
            <w:rFonts w:eastAsiaTheme="minorEastAsia" w:hint="eastAsia"/>
            <w:lang w:eastAsia="zh-CN"/>
          </w:rPr>
          <w:t xml:space="preserve"> ATG</w:t>
        </w:r>
        <w:r>
          <w:t xml:space="preserve"> UE with two transmit antenna connectors or two groups of TAB connectors (each of which supporting one layer) in closed-loop spatial multiplexing scheme, the Error Vector Magnitude requirements specified in clause 6.4.2.1 apply per layer.</w:t>
        </w:r>
        <w:r>
          <w:rPr>
            <w:rFonts w:eastAsiaTheme="minorEastAsia" w:hint="eastAsia"/>
            <w:lang w:eastAsia="zh-CN"/>
          </w:rPr>
          <w:t xml:space="preserve"> </w:t>
        </w:r>
        <w:r>
          <w:rPr>
            <w:rFonts w:eastAsiaTheme="minorEastAsia"/>
            <w:lang w:eastAsia="zh-CN"/>
          </w:rPr>
          <w:t>The requirements shall be met with the UL MIMO configurations specified in Table 6.2J.1D-1.</w:t>
        </w:r>
      </w:ins>
    </w:p>
    <w:p w14:paraId="7E5E2DF8" w14:textId="368E5DF5" w:rsidR="00EA6457" w:rsidRDefault="00EA6457" w:rsidP="00EA6457">
      <w:pPr>
        <w:pStyle w:val="40"/>
        <w:rPr>
          <w:ins w:id="690" w:author="CMCC" w:date="2025-09-01T15:39:00Z" w16du:dateUtc="2025-09-01T07:39:00Z"/>
          <w:rFonts w:eastAsiaTheme="minorEastAsia"/>
          <w:lang w:eastAsia="zh-CN"/>
        </w:rPr>
      </w:pPr>
      <w:bookmarkStart w:id="691" w:name="_Hlk207230117"/>
      <w:ins w:id="692" w:author="CMCC" w:date="2025-09-01T15:39:00Z" w16du:dateUtc="2025-09-01T07:39:00Z">
        <w:r>
          <w:t>6.4J.2D.</w:t>
        </w:r>
        <w:r>
          <w:rPr>
            <w:rFonts w:eastAsiaTheme="minorEastAsia" w:hint="eastAsia"/>
            <w:lang w:eastAsia="zh-CN"/>
          </w:rPr>
          <w:t>2</w:t>
        </w:r>
        <w:r>
          <w:tab/>
          <w:t>Carrier leakage</w:t>
        </w:r>
        <w:r>
          <w:rPr>
            <w:rFonts w:eastAsiaTheme="minorEastAsia" w:hint="eastAsia"/>
            <w:lang w:eastAsia="zh-CN"/>
          </w:rPr>
          <w:t xml:space="preserve"> </w:t>
        </w:r>
        <w:r>
          <w:rPr>
            <w:rFonts w:eastAsiaTheme="minorEastAsia"/>
            <w:lang w:eastAsia="zh-CN"/>
          </w:rPr>
          <w:t>for ATG</w:t>
        </w:r>
      </w:ins>
      <w:ins w:id="693" w:author="CMCC" w:date="2025-09-01T15:49:00Z" w16du:dateUtc="2025-09-01T07:49:00Z">
        <w:r w:rsidR="004263BB">
          <w:rPr>
            <w:rFonts w:hint="eastAsia"/>
            <w:lang w:eastAsia="zh-CN"/>
          </w:rPr>
          <w:t xml:space="preserve"> </w:t>
        </w:r>
      </w:ins>
      <w:ins w:id="694" w:author="CMCC" w:date="2025-09-01T15:39:00Z" w16du:dateUtc="2025-09-01T07:39:00Z">
        <w:r>
          <w:rPr>
            <w:rFonts w:eastAsiaTheme="minorEastAsia"/>
            <w:lang w:eastAsia="zh-CN"/>
          </w:rPr>
          <w:t>UL MIMO</w:t>
        </w:r>
      </w:ins>
    </w:p>
    <w:bookmarkEnd w:id="691"/>
    <w:p w14:paraId="7E167A3A" w14:textId="4936577A" w:rsidR="00EA6457" w:rsidRDefault="00EA6457" w:rsidP="00EA6457">
      <w:pPr>
        <w:rPr>
          <w:ins w:id="695" w:author="CMCC" w:date="2025-09-01T15:39:00Z" w16du:dateUtc="2025-09-01T07:39:00Z"/>
        </w:rPr>
      </w:pPr>
      <w:ins w:id="696" w:author="CMCC" w:date="2025-09-01T15:39:00Z" w16du:dateUtc="2025-09-01T07:39:00Z">
        <w:r>
          <w:t>For</w:t>
        </w:r>
        <w:r>
          <w:rPr>
            <w:rFonts w:eastAsiaTheme="minorEastAsia" w:hint="eastAsia"/>
            <w:lang w:eastAsia="zh-CN"/>
          </w:rPr>
          <w:t xml:space="preserve"> ATG</w:t>
        </w:r>
        <w:r>
          <w:t xml:space="preserve"> UE</w:t>
        </w:r>
        <w:r>
          <w:rPr>
            <w:rFonts w:eastAsiaTheme="minorEastAsia" w:hint="eastAsia"/>
            <w:lang w:eastAsia="zh-CN"/>
          </w:rPr>
          <w:t xml:space="preserve"> </w:t>
        </w:r>
        <w:r>
          <w:rPr>
            <w:rFonts w:eastAsiaTheme="minorEastAsia"/>
            <w:lang w:eastAsia="zh-CN"/>
          </w:rPr>
          <w:t>with two transmit antenna connectors or two groups of TAB connectors (each of which supporting one layer) in closed-loop spatial multiplexing scheme</w:t>
        </w:r>
        <w:r>
          <w:t>, the Relative Carrier Leakage Power requirements specified in Table 6.4.2.2-1 which is defined in clause 6.4.2.2 apply per layer</w:t>
        </w:r>
        <w:r>
          <w:rPr>
            <w:rFonts w:hint="eastAsia"/>
            <w:lang w:val="en-US" w:eastAsia="zh-CN"/>
          </w:rPr>
          <w:t xml:space="preserve">. </w:t>
        </w:r>
        <w:r>
          <w:rPr>
            <w:lang w:val="en-US" w:eastAsia="zh-CN"/>
          </w:rPr>
          <w:t>The requirements shall be met with the UL MIMO configurations specified in Table 6.2J.1D-1.</w:t>
        </w:r>
      </w:ins>
    </w:p>
    <w:p w14:paraId="3F5BFC14" w14:textId="191C223F" w:rsidR="00EA6457" w:rsidRDefault="00EA6457" w:rsidP="00EA6457">
      <w:pPr>
        <w:pStyle w:val="40"/>
        <w:rPr>
          <w:ins w:id="697" w:author="CMCC" w:date="2025-09-01T15:39:00Z" w16du:dateUtc="2025-09-01T07:39:00Z"/>
          <w:rFonts w:eastAsiaTheme="minorEastAsia"/>
          <w:lang w:eastAsia="zh-CN"/>
        </w:rPr>
      </w:pPr>
      <w:bookmarkStart w:id="698" w:name="_Hlk207230156"/>
      <w:ins w:id="699" w:author="CMCC" w:date="2025-09-01T15:39:00Z" w16du:dateUtc="2025-09-01T07:39:00Z">
        <w:r>
          <w:t>6.4J.2D.</w:t>
        </w:r>
        <w:r>
          <w:rPr>
            <w:rFonts w:eastAsiaTheme="minorEastAsia" w:hint="eastAsia"/>
            <w:lang w:eastAsia="zh-CN"/>
          </w:rPr>
          <w:t>3</w:t>
        </w:r>
        <w:r>
          <w:tab/>
          <w:t>In-band emissions</w:t>
        </w:r>
        <w:r>
          <w:rPr>
            <w:rFonts w:eastAsiaTheme="minorEastAsia" w:hint="eastAsia"/>
            <w:lang w:eastAsia="zh-CN"/>
          </w:rPr>
          <w:t xml:space="preserve"> </w:t>
        </w:r>
        <w:r>
          <w:rPr>
            <w:rFonts w:eastAsiaTheme="minorEastAsia"/>
            <w:lang w:eastAsia="zh-CN"/>
          </w:rPr>
          <w:t>for ATG UL MIMO</w:t>
        </w:r>
      </w:ins>
    </w:p>
    <w:bookmarkEnd w:id="698"/>
    <w:p w14:paraId="46E27297" w14:textId="46577152" w:rsidR="00EA6457" w:rsidRDefault="00EA6457" w:rsidP="00EA6457">
      <w:pPr>
        <w:rPr>
          <w:ins w:id="700" w:author="CMCC" w:date="2025-09-01T15:39:00Z" w16du:dateUtc="2025-09-01T07:39:00Z"/>
          <w:rFonts w:eastAsiaTheme="minorEastAsia"/>
          <w:lang w:eastAsia="zh-CN"/>
        </w:rPr>
      </w:pPr>
      <w:ins w:id="701" w:author="CMCC" w:date="2025-09-01T15:39:00Z" w16du:dateUtc="2025-09-01T07:39:00Z">
        <w:r>
          <w:t>For</w:t>
        </w:r>
        <w:r>
          <w:rPr>
            <w:rFonts w:eastAsiaTheme="minorEastAsia" w:hint="eastAsia"/>
            <w:lang w:eastAsia="zh-CN"/>
          </w:rPr>
          <w:t xml:space="preserve"> ATG</w:t>
        </w:r>
        <w:r>
          <w:t xml:space="preserve"> UE</w:t>
        </w:r>
        <w:r>
          <w:rPr>
            <w:rFonts w:eastAsiaTheme="minorEastAsia" w:hint="eastAsia"/>
            <w:lang w:eastAsia="zh-CN"/>
          </w:rPr>
          <w:t xml:space="preserve"> </w:t>
        </w:r>
        <w:r>
          <w:rPr>
            <w:rFonts w:eastAsiaTheme="minorEastAsia"/>
            <w:lang w:eastAsia="zh-CN"/>
          </w:rPr>
          <w:t>with two transmit antenna connectors or two groups of TAB connectors (each of which supporting one layer) in closed-loop spatial multiplexing scheme</w:t>
        </w:r>
        <w:r>
          <w:t>, the In-band Emission requirements specified in Table 6.4.2.3-1 which is defined in clause 6.4.2.3 apply at each transmit antenna connector</w:t>
        </w:r>
        <w:r>
          <w:rPr>
            <w:rFonts w:eastAsiaTheme="minorEastAsia" w:hint="eastAsia"/>
            <w:lang w:eastAsia="zh-CN"/>
          </w:rPr>
          <w:t xml:space="preserve"> or </w:t>
        </w:r>
        <w:r>
          <w:rPr>
            <w:rFonts w:eastAsiaTheme="minorEastAsia"/>
            <w:lang w:eastAsia="zh-CN"/>
          </w:rPr>
          <w:t>each TAB connector</w:t>
        </w:r>
        <w:r>
          <w:t>. The requirements shall be met with the UL MIMO configurations specified in Table 6.2J.1D-1.</w:t>
        </w:r>
      </w:ins>
    </w:p>
    <w:p w14:paraId="7852F733" w14:textId="1F190017" w:rsidR="00EA6457" w:rsidRDefault="00EA6457" w:rsidP="00EA6457">
      <w:pPr>
        <w:pStyle w:val="40"/>
        <w:rPr>
          <w:ins w:id="702" w:author="CMCC" w:date="2025-09-01T15:39:00Z" w16du:dateUtc="2025-09-01T07:39:00Z"/>
          <w:rFonts w:eastAsiaTheme="minorEastAsia"/>
          <w:lang w:eastAsia="zh-CN"/>
        </w:rPr>
      </w:pPr>
      <w:ins w:id="703" w:author="CMCC" w:date="2025-09-01T15:39:00Z" w16du:dateUtc="2025-09-01T07:39:00Z">
        <w:r>
          <w:t>6.4J.2D.</w:t>
        </w:r>
        <w:r>
          <w:rPr>
            <w:rFonts w:eastAsiaTheme="minorEastAsia" w:hint="eastAsia"/>
            <w:lang w:eastAsia="zh-CN"/>
          </w:rPr>
          <w:t>4</w:t>
        </w:r>
        <w:r>
          <w:tab/>
          <w:t>EVM equalizer spectrum flatness</w:t>
        </w:r>
        <w:r>
          <w:rPr>
            <w:rFonts w:eastAsiaTheme="minorEastAsia" w:hint="eastAsia"/>
            <w:lang w:eastAsia="zh-CN"/>
          </w:rPr>
          <w:t xml:space="preserve"> </w:t>
        </w:r>
        <w:r>
          <w:rPr>
            <w:rFonts w:eastAsiaTheme="minorEastAsia"/>
            <w:lang w:eastAsia="zh-CN"/>
          </w:rPr>
          <w:t>for ATG UL MIMO</w:t>
        </w:r>
      </w:ins>
    </w:p>
    <w:p w14:paraId="21E25265" w14:textId="72F33507" w:rsidR="00EA6457" w:rsidRDefault="00EA6457" w:rsidP="00EA6457">
      <w:pPr>
        <w:rPr>
          <w:ins w:id="704" w:author="CMCC" w:date="2025-09-01T15:39:00Z" w16du:dateUtc="2025-09-01T07:39:00Z"/>
        </w:rPr>
      </w:pPr>
      <w:ins w:id="705" w:author="CMCC" w:date="2025-09-01T15:39:00Z" w16du:dateUtc="2025-09-01T07:39:00Z">
        <w:r>
          <w:t>For</w:t>
        </w:r>
        <w:r>
          <w:rPr>
            <w:rFonts w:eastAsiaTheme="minorEastAsia" w:hint="eastAsia"/>
            <w:lang w:eastAsia="zh-CN"/>
          </w:rPr>
          <w:t xml:space="preserve"> ATG</w:t>
        </w:r>
        <w:r>
          <w:t xml:space="preserve"> UE</w:t>
        </w:r>
        <w:r>
          <w:rPr>
            <w:rFonts w:eastAsiaTheme="minorEastAsia" w:hint="eastAsia"/>
            <w:lang w:eastAsia="zh-CN"/>
          </w:rPr>
          <w:t xml:space="preserve"> </w:t>
        </w:r>
        <w:r>
          <w:rPr>
            <w:rFonts w:eastAsiaTheme="minorEastAsia"/>
            <w:lang w:eastAsia="zh-CN"/>
          </w:rPr>
          <w:t>with two transmit antenna connectors or two groups of TAB connectors (each of which supporting one layer) in closed-loop spatial multiplexing scheme</w:t>
        </w:r>
        <w:r>
          <w:t xml:space="preserve">, the EVM Equalizer Spectrum Flatness requirements specified in </w:t>
        </w:r>
        <w:r>
          <w:lastRenderedPageBreak/>
          <w:t>clause 6.4.2.4 apply per layer. The requirements shall be met with the UL MIMO configurations specified in Table 6.2J.1D-1.</w:t>
        </w:r>
      </w:ins>
    </w:p>
    <w:p w14:paraId="2285F5CB" w14:textId="77777777" w:rsidR="004263BB" w:rsidRDefault="004263BB" w:rsidP="004263BB">
      <w:pPr>
        <w:pStyle w:val="30"/>
        <w:rPr>
          <w:ins w:id="706" w:author="CMCC" w:date="2025-09-01T15:50:00Z" w16du:dateUtc="2025-09-01T07:50:00Z"/>
        </w:rPr>
      </w:pPr>
      <w:bookmarkStart w:id="707" w:name="_Hlk207634378"/>
      <w:ins w:id="708" w:author="CMCC" w:date="2025-09-01T15:50:00Z" w16du:dateUtc="2025-09-01T07:50:00Z">
        <w:r>
          <w:t>6.4J.</w:t>
        </w:r>
        <w:r w:rsidRPr="004263BB">
          <w:rPr>
            <w:rFonts w:hint="eastAsia"/>
          </w:rPr>
          <w:t>3D</w:t>
        </w:r>
        <w:r>
          <w:tab/>
          <w:t>Time alignment error for ATG</w:t>
        </w:r>
      </w:ins>
    </w:p>
    <w:p w14:paraId="083324DF" w14:textId="028B7A1B" w:rsidR="004263BB" w:rsidRDefault="004263BB" w:rsidP="004263BB">
      <w:pPr>
        <w:pStyle w:val="40"/>
        <w:rPr>
          <w:ins w:id="709" w:author="CMCC" w:date="2025-09-01T15:50:00Z" w16du:dateUtc="2025-09-01T07:50:00Z"/>
        </w:rPr>
      </w:pPr>
      <w:bookmarkStart w:id="710" w:name="_Hlk207181087"/>
      <w:bookmarkStart w:id="711" w:name="_Hlk207181059"/>
      <w:bookmarkEnd w:id="707"/>
      <w:ins w:id="712" w:author="CMCC" w:date="2025-09-01T15:50:00Z" w16du:dateUtc="2025-09-01T07:50:00Z">
        <w:r>
          <w:t>6.4</w:t>
        </w:r>
        <w:r>
          <w:rPr>
            <w:lang w:val="en-US" w:eastAsia="zh-CN"/>
          </w:rPr>
          <w:t>J</w:t>
        </w:r>
        <w:r>
          <w:t>.3</w:t>
        </w:r>
        <w:r>
          <w:rPr>
            <w:lang w:val="en-US" w:eastAsia="zh-CN"/>
          </w:rPr>
          <w:t>D.1</w:t>
        </w:r>
        <w:r>
          <w:tab/>
          <w:t xml:space="preserve">Time alignment error for </w:t>
        </w:r>
        <w:r>
          <w:rPr>
            <w:lang w:val="en-US" w:eastAsia="zh-CN"/>
          </w:rPr>
          <w:t xml:space="preserve">ATG </w:t>
        </w:r>
        <w:r>
          <w:t>UL MIMO</w:t>
        </w:r>
      </w:ins>
    </w:p>
    <w:bookmarkEnd w:id="710"/>
    <w:p w14:paraId="2D1A345D" w14:textId="77777777" w:rsidR="004263BB" w:rsidRDefault="004263BB" w:rsidP="004263BB">
      <w:pPr>
        <w:rPr>
          <w:ins w:id="713" w:author="CMCC" w:date="2025-09-01T15:50:00Z" w16du:dateUtc="2025-09-01T07:50:00Z"/>
        </w:rPr>
      </w:pPr>
      <w:ins w:id="714" w:author="CMCC" w:date="2025-09-01T15:50:00Z" w16du:dateUtc="2025-09-01T07:50:00Z">
        <w:r>
          <w:t xml:space="preserve">For </w:t>
        </w:r>
        <w:r>
          <w:rPr>
            <w:rFonts w:hint="eastAsia"/>
            <w:lang w:val="en-US" w:eastAsia="zh-CN"/>
          </w:rPr>
          <w:t xml:space="preserve">ATG </w:t>
        </w:r>
        <w:r>
          <w:t>UE</w:t>
        </w:r>
        <w:r>
          <w:rPr>
            <w:rFonts w:eastAsiaTheme="minorEastAsia" w:hint="eastAsia"/>
            <w:lang w:eastAsia="zh-CN"/>
          </w:rPr>
          <w:t xml:space="preserve"> with two</w:t>
        </w:r>
        <w:r>
          <w:t xml:space="preserve"> transmit antenna connectors or</w:t>
        </w:r>
        <w:r>
          <w:rPr>
            <w:rFonts w:eastAsiaTheme="minorEastAsia" w:hint="eastAsia"/>
            <w:lang w:eastAsia="zh-CN"/>
          </w:rPr>
          <w:t xml:space="preserve"> two</w:t>
        </w:r>
        <w:r>
          <w:t xml:space="preserve"> groups of TAB connectors</w:t>
        </w:r>
        <w:r>
          <w:rPr>
            <w:rFonts w:eastAsiaTheme="minorEastAsia" w:hint="eastAsia"/>
            <w:lang w:eastAsia="zh-CN"/>
          </w:rPr>
          <w:t xml:space="preserve"> </w:t>
        </w:r>
        <w:r>
          <w:rPr>
            <w:rFonts w:eastAsiaTheme="minorEastAsia"/>
            <w:lang w:eastAsia="zh-CN"/>
          </w:rPr>
          <w:t>(each of which supporting one layer)</w:t>
        </w:r>
        <w:r>
          <w:rPr>
            <w:rFonts w:eastAsiaTheme="minorEastAsia" w:hint="eastAsia"/>
            <w:lang w:eastAsia="zh-CN"/>
          </w:rPr>
          <w:t xml:space="preserve"> </w:t>
        </w:r>
        <w:r>
          <w:rPr>
            <w:rFonts w:eastAsiaTheme="minorEastAsia"/>
            <w:lang w:eastAsia="zh-CN"/>
          </w:rPr>
          <w:t>supporting UL MIMO</w:t>
        </w:r>
        <w:r>
          <w:t xml:space="preserve">, this requirement applies to frame timing differences between transmissions on </w:t>
        </w:r>
        <w:r>
          <w:rPr>
            <w:rFonts w:hint="eastAsia"/>
            <w:lang w:val="en-US" w:eastAsia="zh-CN"/>
          </w:rPr>
          <w:t>two</w:t>
        </w:r>
        <w:r>
          <w:t xml:space="preserve"> transmit antenna connectors</w:t>
        </w:r>
        <w:r>
          <w:rPr>
            <w:rFonts w:eastAsiaTheme="minorEastAsia" w:hint="eastAsia"/>
            <w:lang w:eastAsia="zh-CN"/>
          </w:rPr>
          <w:t xml:space="preserve"> or TAB connectors</w:t>
        </w:r>
        <w:r>
          <w:t>.</w:t>
        </w:r>
        <w:r>
          <w:rPr>
            <w:rFonts w:hint="eastAsia"/>
            <w:lang w:val="en-US" w:eastAsia="zh-CN"/>
          </w:rPr>
          <w:t xml:space="preserve"> </w:t>
        </w:r>
        <w:r>
          <w:t>The time alignment error (TAE) is defined as the average frame timing difference between any two transmissions on different transmit antenna connectors</w:t>
        </w:r>
        <w:r>
          <w:rPr>
            <w:rFonts w:eastAsiaTheme="minorEastAsia" w:hint="eastAsia"/>
            <w:lang w:eastAsia="zh-CN"/>
          </w:rPr>
          <w:t xml:space="preserve"> or TAB connectors </w:t>
        </w:r>
        <w:r>
          <w:rPr>
            <w:rFonts w:eastAsiaTheme="minorEastAsia"/>
            <w:lang w:eastAsia="zh-CN"/>
          </w:rPr>
          <w:t>belonging to</w:t>
        </w:r>
        <w:r>
          <w:rPr>
            <w:rFonts w:eastAsiaTheme="minorEastAsia" w:hint="eastAsia"/>
            <w:lang w:eastAsia="zh-CN"/>
          </w:rPr>
          <w:t xml:space="preserve"> different groups </w:t>
        </w:r>
        <w:r>
          <w:rPr>
            <w:rFonts w:eastAsiaTheme="minorEastAsia"/>
            <w:lang w:eastAsia="zh-CN"/>
          </w:rPr>
          <w:t>(each of which supporting one layer)</w:t>
        </w:r>
        <w:r>
          <w:t>.</w:t>
        </w:r>
      </w:ins>
    </w:p>
    <w:p w14:paraId="0551585F" w14:textId="77777777" w:rsidR="004263BB" w:rsidRDefault="004263BB" w:rsidP="004263BB">
      <w:pPr>
        <w:rPr>
          <w:ins w:id="715" w:author="CMCC" w:date="2025-09-01T15:52:00Z" w16du:dateUtc="2025-09-01T07:52:00Z"/>
        </w:rPr>
      </w:pPr>
      <w:ins w:id="716" w:author="CMCC" w:date="2025-09-01T15:50:00Z" w16du:dateUtc="2025-09-01T07:50:00Z">
        <w:r>
          <w:t xml:space="preserve">For </w:t>
        </w:r>
        <w:r>
          <w:rPr>
            <w:rFonts w:hint="eastAsia"/>
            <w:lang w:val="en-US" w:eastAsia="zh-CN"/>
          </w:rPr>
          <w:t xml:space="preserve">ATG </w:t>
        </w:r>
        <w:r>
          <w:t>UE</w:t>
        </w:r>
        <w:r>
          <w:rPr>
            <w:rFonts w:eastAsiaTheme="minorEastAsia" w:hint="eastAsia"/>
            <w:lang w:eastAsia="zh-CN"/>
          </w:rPr>
          <w:t xml:space="preserve"> with</w:t>
        </w:r>
        <w:r>
          <w:rPr>
            <w:rFonts w:hint="eastAsia"/>
          </w:rPr>
          <w:t xml:space="preserve"> two</w:t>
        </w:r>
        <w:r>
          <w:t xml:space="preserve"> transmit antenna connectors or</w:t>
        </w:r>
        <w:r>
          <w:rPr>
            <w:rFonts w:eastAsiaTheme="minorEastAsia" w:hint="eastAsia"/>
            <w:lang w:eastAsia="zh-CN"/>
          </w:rPr>
          <w:t xml:space="preserve"> two</w:t>
        </w:r>
        <w:r>
          <w:t xml:space="preserve"> groups of TAB connectors</w:t>
        </w:r>
        <w:r>
          <w:rPr>
            <w:rFonts w:eastAsiaTheme="minorEastAsia" w:hint="eastAsia"/>
            <w:lang w:eastAsia="zh-CN"/>
          </w:rPr>
          <w:t xml:space="preserve"> </w:t>
        </w:r>
        <w:r>
          <w:rPr>
            <w:rFonts w:eastAsiaTheme="minorEastAsia"/>
            <w:lang w:eastAsia="zh-CN"/>
          </w:rPr>
          <w:t>(each of which supporting one layer)</w:t>
        </w:r>
        <w:r>
          <w:t>, the Time Alignment Error (TAE) shall not exceed 130 ns.</w:t>
        </w:r>
      </w:ins>
      <w:bookmarkEnd w:id="711"/>
    </w:p>
    <w:p w14:paraId="0C35B211" w14:textId="02B50D8D" w:rsidR="004263BB" w:rsidRDefault="004263BB" w:rsidP="004263BB">
      <w:pPr>
        <w:pStyle w:val="30"/>
        <w:rPr>
          <w:ins w:id="717" w:author="CMCC" w:date="2025-09-01T15:52:00Z" w16du:dateUtc="2025-09-01T07:52:00Z"/>
        </w:rPr>
      </w:pPr>
      <w:ins w:id="718" w:author="CMCC" w:date="2025-09-01T15:52:00Z" w16du:dateUtc="2025-09-01T07:52:00Z">
        <w:r>
          <w:t>6.4J.</w:t>
        </w:r>
        <w:r w:rsidRPr="004263BB">
          <w:rPr>
            <w:rFonts w:hint="eastAsia"/>
          </w:rPr>
          <w:t>3D</w:t>
        </w:r>
        <w:r>
          <w:tab/>
        </w:r>
      </w:ins>
      <w:ins w:id="719" w:author="CMCC" w:date="2025-09-01T15:53:00Z" w16du:dateUtc="2025-09-01T07:53:00Z">
        <w:r>
          <w:rPr>
            <w:rFonts w:hint="eastAsia"/>
          </w:rPr>
          <w:t>R</w:t>
        </w:r>
      </w:ins>
      <w:ins w:id="720" w:author="CMCC" w:date="2025-09-01T15:52:00Z" w16du:dateUtc="2025-09-01T07:52:00Z">
        <w:r w:rsidRPr="004263BB">
          <w:t>equirement for ATG</w:t>
        </w:r>
      </w:ins>
      <w:ins w:id="721" w:author="CMCC" w:date="2025-09-01T15:53:00Z" w16du:dateUtc="2025-09-01T07:53:00Z">
        <w:r>
          <w:rPr>
            <w:rFonts w:hint="eastAsia"/>
          </w:rPr>
          <w:t xml:space="preserve"> </w:t>
        </w:r>
        <w:r w:rsidRPr="004263BB">
          <w:t>coherent UL MIMO</w:t>
        </w:r>
      </w:ins>
    </w:p>
    <w:p w14:paraId="3B6F94A4" w14:textId="11F4FD49" w:rsidR="00EA6457" w:rsidRPr="004263BB" w:rsidRDefault="004263BB" w:rsidP="00A51B00">
      <w:pPr>
        <w:rPr>
          <w:lang w:eastAsia="zh-CN"/>
        </w:rPr>
      </w:pPr>
      <w:ins w:id="722" w:author="CMCC" w:date="2025-09-01T15:50:00Z" w16du:dateUtc="2025-09-01T07:50:00Z">
        <w:r>
          <w:t>For</w:t>
        </w:r>
        <w:r>
          <w:rPr>
            <w:rFonts w:eastAsiaTheme="minorEastAsia" w:hint="eastAsia"/>
            <w:lang w:eastAsia="zh-CN"/>
          </w:rPr>
          <w:t xml:space="preserve"> </w:t>
        </w:r>
        <w:r>
          <w:rPr>
            <w:rFonts w:hint="eastAsia"/>
            <w:lang w:val="en-US" w:eastAsia="zh-CN"/>
          </w:rPr>
          <w:t xml:space="preserve">ATG </w:t>
        </w:r>
        <w:r>
          <w:t>UE</w:t>
        </w:r>
        <w:r>
          <w:rPr>
            <w:rFonts w:eastAsiaTheme="minorEastAsia" w:hint="eastAsia"/>
            <w:lang w:eastAsia="zh-CN"/>
          </w:rPr>
          <w:t xml:space="preserve"> with</w:t>
        </w:r>
        <w:r>
          <w:rPr>
            <w:rFonts w:hint="eastAsia"/>
          </w:rPr>
          <w:t xml:space="preserve"> two</w:t>
        </w:r>
        <w:r>
          <w:t xml:space="preserve"> transmit antenna connectors or</w:t>
        </w:r>
        <w:r>
          <w:rPr>
            <w:rFonts w:eastAsiaTheme="minorEastAsia" w:hint="eastAsia"/>
            <w:lang w:eastAsia="zh-CN"/>
          </w:rPr>
          <w:t xml:space="preserve"> two</w:t>
        </w:r>
        <w:r>
          <w:t xml:space="preserve"> groups of TAB connectors</w:t>
        </w:r>
        <w:r>
          <w:rPr>
            <w:rFonts w:eastAsiaTheme="minorEastAsia" w:hint="eastAsia"/>
            <w:lang w:eastAsia="zh-CN"/>
          </w:rPr>
          <w:t xml:space="preserve"> </w:t>
        </w:r>
        <w:r>
          <w:rPr>
            <w:rFonts w:eastAsiaTheme="minorEastAsia"/>
            <w:lang w:eastAsia="zh-CN"/>
          </w:rPr>
          <w:t>(each of which supporting one layer)</w:t>
        </w:r>
        <w:r>
          <w:rPr>
            <w:rFonts w:eastAsiaTheme="minorEastAsia" w:hint="eastAsia"/>
            <w:lang w:eastAsia="zh-CN"/>
          </w:rPr>
          <w:t>, t</w:t>
        </w:r>
        <w:r>
          <w:rPr>
            <w:rFonts w:eastAsiaTheme="minorEastAsia"/>
            <w:lang w:eastAsia="zh-CN"/>
          </w:rPr>
          <w:t xml:space="preserve">he </w:t>
        </w:r>
        <w:r>
          <w:rPr>
            <w:rFonts w:eastAsiaTheme="minorEastAsia" w:hint="eastAsia"/>
            <w:lang w:eastAsia="zh-CN"/>
          </w:rPr>
          <w:t>r</w:t>
        </w:r>
        <w:r>
          <w:rPr>
            <w:rFonts w:eastAsiaTheme="minorEastAsia"/>
            <w:lang w:eastAsia="zh-CN"/>
          </w:rPr>
          <w:t>equirements for coherent UL MIMO as specified in clause 6.4</w:t>
        </w:r>
        <w:r>
          <w:rPr>
            <w:rFonts w:eastAsiaTheme="minorEastAsia" w:hint="eastAsia"/>
            <w:lang w:eastAsia="zh-CN"/>
          </w:rPr>
          <w:t>D</w:t>
        </w:r>
        <w:r>
          <w:rPr>
            <w:rFonts w:eastAsiaTheme="minorEastAsia"/>
            <w:lang w:eastAsia="zh-CN"/>
          </w:rPr>
          <w:t>.</w:t>
        </w:r>
        <w:r>
          <w:rPr>
            <w:rFonts w:eastAsiaTheme="minorEastAsia" w:hint="eastAsia"/>
            <w:lang w:eastAsia="zh-CN"/>
          </w:rPr>
          <w:t>4</w:t>
        </w:r>
        <w:r>
          <w:rPr>
            <w:rFonts w:eastAsiaTheme="minorEastAsia"/>
            <w:lang w:eastAsia="zh-CN"/>
          </w:rPr>
          <w:t xml:space="preserve"> </w:t>
        </w:r>
        <w:r>
          <w:rPr>
            <w:rFonts w:eastAsiaTheme="minorEastAsia" w:hint="eastAsia"/>
            <w:lang w:eastAsia="zh-CN"/>
          </w:rPr>
          <w:t>apply</w:t>
        </w:r>
        <w:r>
          <w:rPr>
            <w:rFonts w:eastAsiaTheme="minorEastAsia"/>
            <w:lang w:eastAsia="zh-CN"/>
          </w:rPr>
          <w:t>.</w:t>
        </w:r>
      </w:ins>
    </w:p>
    <w:p w14:paraId="0CE5C040" w14:textId="19E20720" w:rsidR="00CB72ED" w:rsidRPr="00CB72ED" w:rsidRDefault="00CB72ED" w:rsidP="00CB72ED">
      <w:pPr>
        <w:pStyle w:val="2"/>
        <w:spacing w:after="240"/>
        <w:rPr>
          <w:rStyle w:val="aff4"/>
          <w:color w:val="C00000"/>
          <w:lang w:eastAsia="zh-CN"/>
        </w:rPr>
      </w:pPr>
      <w:r w:rsidRPr="00CB72ED">
        <w:rPr>
          <w:rStyle w:val="aff4"/>
          <w:color w:val="C00000"/>
          <w:lang w:eastAsia="zh-CN"/>
        </w:rPr>
        <w:t>&lt;&lt;End of Change#</w:t>
      </w:r>
      <w:r>
        <w:rPr>
          <w:rStyle w:val="aff4"/>
          <w:rFonts w:hint="eastAsia"/>
          <w:color w:val="C00000"/>
          <w:lang w:eastAsia="zh-CN"/>
        </w:rPr>
        <w:t>5</w:t>
      </w:r>
      <w:r w:rsidRPr="00CB72ED">
        <w:rPr>
          <w:rStyle w:val="aff4"/>
          <w:color w:val="C00000"/>
          <w:lang w:eastAsia="zh-CN"/>
        </w:rPr>
        <w:t>&gt;&gt;</w:t>
      </w:r>
    </w:p>
    <w:p w14:paraId="70499E63" w14:textId="568A5AAD" w:rsidR="00A51B00" w:rsidRDefault="00CB72ED" w:rsidP="00CB72ED">
      <w:pPr>
        <w:pStyle w:val="2"/>
        <w:spacing w:after="240"/>
        <w:ind w:left="0" w:firstLine="0"/>
        <w:rPr>
          <w:rStyle w:val="aff4"/>
          <w:color w:val="C00000"/>
          <w:lang w:eastAsia="zh-CN"/>
        </w:rPr>
      </w:pPr>
      <w:r w:rsidRPr="00CB72ED">
        <w:rPr>
          <w:rStyle w:val="aff4"/>
          <w:color w:val="C00000"/>
          <w:lang w:eastAsia="zh-CN"/>
        </w:rPr>
        <w:t>&lt;&lt; Start of Change#</w:t>
      </w:r>
      <w:r>
        <w:rPr>
          <w:rStyle w:val="aff4"/>
          <w:rFonts w:hint="eastAsia"/>
          <w:color w:val="C00000"/>
          <w:lang w:eastAsia="zh-CN"/>
        </w:rPr>
        <w:t>6</w:t>
      </w:r>
      <w:r w:rsidRPr="00CB72ED">
        <w:rPr>
          <w:rStyle w:val="aff4"/>
          <w:color w:val="C00000"/>
          <w:lang w:eastAsia="zh-CN"/>
        </w:rPr>
        <w:t>&gt;&gt;</w:t>
      </w:r>
    </w:p>
    <w:p w14:paraId="38BDEF2E" w14:textId="77777777" w:rsidR="004263BB" w:rsidRPr="001D0283" w:rsidRDefault="004263BB" w:rsidP="004263BB">
      <w:pPr>
        <w:pStyle w:val="2"/>
      </w:pPr>
      <w:r w:rsidRPr="001D0283">
        <w:t>6.5</w:t>
      </w:r>
      <w:r w:rsidRPr="001D0283">
        <w:rPr>
          <w:rFonts w:hint="eastAsia"/>
          <w:lang w:eastAsia="zh-CN"/>
        </w:rPr>
        <w:t>J</w:t>
      </w:r>
      <w:r w:rsidRPr="001D0283">
        <w:tab/>
        <w:t>Output RF spectrum emissions for ATG</w:t>
      </w:r>
    </w:p>
    <w:p w14:paraId="698D8509" w14:textId="77777777" w:rsidR="004263BB" w:rsidRPr="001D0283" w:rsidRDefault="004263BB" w:rsidP="004263BB">
      <w:pPr>
        <w:pStyle w:val="30"/>
      </w:pPr>
      <w:r w:rsidRPr="001D0283">
        <w:t>6.5J.1</w:t>
      </w:r>
      <w:r w:rsidRPr="001D0283">
        <w:tab/>
        <w:t>Occupied bandwidth for ATG</w:t>
      </w:r>
    </w:p>
    <w:p w14:paraId="7535957D" w14:textId="77777777" w:rsidR="004263BB" w:rsidRDefault="004263BB" w:rsidP="004263BB">
      <w:pPr>
        <w:rPr>
          <w:ins w:id="723" w:author="CMCC" w:date="2025-09-01T15:56:00Z" w16du:dateUtc="2025-09-01T07:56:00Z"/>
        </w:rPr>
      </w:pPr>
      <w:r w:rsidRPr="001D0283">
        <w:t xml:space="preserve">The requirements for </w:t>
      </w:r>
      <w:r w:rsidRPr="001D0283">
        <w:rPr>
          <w:rFonts w:hint="eastAsia"/>
        </w:rPr>
        <w:t>occupied bandwidth</w:t>
      </w:r>
      <w:r w:rsidRPr="001D0283">
        <w:t xml:space="preserve"> in clause 6.</w:t>
      </w:r>
      <w:r w:rsidRPr="001D0283">
        <w:rPr>
          <w:rFonts w:hint="eastAsia"/>
        </w:rPr>
        <w:t>5</w:t>
      </w:r>
      <w:r w:rsidRPr="001D0283">
        <w:t>.1 apply. For ATG UE, the requirements for occupied bandwidth are defined at each transmit antenna connector</w:t>
      </w:r>
      <w:r w:rsidRPr="001D0283">
        <w:rPr>
          <w:rFonts w:hint="eastAsia"/>
        </w:rPr>
        <w:t xml:space="preserve"> or each </w:t>
      </w:r>
      <w:r w:rsidRPr="001D0283">
        <w:t>TAB connector.</w:t>
      </w:r>
    </w:p>
    <w:p w14:paraId="7FCA3FFD" w14:textId="31BDF875" w:rsidR="004263BB" w:rsidRPr="001D0283" w:rsidRDefault="004263BB" w:rsidP="004263BB">
      <w:pPr>
        <w:pStyle w:val="30"/>
        <w:rPr>
          <w:ins w:id="724" w:author="CMCC" w:date="2025-09-01T15:56:00Z" w16du:dateUtc="2025-09-01T07:56:00Z"/>
          <w:lang w:eastAsia="zh-CN"/>
        </w:rPr>
      </w:pPr>
      <w:ins w:id="725" w:author="CMCC" w:date="2025-09-01T15:56:00Z" w16du:dateUtc="2025-09-01T07:56:00Z">
        <w:r w:rsidRPr="001D0283">
          <w:t>6.5J.1</w:t>
        </w:r>
        <w:r>
          <w:rPr>
            <w:rFonts w:hint="eastAsia"/>
            <w:lang w:eastAsia="zh-CN"/>
          </w:rPr>
          <w:t>D</w:t>
        </w:r>
        <w:r w:rsidRPr="001D0283">
          <w:tab/>
          <w:t>Occupied bandwidth for ATG</w:t>
        </w:r>
        <w:r>
          <w:rPr>
            <w:rFonts w:hint="eastAsia"/>
            <w:lang w:eastAsia="zh-CN"/>
          </w:rPr>
          <w:t xml:space="preserve"> UL MIMO</w:t>
        </w:r>
      </w:ins>
    </w:p>
    <w:p w14:paraId="0D05C1CD" w14:textId="4789F498" w:rsidR="004263BB" w:rsidRDefault="004263BB" w:rsidP="004263BB">
      <w:pPr>
        <w:rPr>
          <w:ins w:id="726" w:author="CMCC" w:date="2025-09-01T15:56:00Z" w16du:dateUtc="2025-09-01T07:56:00Z"/>
        </w:rPr>
      </w:pPr>
      <w:ins w:id="727" w:author="CMCC" w:date="2025-09-01T15:56:00Z" w16du:dateUtc="2025-09-01T07:56:00Z">
        <w:r>
          <w:t>For</w:t>
        </w:r>
        <w:r>
          <w:rPr>
            <w:rFonts w:hint="eastAsia"/>
          </w:rPr>
          <w:t xml:space="preserve"> ATG</w:t>
        </w:r>
        <w:r>
          <w:t xml:space="preserve"> UE supporting UL MIMO, the requirements for occupied bandwidth apply to the sum of the powers from all</w:t>
        </w:r>
        <w:r>
          <w:rPr>
            <w:rFonts w:hint="eastAsia"/>
          </w:rPr>
          <w:t xml:space="preserve"> </w:t>
        </w:r>
        <w:r>
          <w:t xml:space="preserve">UE </w:t>
        </w:r>
      </w:ins>
      <w:ins w:id="728" w:author="CMCC" w:date="2025-09-01T15:58:00Z" w16du:dateUtc="2025-09-01T07:58:00Z">
        <w:r w:rsidRPr="004263BB">
          <w:t xml:space="preserve">transmit antenna connectors or </w:t>
        </w:r>
        <w:r>
          <w:rPr>
            <w:rFonts w:hint="eastAsia"/>
            <w:lang w:eastAsia="zh-CN"/>
          </w:rPr>
          <w:t>all</w:t>
        </w:r>
      </w:ins>
      <w:ins w:id="729" w:author="CMCC" w:date="2025-09-01T15:59:00Z" w16du:dateUtc="2025-09-01T07:59:00Z">
        <w:r>
          <w:rPr>
            <w:rFonts w:hint="eastAsia"/>
            <w:lang w:eastAsia="zh-CN"/>
          </w:rPr>
          <w:t xml:space="preserve"> UE</w:t>
        </w:r>
      </w:ins>
      <w:ins w:id="730" w:author="CMCC" w:date="2025-09-01T15:58:00Z" w16du:dateUtc="2025-09-01T07:58:00Z">
        <w:r w:rsidRPr="004263BB">
          <w:t xml:space="preserve"> TAB connectors</w:t>
        </w:r>
      </w:ins>
      <w:ins w:id="731" w:author="CMCC" w:date="2025-09-01T15:56:00Z" w16du:dateUtc="2025-09-01T07:56:00Z">
        <w:r>
          <w:t>. The occupied bandwidth is defined as the bandwidth containing 99 % of the total integrated mean power of the transmitted spectrum on the assigned channel at each</w:t>
        </w:r>
        <w:r>
          <w:rPr>
            <w:rFonts w:hint="eastAsia"/>
          </w:rPr>
          <w:t xml:space="preserve"> </w:t>
        </w:r>
        <w:r w:rsidRPr="001A7872">
          <w:t>transmit</w:t>
        </w:r>
        <w:r>
          <w:t xml:space="preserve"> </w:t>
        </w:r>
        <w:r>
          <w:rPr>
            <w:rFonts w:hint="eastAsia"/>
          </w:rPr>
          <w:t xml:space="preserve">antenna </w:t>
        </w:r>
      </w:ins>
      <w:ins w:id="732" w:author="CMCC" w:date="2025-09-01T15:59:00Z" w16du:dateUtc="2025-09-01T07:59:00Z">
        <w:r w:rsidRPr="004263BB">
          <w:t>connector or</w:t>
        </w:r>
      </w:ins>
      <w:ins w:id="733" w:author="CMCC" w:date="2025-09-01T16:00:00Z" w16du:dateUtc="2025-09-01T08:00:00Z">
        <w:r>
          <w:rPr>
            <w:rFonts w:hint="eastAsia"/>
            <w:lang w:eastAsia="zh-CN"/>
          </w:rPr>
          <w:t xml:space="preserve"> each</w:t>
        </w:r>
      </w:ins>
      <w:ins w:id="734" w:author="CMCC" w:date="2025-09-01T15:59:00Z" w16du:dateUtc="2025-09-01T07:59:00Z">
        <w:r w:rsidRPr="004263BB">
          <w:t xml:space="preserve"> TAB connector</w:t>
        </w:r>
      </w:ins>
      <w:ins w:id="735" w:author="CMCC" w:date="2025-09-01T15:56:00Z" w16du:dateUtc="2025-09-01T07:56:00Z">
        <w:r>
          <w:t>.</w:t>
        </w:r>
      </w:ins>
    </w:p>
    <w:p w14:paraId="30E896BD" w14:textId="2D83C7D5" w:rsidR="004263BB" w:rsidRDefault="004263BB" w:rsidP="004263BB">
      <w:pPr>
        <w:rPr>
          <w:ins w:id="736" w:author="CMCC" w:date="2025-09-01T15:56:00Z" w16du:dateUtc="2025-09-01T07:56:00Z"/>
        </w:rPr>
      </w:pPr>
      <w:ins w:id="737" w:author="CMCC" w:date="2025-09-01T15:56:00Z" w16du:dateUtc="2025-09-01T07:56:00Z">
        <w:r>
          <w:t>For</w:t>
        </w:r>
        <w:r>
          <w:rPr>
            <w:rFonts w:hint="eastAsia"/>
          </w:rPr>
          <w:t xml:space="preserve"> ATG</w:t>
        </w:r>
        <w:r>
          <w:t xml:space="preserve"> UE with </w:t>
        </w:r>
        <w:r w:rsidRPr="00FA6443">
          <w:t>two</w:t>
        </w:r>
        <w:r>
          <w:rPr>
            <w:rFonts w:hint="eastAsia"/>
          </w:rPr>
          <w:t xml:space="preserve"> </w:t>
        </w:r>
        <w:r w:rsidRPr="00FA6443">
          <w:t xml:space="preserve">transmit antenna connectors or </w:t>
        </w:r>
        <w:r>
          <w:rPr>
            <w:rFonts w:hint="eastAsia"/>
          </w:rPr>
          <w:t xml:space="preserve">two </w:t>
        </w:r>
        <w:r w:rsidRPr="00FA6443">
          <w:t>groups of TAB connectors (each of which supporting one layer)</w:t>
        </w:r>
        <w:r>
          <w:t xml:space="preserve"> in closed-loop spatial multiplexing scheme, the occupied bandwidth shall be less than the channel bandwidth specified in Table 6.5.1-1. The requirements shall be met with UL MIMO configurations described in clause 6.2</w:t>
        </w:r>
      </w:ins>
      <w:ins w:id="738" w:author="CMCC" w:date="2025-09-01T16:01:00Z" w16du:dateUtc="2025-09-01T08:01:00Z">
        <w:r>
          <w:rPr>
            <w:rFonts w:hint="eastAsia"/>
            <w:lang w:eastAsia="zh-CN"/>
          </w:rPr>
          <w:t>J</w:t>
        </w:r>
      </w:ins>
      <w:ins w:id="739" w:author="CMCC" w:date="2025-09-01T15:56:00Z" w16du:dateUtc="2025-09-01T07:56:00Z">
        <w:r>
          <w:t>.1</w:t>
        </w:r>
      </w:ins>
      <w:ins w:id="740" w:author="CMCC" w:date="2025-09-01T16:01:00Z" w16du:dateUtc="2025-09-01T08:01:00Z">
        <w:r>
          <w:rPr>
            <w:rFonts w:hint="eastAsia"/>
            <w:lang w:eastAsia="zh-CN"/>
          </w:rPr>
          <w:t>D</w:t>
        </w:r>
      </w:ins>
      <w:ins w:id="741" w:author="CMCC" w:date="2025-09-01T15:56:00Z" w16du:dateUtc="2025-09-01T07:56:00Z">
        <w:r>
          <w:t>.</w:t>
        </w:r>
      </w:ins>
    </w:p>
    <w:p w14:paraId="5CBD7169" w14:textId="1F9773A9" w:rsidR="004263BB" w:rsidRPr="004263BB" w:rsidRDefault="004263BB" w:rsidP="004263BB">
      <w:pPr>
        <w:rPr>
          <w:lang w:eastAsia="zh-CN"/>
        </w:rPr>
      </w:pPr>
      <w:ins w:id="742" w:author="CMCC" w:date="2025-09-01T15:56:00Z" w16du:dateUtc="2025-09-01T07:56:00Z">
        <w:r>
          <w:t xml:space="preserve">If </w:t>
        </w:r>
        <w:r>
          <w:rPr>
            <w:rFonts w:hint="eastAsia"/>
          </w:rPr>
          <w:t xml:space="preserve">ATG </w:t>
        </w:r>
        <w:r>
          <w:t xml:space="preserve">UE is scheduled for single antenna-port PUSCH transmission by DCI format 0_0 or by DCI format 0_1 for single antenna port </w:t>
        </w:r>
        <w:proofErr w:type="gramStart"/>
        <w:r>
          <w:t>codebook based</w:t>
        </w:r>
        <w:proofErr w:type="gramEnd"/>
        <w:r>
          <w:t xml:space="preserve"> transmission with precoding matrix </w:t>
        </w:r>
        <w:r w:rsidRPr="00065CEF">
          <w:rPr>
            <w:i/>
            <w:iCs/>
          </w:rPr>
          <w:t>W</w:t>
        </w:r>
        <w:r>
          <w:t>=1 [6.3.1.5 TS 38.211], the requirements in clause 6.5</w:t>
        </w:r>
        <w:r>
          <w:rPr>
            <w:rFonts w:hint="eastAsia"/>
          </w:rPr>
          <w:t>J</w:t>
        </w:r>
        <w:r>
          <w:t xml:space="preserve">.1 apply when </w:t>
        </w:r>
        <w:proofErr w:type="spellStart"/>
        <w:r w:rsidRPr="004263BB">
          <w:rPr>
            <w:i/>
            <w:iCs/>
          </w:rPr>
          <w:t>TxD</w:t>
        </w:r>
        <w:proofErr w:type="spellEnd"/>
        <w:r>
          <w:t xml:space="preserve"> is not indicated.</w:t>
        </w:r>
      </w:ins>
    </w:p>
    <w:p w14:paraId="23B4D9D8" w14:textId="77777777" w:rsidR="004263BB" w:rsidRPr="001D0283" w:rsidRDefault="004263BB" w:rsidP="004263BB">
      <w:pPr>
        <w:pStyle w:val="30"/>
      </w:pPr>
      <w:r w:rsidRPr="001D0283">
        <w:t>6.5J.2</w:t>
      </w:r>
      <w:r w:rsidRPr="001D0283">
        <w:tab/>
        <w:t>Out of band emission for ATG</w:t>
      </w:r>
    </w:p>
    <w:p w14:paraId="6C15E9A4" w14:textId="77777777" w:rsidR="004263BB" w:rsidRPr="001D0283" w:rsidRDefault="004263BB" w:rsidP="004263BB">
      <w:pPr>
        <w:pStyle w:val="40"/>
      </w:pPr>
      <w:r w:rsidRPr="001D0283">
        <w:t>6.5J.2.1</w:t>
      </w:r>
      <w:r w:rsidRPr="001D0283">
        <w:tab/>
        <w:t>General</w:t>
      </w:r>
    </w:p>
    <w:p w14:paraId="1FB11EEF" w14:textId="77777777" w:rsidR="004263BB" w:rsidRPr="001D0283" w:rsidRDefault="004263BB" w:rsidP="004263BB">
      <w:r w:rsidRPr="001D0283">
        <w:t xml:space="preserve">This clause contains requirements for out of band emissions for </w:t>
      </w:r>
      <w:r w:rsidRPr="001D0283">
        <w:rPr>
          <w:lang w:eastAsia="zh-CN"/>
        </w:rPr>
        <w:t xml:space="preserve">ATG UE, the requirement </w:t>
      </w:r>
      <w:r w:rsidRPr="001D0283">
        <w:rPr>
          <w:rFonts w:hint="eastAsia"/>
          <w:lang w:eastAsia="zh-CN"/>
        </w:rPr>
        <w:t>defined</w:t>
      </w:r>
      <w:r w:rsidRPr="001D0283">
        <w:rPr>
          <w:lang w:eastAsia="zh-CN"/>
        </w:rPr>
        <w:t xml:space="preserve"> in </w:t>
      </w:r>
      <w:r w:rsidRPr="001D0283">
        <w:rPr>
          <w:lang w:eastAsia="zh-CN" w:bidi="ar"/>
        </w:rPr>
        <w:t>general part of clause 6.5.2.1 should apply.</w:t>
      </w:r>
    </w:p>
    <w:p w14:paraId="68FC6F18" w14:textId="77777777" w:rsidR="004263BB" w:rsidRPr="001D0283" w:rsidRDefault="004263BB" w:rsidP="004263BB">
      <w:pPr>
        <w:pStyle w:val="40"/>
      </w:pPr>
      <w:r w:rsidRPr="001D0283">
        <w:t>6.5J.2.2</w:t>
      </w:r>
      <w:r w:rsidRPr="001D0283">
        <w:tab/>
        <w:t>Spectrum emission mask</w:t>
      </w:r>
    </w:p>
    <w:p w14:paraId="373ED55E" w14:textId="77777777" w:rsidR="004263BB" w:rsidRPr="001D0283" w:rsidRDefault="004263BB" w:rsidP="004263BB">
      <w:pPr>
        <w:rPr>
          <w:i/>
          <w:lang w:eastAsia="zh-CN"/>
        </w:rPr>
      </w:pPr>
      <w:r w:rsidRPr="001D0283">
        <w:rPr>
          <w:rFonts w:hint="eastAsia"/>
          <w:lang w:eastAsia="zh-CN"/>
        </w:rPr>
        <w:t>If the actual transmission power of ATG UE is less than or equal to 31dBm, the</w:t>
      </w:r>
      <w:r w:rsidRPr="001D0283">
        <w:t xml:space="preserve"> requirements for</w:t>
      </w:r>
      <w:r w:rsidRPr="001D0283">
        <w:rPr>
          <w:rFonts w:hint="eastAsia"/>
          <w:lang w:eastAsia="zh-CN"/>
        </w:rPr>
        <w:t xml:space="preserve"> spectrum emission mask</w:t>
      </w:r>
      <w:r w:rsidRPr="001D0283">
        <w:t xml:space="preserve"> in clause 6.5.2.2 apply</w:t>
      </w:r>
      <w:r w:rsidRPr="001D0283">
        <w:rPr>
          <w:rFonts w:hint="eastAsia"/>
          <w:lang w:eastAsia="zh-CN"/>
        </w:rPr>
        <w:t>; if the actual transmission power of ATG UE is larger than 31dBm, the</w:t>
      </w:r>
      <w:r w:rsidRPr="001D0283">
        <w:t xml:space="preserve"> requirements </w:t>
      </w:r>
      <w:r w:rsidRPr="001D0283">
        <w:rPr>
          <w:rFonts w:hint="eastAsia"/>
          <w:lang w:eastAsia="zh-CN"/>
        </w:rPr>
        <w:t>of spectrum emission mask</w:t>
      </w:r>
      <w:r w:rsidRPr="001D0283">
        <w:t xml:space="preserve"> in clause 6.5.2.2 </w:t>
      </w:r>
      <w:r w:rsidRPr="001D0283">
        <w:rPr>
          <w:rFonts w:hint="eastAsia"/>
          <w:lang w:eastAsia="zh-CN"/>
        </w:rPr>
        <w:t xml:space="preserve">shall be relaxed with scaling factor equal to </w:t>
      </w:r>
      <w:r w:rsidRPr="001D0283">
        <w:rPr>
          <w:lang w:eastAsia="zh-CN"/>
        </w:rPr>
        <w:t>(</w:t>
      </w:r>
      <w:r w:rsidRPr="001D0283">
        <w:rPr>
          <w:rFonts w:hint="eastAsia"/>
          <w:lang w:eastAsia="zh-CN"/>
        </w:rPr>
        <w:t>the actual transmission power</w:t>
      </w:r>
      <w:r w:rsidRPr="001D0283">
        <w:t xml:space="preserve"> minus 31) </w:t>
      </w:r>
      <w:proofErr w:type="spellStart"/>
      <w:r w:rsidRPr="001D0283">
        <w:t>dB</w:t>
      </w:r>
      <w:r w:rsidRPr="001D0283">
        <w:rPr>
          <w:rFonts w:hint="eastAsia"/>
          <w:lang w:eastAsia="zh-CN"/>
        </w:rPr>
        <w:t>.</w:t>
      </w:r>
      <w:proofErr w:type="spellEnd"/>
      <w:r w:rsidRPr="001D0283">
        <w:rPr>
          <w:rFonts w:hint="eastAsia"/>
          <w:i/>
          <w:lang w:eastAsia="zh-CN"/>
        </w:rPr>
        <w:t xml:space="preserve"> </w:t>
      </w:r>
      <w:r w:rsidRPr="001D0283">
        <w:rPr>
          <w:lang w:eastAsia="zh-CN"/>
        </w:rPr>
        <w:t xml:space="preserve">For ATG UE, the requirements for </w:t>
      </w:r>
      <w:r w:rsidRPr="001D0283">
        <w:rPr>
          <w:rFonts w:hint="eastAsia"/>
          <w:lang w:eastAsia="zh-CN"/>
        </w:rPr>
        <w:t>s</w:t>
      </w:r>
      <w:r w:rsidRPr="001D0283">
        <w:rPr>
          <w:lang w:eastAsia="zh-CN"/>
        </w:rPr>
        <w:t>pectrum emission mask are defined as the sum of the emissions from all UE transmit antenna connectors</w:t>
      </w:r>
      <w:r w:rsidRPr="001D0283">
        <w:rPr>
          <w:rFonts w:hint="eastAsia"/>
          <w:lang w:eastAsia="zh-CN"/>
        </w:rPr>
        <w:t xml:space="preserve"> or all </w:t>
      </w:r>
      <w:r w:rsidRPr="001D0283">
        <w:rPr>
          <w:lang w:eastAsia="zh-CN"/>
        </w:rPr>
        <w:t>TAB connectors.</w:t>
      </w:r>
    </w:p>
    <w:p w14:paraId="008C5556" w14:textId="77777777" w:rsidR="004263BB" w:rsidRPr="001D0283" w:rsidRDefault="004263BB" w:rsidP="004263BB">
      <w:pPr>
        <w:pStyle w:val="NO"/>
        <w:rPr>
          <w:lang w:eastAsia="zh-CN"/>
        </w:rPr>
      </w:pPr>
      <w:r w:rsidRPr="001D0283">
        <w:lastRenderedPageBreak/>
        <w:t>NOTE:</w:t>
      </w:r>
      <w:r w:rsidRPr="001D0283">
        <w:tab/>
        <w:t>This scaling factor is only applicable to ATG airborne UE</w:t>
      </w:r>
      <w:r w:rsidRPr="001D0283">
        <w:rPr>
          <w:rFonts w:hint="eastAsia"/>
          <w:lang w:eastAsia="zh-CN"/>
        </w:rPr>
        <w:t xml:space="preserve">. </w:t>
      </w:r>
    </w:p>
    <w:p w14:paraId="22B28415" w14:textId="77777777" w:rsidR="004263BB" w:rsidRPr="001D0283" w:rsidRDefault="004263BB" w:rsidP="004263BB">
      <w:pPr>
        <w:pStyle w:val="40"/>
        <w:rPr>
          <w:snapToGrid w:val="0"/>
        </w:rPr>
      </w:pPr>
      <w:r w:rsidRPr="001D0283">
        <w:rPr>
          <w:snapToGrid w:val="0"/>
        </w:rPr>
        <w:t>6.5J.2.3</w:t>
      </w:r>
      <w:r w:rsidRPr="001D0283">
        <w:rPr>
          <w:snapToGrid w:val="0"/>
        </w:rPr>
        <w:tab/>
        <w:t>Adjacent channel leakage ratio</w:t>
      </w:r>
    </w:p>
    <w:p w14:paraId="3581EA2E" w14:textId="77777777" w:rsidR="004263BB" w:rsidRPr="001D0283" w:rsidRDefault="004263BB" w:rsidP="004263BB">
      <w:r w:rsidRPr="001D0283">
        <w:t xml:space="preserve">NR Adjacent Channel Leakage </w:t>
      </w:r>
      <w:proofErr w:type="gramStart"/>
      <w:r w:rsidRPr="001D0283">
        <w:t>power</w:t>
      </w:r>
      <w:proofErr w:type="gramEnd"/>
      <w:r w:rsidRPr="001D0283">
        <w:t xml:space="preserve">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r w:rsidRPr="001D0283">
        <w:rPr>
          <w:lang w:eastAsia="zh-CN"/>
        </w:rPr>
        <w:t xml:space="preserve"> For ATG UE, the requirements for ACLR are defined as the sum of the emissions from all UE transmit antenna connectors</w:t>
      </w:r>
      <w:r w:rsidRPr="001D0283">
        <w:rPr>
          <w:rFonts w:hint="eastAsia"/>
          <w:lang w:eastAsia="zh-CN"/>
        </w:rPr>
        <w:t xml:space="preserve"> or all TAB connectors</w:t>
      </w:r>
      <w:r w:rsidRPr="001D0283">
        <w:rPr>
          <w:lang w:eastAsia="zh-CN"/>
        </w:rPr>
        <w:t>.</w:t>
      </w:r>
    </w:p>
    <w:p w14:paraId="5401AFCD" w14:textId="77777777" w:rsidR="004263BB" w:rsidRPr="001D0283" w:rsidRDefault="004263BB" w:rsidP="004263BB">
      <w:pPr>
        <w:rPr>
          <w:rFonts w:cs="v5.0.0"/>
        </w:rPr>
      </w:pPr>
      <w:r w:rsidRPr="001D0283">
        <w:t xml:space="preserve">The assigned NR channel power and adjacent NR channel power are measured with rectangular filters with measurement bandwidths specified in </w:t>
      </w:r>
      <w:r w:rsidRPr="001D0283">
        <w:rPr>
          <w:rFonts w:cs="v5.0.0"/>
        </w:rPr>
        <w:t>Table </w:t>
      </w:r>
      <w:r w:rsidRPr="001D0283">
        <w:rPr>
          <w:snapToGrid w:val="0"/>
        </w:rPr>
        <w:t>6.5J.2.3</w:t>
      </w:r>
      <w:r w:rsidRPr="001D0283">
        <w:t>-1</w:t>
      </w:r>
      <w:r w:rsidRPr="001D0283">
        <w:rPr>
          <w:rFonts w:cs="v5.0.0"/>
        </w:rPr>
        <w:t>.</w:t>
      </w:r>
    </w:p>
    <w:p w14:paraId="5FC23FC2" w14:textId="77777777" w:rsidR="004263BB" w:rsidRPr="001D0283" w:rsidRDefault="004263BB" w:rsidP="004263BB">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w:t>
      </w:r>
      <w:r w:rsidRPr="001D0283">
        <w:rPr>
          <w:rFonts w:cs="v5.0.0" w:hint="eastAsia"/>
          <w:lang w:eastAsia="zh-CN"/>
        </w:rPr>
        <w:t>30dBc</w:t>
      </w:r>
      <w:r w:rsidRPr="001D0283">
        <w:rPr>
          <w:rFonts w:cs="v5.0.0"/>
        </w:rPr>
        <w:t>.</w:t>
      </w:r>
    </w:p>
    <w:p w14:paraId="3A14F215" w14:textId="77777777" w:rsidR="004263BB" w:rsidRPr="001D0283" w:rsidRDefault="004263BB" w:rsidP="004263BB">
      <w:pPr>
        <w:pStyle w:val="TH"/>
      </w:pPr>
      <w:r w:rsidRPr="001D0283">
        <w:t xml:space="preserve">Table </w:t>
      </w:r>
      <w:r w:rsidRPr="001D0283">
        <w:rPr>
          <w:snapToGrid w:val="0"/>
        </w:rPr>
        <w:t>6.5J.2.3</w:t>
      </w:r>
      <w:r w:rsidRPr="001D0283">
        <w:t>-1: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4263BB" w:rsidRPr="001D0283" w14:paraId="1E46A395" w14:textId="77777777" w:rsidTr="00CF4D44">
        <w:trPr>
          <w:jc w:val="center"/>
        </w:trPr>
        <w:tc>
          <w:tcPr>
            <w:tcW w:w="1387" w:type="dxa"/>
            <w:tcBorders>
              <w:top w:val="single" w:sz="4" w:space="0" w:color="auto"/>
              <w:left w:val="single" w:sz="4" w:space="0" w:color="auto"/>
              <w:bottom w:val="single" w:sz="4" w:space="0" w:color="auto"/>
              <w:right w:val="single" w:sz="4" w:space="0" w:color="auto"/>
            </w:tcBorders>
            <w:vAlign w:val="center"/>
          </w:tcPr>
          <w:p w14:paraId="5097EC17" w14:textId="77777777" w:rsidR="004263BB" w:rsidRPr="001D0283" w:rsidRDefault="004263BB" w:rsidP="00CF4D44">
            <w:pPr>
              <w:pStyle w:val="TAH"/>
            </w:pPr>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vAlign w:val="center"/>
          </w:tcPr>
          <w:p w14:paraId="6F490DBD" w14:textId="77777777" w:rsidR="004263BB" w:rsidRPr="001D0283" w:rsidRDefault="004263BB" w:rsidP="00CF4D44">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noWrap/>
            <w:vAlign w:val="center"/>
          </w:tcPr>
          <w:p w14:paraId="60A0EE44" w14:textId="77777777" w:rsidR="004263BB" w:rsidRPr="001D0283" w:rsidRDefault="004263BB" w:rsidP="00CF4D44">
            <w:pPr>
              <w:pStyle w:val="TAC"/>
            </w:pPr>
            <w:r w:rsidRPr="001D0283">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tcPr>
          <w:p w14:paraId="18E1820B" w14:textId="77777777" w:rsidR="004263BB" w:rsidRPr="001D0283" w:rsidRDefault="004263BB" w:rsidP="00CF4D44">
            <w:pPr>
              <w:pStyle w:val="TAC"/>
            </w:pPr>
            <w:r w:rsidRPr="001D0283">
              <w:t>60,70,80,90,100</w:t>
            </w:r>
          </w:p>
        </w:tc>
      </w:tr>
      <w:tr w:rsidR="004263BB" w:rsidRPr="001D0283" w14:paraId="7C1F88E8" w14:textId="77777777" w:rsidTr="00CF4D44">
        <w:trPr>
          <w:jc w:val="center"/>
        </w:trPr>
        <w:tc>
          <w:tcPr>
            <w:tcW w:w="1387" w:type="dxa"/>
            <w:tcBorders>
              <w:top w:val="single" w:sz="4" w:space="0" w:color="auto"/>
              <w:left w:val="single" w:sz="4" w:space="0" w:color="auto"/>
              <w:bottom w:val="single" w:sz="4" w:space="0" w:color="auto"/>
              <w:right w:val="single" w:sz="4" w:space="0" w:color="auto"/>
            </w:tcBorders>
            <w:vAlign w:val="center"/>
          </w:tcPr>
          <w:p w14:paraId="16FE5ED4" w14:textId="77777777" w:rsidR="004263BB" w:rsidRPr="001D0283" w:rsidRDefault="004263BB" w:rsidP="00CF4D44">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vAlign w:val="center"/>
          </w:tcPr>
          <w:p w14:paraId="37889A5F" w14:textId="77777777" w:rsidR="004263BB" w:rsidRPr="001D0283" w:rsidRDefault="004263BB" w:rsidP="00CF4D44">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noWrap/>
            <w:vAlign w:val="center"/>
          </w:tcPr>
          <w:p w14:paraId="0E970090" w14:textId="77777777" w:rsidR="004263BB" w:rsidRPr="001D0283" w:rsidRDefault="004263BB" w:rsidP="00CF4D44">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noWrap/>
            <w:vAlign w:val="center"/>
          </w:tcPr>
          <w:p w14:paraId="51FD43D1" w14:textId="77777777" w:rsidR="004263BB" w:rsidRPr="001D0283" w:rsidRDefault="004263BB" w:rsidP="00CF4D44">
            <w:pPr>
              <w:pStyle w:val="TAC"/>
            </w:pPr>
            <w:r w:rsidRPr="001D0283">
              <w:t>30</w:t>
            </w:r>
          </w:p>
        </w:tc>
      </w:tr>
      <w:tr w:rsidR="004263BB" w:rsidRPr="001D0283" w14:paraId="5DAFE8F8" w14:textId="77777777" w:rsidTr="00CF4D44">
        <w:trPr>
          <w:jc w:val="center"/>
        </w:trPr>
        <w:tc>
          <w:tcPr>
            <w:tcW w:w="1387" w:type="dxa"/>
            <w:tcBorders>
              <w:top w:val="single" w:sz="4" w:space="0" w:color="auto"/>
              <w:left w:val="single" w:sz="4" w:space="0" w:color="auto"/>
              <w:bottom w:val="single" w:sz="4" w:space="0" w:color="auto"/>
              <w:right w:val="single" w:sz="4" w:space="0" w:color="auto"/>
            </w:tcBorders>
            <w:vAlign w:val="center"/>
          </w:tcPr>
          <w:p w14:paraId="60D42045" w14:textId="77777777" w:rsidR="004263BB" w:rsidRPr="001D0283" w:rsidRDefault="004263BB" w:rsidP="00CF4D44">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vAlign w:val="center"/>
          </w:tcPr>
          <w:p w14:paraId="44E6D7CD" w14:textId="77777777" w:rsidR="004263BB" w:rsidRPr="001D0283" w:rsidRDefault="004263BB" w:rsidP="00CF4D44">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tcPr>
          <w:p w14:paraId="66F19A0E" w14:textId="77777777" w:rsidR="004263BB" w:rsidRPr="001D0283" w:rsidRDefault="004263BB" w:rsidP="00CF4D44">
            <w:pPr>
              <w:pStyle w:val="TAC"/>
            </w:pPr>
            <w:r w:rsidRPr="001D0283">
              <w:t>MBW=REF_SCS*(12*N</w:t>
            </w:r>
            <w:r w:rsidRPr="001D0283">
              <w:rPr>
                <w:vertAlign w:val="subscript"/>
              </w:rPr>
              <w:t>RB</w:t>
            </w:r>
            <w:r w:rsidRPr="001D0283">
              <w:t>+1)/1000</w:t>
            </w:r>
          </w:p>
        </w:tc>
      </w:tr>
      <w:tr w:rsidR="004263BB" w:rsidRPr="001D0283" w14:paraId="719F9A0D" w14:textId="77777777" w:rsidTr="00CF4D44">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408962C9" w14:textId="77777777" w:rsidR="004263BB" w:rsidRPr="001D0283" w:rsidRDefault="004263BB" w:rsidP="00CF4D44">
            <w:pPr>
              <w:pStyle w:val="TAN"/>
            </w:pPr>
            <w:r w:rsidRPr="001D0283">
              <w:t>NOTE:</w:t>
            </w:r>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tbl>
    <w:p w14:paraId="12E5C72E" w14:textId="77777777" w:rsidR="004263BB" w:rsidRDefault="004263BB" w:rsidP="004263BB">
      <w:pPr>
        <w:rPr>
          <w:ins w:id="743" w:author="CMCC" w:date="2025-09-01T16:03:00Z" w16du:dateUtc="2025-09-01T08:03:00Z"/>
          <w:lang w:eastAsia="zh-CN"/>
        </w:rPr>
      </w:pPr>
    </w:p>
    <w:p w14:paraId="51117973" w14:textId="77777777" w:rsidR="004263BB" w:rsidRPr="001D0283" w:rsidRDefault="004263BB" w:rsidP="004263BB">
      <w:pPr>
        <w:pStyle w:val="30"/>
        <w:rPr>
          <w:ins w:id="744" w:author="CMCC" w:date="2025-09-01T16:03:00Z" w16du:dateUtc="2025-09-01T08:03:00Z"/>
          <w:lang w:eastAsia="zh-CN"/>
        </w:rPr>
      </w:pPr>
      <w:ins w:id="745" w:author="CMCC" w:date="2025-09-01T16:03:00Z" w16du:dateUtc="2025-09-01T08:03:00Z">
        <w:r w:rsidRPr="001D0283">
          <w:t>6.5J.2</w:t>
        </w:r>
        <w:r>
          <w:rPr>
            <w:rFonts w:hint="eastAsia"/>
            <w:lang w:eastAsia="zh-CN"/>
          </w:rPr>
          <w:t>D</w:t>
        </w:r>
        <w:r w:rsidRPr="001D0283">
          <w:tab/>
          <w:t>Out of band emission for ATG</w:t>
        </w:r>
        <w:r>
          <w:rPr>
            <w:rFonts w:hint="eastAsia"/>
            <w:lang w:eastAsia="zh-CN"/>
          </w:rPr>
          <w:t xml:space="preserve"> with UL MIMO</w:t>
        </w:r>
      </w:ins>
    </w:p>
    <w:p w14:paraId="266D1196" w14:textId="42F67B8A" w:rsidR="004263BB" w:rsidRDefault="004263BB" w:rsidP="004263BB">
      <w:pPr>
        <w:rPr>
          <w:ins w:id="746" w:author="CMCC" w:date="2025-09-01T16:03:00Z" w16du:dateUtc="2025-09-01T08:03:00Z"/>
          <w:lang w:eastAsia="zh-CN"/>
        </w:rPr>
      </w:pPr>
      <w:ins w:id="747" w:author="CMCC" w:date="2025-09-01T16:03:00Z" w16du:dateUtc="2025-09-01T08:03:00Z">
        <w:r>
          <w:rPr>
            <w:lang w:eastAsia="zh-CN"/>
          </w:rPr>
          <w:t>For</w:t>
        </w:r>
        <w:r>
          <w:rPr>
            <w:rFonts w:hint="eastAsia"/>
            <w:lang w:eastAsia="zh-CN"/>
          </w:rPr>
          <w:t xml:space="preserve"> ATG</w:t>
        </w:r>
        <w:r>
          <w:rPr>
            <w:lang w:eastAsia="zh-CN"/>
          </w:rPr>
          <w:t xml:space="preserve"> UE supporting UL MIMO or uplink full power transmission (</w:t>
        </w:r>
        <w:proofErr w:type="spellStart"/>
        <w:r>
          <w:rPr>
            <w:lang w:eastAsia="zh-CN"/>
          </w:rPr>
          <w:t>ULFPTx</w:t>
        </w:r>
        <w:proofErr w:type="spellEnd"/>
        <w:r>
          <w:rPr>
            <w:lang w:eastAsia="zh-CN"/>
          </w:rPr>
          <w:t xml:space="preserve">) for UL MIMO, the requirements for Out of band emissions resulting from the modulation process and non-linearity in the transmitters is defined as the sum of the emissions from </w:t>
        </w:r>
      </w:ins>
      <w:ins w:id="748" w:author="CMCC" w:date="2025-09-01T16:04:00Z" w16du:dateUtc="2025-09-01T08:04:00Z">
        <w:r w:rsidRPr="004263BB">
          <w:rPr>
            <w:lang w:eastAsia="zh-CN"/>
          </w:rPr>
          <w:t>all transmit antenna connectors or all TAB connectors</w:t>
        </w:r>
      </w:ins>
      <w:ins w:id="749" w:author="CMCC" w:date="2025-09-01T16:03:00Z" w16du:dateUtc="2025-09-01T08:03:00Z">
        <w:r>
          <w:rPr>
            <w:lang w:eastAsia="zh-CN"/>
          </w:rPr>
          <w:t>.</w:t>
        </w:r>
      </w:ins>
    </w:p>
    <w:p w14:paraId="4148750B" w14:textId="256B7A1C" w:rsidR="004263BB" w:rsidRDefault="004263BB" w:rsidP="004263BB">
      <w:pPr>
        <w:rPr>
          <w:ins w:id="750" w:author="CMCC" w:date="2025-09-01T16:03:00Z" w16du:dateUtc="2025-09-01T08:03:00Z"/>
          <w:lang w:eastAsia="zh-CN"/>
        </w:rPr>
      </w:pPr>
      <w:ins w:id="751" w:author="CMCC" w:date="2025-09-01T16:03:00Z" w16du:dateUtc="2025-09-01T08:03:00Z">
        <w:r>
          <w:rPr>
            <w:lang w:eastAsia="zh-CN"/>
          </w:rPr>
          <w:t xml:space="preserve">For </w:t>
        </w:r>
        <w:r>
          <w:rPr>
            <w:rFonts w:hint="eastAsia"/>
            <w:lang w:eastAsia="zh-CN"/>
          </w:rPr>
          <w:t xml:space="preserve">ATG </w:t>
        </w:r>
        <w:r>
          <w:rPr>
            <w:lang w:eastAsia="zh-CN"/>
          </w:rPr>
          <w:t>UE</w:t>
        </w:r>
        <w:r>
          <w:rPr>
            <w:rFonts w:hint="eastAsia"/>
            <w:lang w:eastAsia="zh-CN"/>
          </w:rPr>
          <w:t>s</w:t>
        </w:r>
        <w:r>
          <w:rPr>
            <w:lang w:eastAsia="zh-CN"/>
          </w:rPr>
          <w:t xml:space="preserve"> with</w:t>
        </w:r>
        <w:r w:rsidRPr="00FA6443">
          <w:rPr>
            <w:lang w:eastAsia="zh-CN"/>
          </w:rPr>
          <w:t xml:space="preserve"> two</w:t>
        </w:r>
        <w:r>
          <w:rPr>
            <w:rFonts w:hint="eastAsia"/>
            <w:lang w:eastAsia="zh-CN"/>
          </w:rPr>
          <w:t xml:space="preserve"> </w:t>
        </w:r>
        <w:r w:rsidRPr="00FA6443">
          <w:rPr>
            <w:lang w:eastAsia="zh-CN"/>
          </w:rPr>
          <w:t>transmit antenna connectors or</w:t>
        </w:r>
        <w:r>
          <w:rPr>
            <w:rFonts w:hint="eastAsia"/>
            <w:lang w:eastAsia="zh-CN"/>
          </w:rPr>
          <w:t xml:space="preserve"> two</w:t>
        </w:r>
        <w:r w:rsidRPr="00FA6443">
          <w:rPr>
            <w:lang w:eastAsia="zh-CN"/>
          </w:rPr>
          <w:t xml:space="preserve"> groups of TAB connectors (each of which supporting one layer)</w:t>
        </w:r>
        <w:r>
          <w:rPr>
            <w:lang w:eastAsia="zh-CN"/>
          </w:rPr>
          <w:t xml:space="preserve"> in closed-loop spatial multiplexing scheme, the requirements in subclause 6.5</w:t>
        </w:r>
        <w:r>
          <w:rPr>
            <w:rFonts w:hint="eastAsia"/>
            <w:lang w:eastAsia="zh-CN"/>
          </w:rPr>
          <w:t>J</w:t>
        </w:r>
        <w:r>
          <w:rPr>
            <w:lang w:eastAsia="zh-CN"/>
          </w:rPr>
          <w:t>.2 apply. The requirements shall be met with UL MIMO configurations described in clause 6.2</w:t>
        </w:r>
      </w:ins>
      <w:ins w:id="752" w:author="CMCC" w:date="2025-09-01T16:04:00Z" w16du:dateUtc="2025-09-01T08:04:00Z">
        <w:r>
          <w:rPr>
            <w:rFonts w:hint="eastAsia"/>
            <w:lang w:eastAsia="zh-CN"/>
          </w:rPr>
          <w:t>J</w:t>
        </w:r>
      </w:ins>
      <w:ins w:id="753" w:author="CMCC" w:date="2025-09-01T16:03:00Z" w16du:dateUtc="2025-09-01T08:03:00Z">
        <w:r>
          <w:rPr>
            <w:lang w:eastAsia="zh-CN"/>
          </w:rPr>
          <w:t>.1</w:t>
        </w:r>
      </w:ins>
      <w:ins w:id="754" w:author="CMCC" w:date="2025-09-01T16:04:00Z" w16du:dateUtc="2025-09-01T08:04:00Z">
        <w:r>
          <w:rPr>
            <w:rFonts w:hint="eastAsia"/>
            <w:lang w:eastAsia="zh-CN"/>
          </w:rPr>
          <w:t>D</w:t>
        </w:r>
      </w:ins>
      <w:ins w:id="755" w:author="CMCC" w:date="2025-09-01T16:03:00Z" w16du:dateUtc="2025-09-01T08:03:00Z">
        <w:r>
          <w:rPr>
            <w:lang w:eastAsia="zh-CN"/>
          </w:rPr>
          <w:t>.</w:t>
        </w:r>
      </w:ins>
    </w:p>
    <w:p w14:paraId="13BF00C3" w14:textId="64A79FF0" w:rsidR="004263BB" w:rsidRDefault="004263BB" w:rsidP="004263BB">
      <w:pPr>
        <w:rPr>
          <w:ins w:id="756" w:author="CMCC" w:date="2025-09-01T16:03:00Z" w16du:dateUtc="2025-09-01T08:03:00Z"/>
          <w:lang w:eastAsia="zh-CN"/>
        </w:rPr>
      </w:pPr>
      <w:ins w:id="757" w:author="CMCC" w:date="2025-09-01T16:03:00Z" w16du:dateUtc="2025-09-01T08:03:00Z">
        <w:r>
          <w:rPr>
            <w:lang w:eastAsia="zh-CN"/>
          </w:rPr>
          <w:t>For</w:t>
        </w:r>
        <w:r>
          <w:rPr>
            <w:rFonts w:hint="eastAsia"/>
            <w:lang w:eastAsia="zh-CN"/>
          </w:rPr>
          <w:t xml:space="preserve"> ATG</w:t>
        </w:r>
        <w:r>
          <w:rPr>
            <w:lang w:eastAsia="zh-CN"/>
          </w:rPr>
          <w:t xml:space="preserve"> UE support uplink full power transmission (</w:t>
        </w:r>
        <w:proofErr w:type="spellStart"/>
        <w:r>
          <w:rPr>
            <w:lang w:eastAsia="zh-CN"/>
          </w:rPr>
          <w:t>ULFPTx</w:t>
        </w:r>
        <w:proofErr w:type="spellEnd"/>
        <w:r>
          <w:rPr>
            <w:lang w:eastAsia="zh-CN"/>
          </w:rPr>
          <w:t xml:space="preserve">) for UL MIMO, the requirements in clause </w:t>
        </w:r>
        <w:r w:rsidRPr="00306951">
          <w:rPr>
            <w:lang w:eastAsia="zh-CN"/>
          </w:rPr>
          <w:t>6.5J.2</w:t>
        </w:r>
        <w:r>
          <w:rPr>
            <w:lang w:eastAsia="zh-CN"/>
          </w:rPr>
          <w:t xml:space="preserve"> shall apply. The requirements shall be met with the PUSCH configurations specified in Table </w:t>
        </w:r>
      </w:ins>
      <w:ins w:id="758" w:author="CMCC" w:date="2025-09-01T16:14:00Z" w16du:dateUtc="2025-09-01T08:14:00Z">
        <w:r w:rsidR="00065CEF" w:rsidRPr="00065CEF">
          <w:rPr>
            <w:lang w:eastAsia="zh-CN"/>
          </w:rPr>
          <w:t>6.2J.1D-2</w:t>
        </w:r>
      </w:ins>
      <w:ins w:id="759" w:author="CMCC" w:date="2025-09-01T16:03:00Z" w16du:dateUtc="2025-09-01T08:03:00Z">
        <w:r>
          <w:rPr>
            <w:lang w:eastAsia="zh-CN"/>
          </w:rPr>
          <w:t>, based upon UE’s support of uplink full power transmission mode.</w:t>
        </w:r>
      </w:ins>
    </w:p>
    <w:p w14:paraId="3666599F" w14:textId="3CCC5F7E" w:rsidR="004263BB" w:rsidRPr="001D0283" w:rsidRDefault="004263BB" w:rsidP="004263BB">
      <w:pPr>
        <w:rPr>
          <w:lang w:eastAsia="zh-CN"/>
        </w:rPr>
      </w:pPr>
      <w:ins w:id="760" w:author="CMCC" w:date="2025-09-01T16:03:00Z" w16du:dateUtc="2025-09-01T08:03:00Z">
        <w:r>
          <w:rPr>
            <w:lang w:eastAsia="zh-CN"/>
          </w:rPr>
          <w:t xml:space="preserve">If </w:t>
        </w:r>
        <w:r>
          <w:rPr>
            <w:rFonts w:hint="eastAsia"/>
            <w:lang w:eastAsia="zh-CN"/>
          </w:rPr>
          <w:t xml:space="preserve">ATG </w:t>
        </w:r>
        <w:r>
          <w:rPr>
            <w:lang w:eastAsia="zh-CN"/>
          </w:rPr>
          <w:t xml:space="preserve">UE is scheduled for single antenna-port PUSCH transmission by DCI format 0_0 or by DCI format 0_1 for single antenna port </w:t>
        </w:r>
        <w:proofErr w:type="gramStart"/>
        <w:r>
          <w:rPr>
            <w:lang w:eastAsia="zh-CN"/>
          </w:rPr>
          <w:t>codebook based</w:t>
        </w:r>
        <w:proofErr w:type="gramEnd"/>
        <w:r>
          <w:rPr>
            <w:lang w:eastAsia="zh-CN"/>
          </w:rPr>
          <w:t xml:space="preserve"> transmission with precoding matrix </w:t>
        </w:r>
        <w:r w:rsidRPr="00065CEF">
          <w:rPr>
            <w:i/>
            <w:iCs/>
            <w:lang w:eastAsia="zh-CN"/>
          </w:rPr>
          <w:t>W</w:t>
        </w:r>
        <w:r>
          <w:rPr>
            <w:lang w:eastAsia="zh-CN"/>
          </w:rPr>
          <w:t>=1 [6.3.1.5 TS 38.211], the requirements in clause 6.5</w:t>
        </w:r>
        <w:r>
          <w:rPr>
            <w:rFonts w:hint="eastAsia"/>
            <w:lang w:eastAsia="zh-CN"/>
          </w:rPr>
          <w:t>J</w:t>
        </w:r>
        <w:r>
          <w:rPr>
            <w:lang w:eastAsia="zh-CN"/>
          </w:rPr>
          <w:t xml:space="preserve">.2 apply when </w:t>
        </w:r>
        <w:proofErr w:type="spellStart"/>
        <w:r w:rsidRPr="00065CEF">
          <w:rPr>
            <w:i/>
            <w:iCs/>
            <w:lang w:eastAsia="zh-CN"/>
          </w:rPr>
          <w:t>TxD</w:t>
        </w:r>
        <w:proofErr w:type="spellEnd"/>
        <w:r>
          <w:rPr>
            <w:lang w:eastAsia="zh-CN"/>
          </w:rPr>
          <w:t xml:space="preserve"> is not indicated.</w:t>
        </w:r>
      </w:ins>
    </w:p>
    <w:p w14:paraId="1416FD44" w14:textId="77777777" w:rsidR="004263BB" w:rsidRPr="001D0283" w:rsidRDefault="004263BB" w:rsidP="004263BB">
      <w:pPr>
        <w:pStyle w:val="30"/>
      </w:pPr>
      <w:r w:rsidRPr="001D0283">
        <w:rPr>
          <w:rFonts w:hint="eastAsia"/>
        </w:rPr>
        <w:t>6</w:t>
      </w:r>
      <w:r w:rsidRPr="001D0283">
        <w:t>.</w:t>
      </w:r>
      <w:r w:rsidRPr="001D0283">
        <w:rPr>
          <w:rFonts w:hint="eastAsia"/>
        </w:rPr>
        <w:t>5</w:t>
      </w:r>
      <w:r w:rsidRPr="001D0283">
        <w:t>J.3</w:t>
      </w:r>
      <w:r w:rsidRPr="001D0283">
        <w:tab/>
        <w:t>Spurious emissions for ATG</w:t>
      </w:r>
    </w:p>
    <w:p w14:paraId="50FECD1A" w14:textId="77777777" w:rsidR="004263BB" w:rsidRPr="001D0283" w:rsidRDefault="004263BB" w:rsidP="004263BB">
      <w:pPr>
        <w:rPr>
          <w:lang w:eastAsia="zh-CN" w:bidi="ar"/>
        </w:rPr>
      </w:pPr>
      <w:r w:rsidRPr="001D0283">
        <w:t xml:space="preserve">The requirements for </w:t>
      </w:r>
      <w:r w:rsidRPr="001D0283">
        <w:rPr>
          <w:rFonts w:hint="eastAsia"/>
          <w:lang w:eastAsia="zh-CN"/>
        </w:rPr>
        <w:t>spuriou</w:t>
      </w:r>
      <w:r w:rsidRPr="001D0283">
        <w:rPr>
          <w:lang w:eastAsia="zh-CN"/>
        </w:rPr>
        <w:t>s emission</w:t>
      </w:r>
      <w:r w:rsidRPr="001D0283">
        <w:t xml:space="preserve"> in </w:t>
      </w:r>
      <w:r w:rsidRPr="001D0283">
        <w:rPr>
          <w:lang w:eastAsia="zh-CN" w:bidi="ar"/>
        </w:rPr>
        <w:t>general part of clause 6.5.3.0 and clause 6.5.3.1 apply.</w:t>
      </w:r>
      <w:r w:rsidRPr="001D0283">
        <w:rPr>
          <w:lang w:eastAsia="zh-CN"/>
        </w:rPr>
        <w:t xml:space="preserve"> For ATG UE, the requirements for Spurious emissions are defined as the sum of the emissions from all UE transmit antenna connectors</w:t>
      </w:r>
      <w:r w:rsidRPr="001D0283">
        <w:rPr>
          <w:rFonts w:hint="eastAsia"/>
          <w:lang w:eastAsia="zh-CN"/>
        </w:rPr>
        <w:t xml:space="preserve"> or all </w:t>
      </w:r>
      <w:r w:rsidRPr="001D0283">
        <w:rPr>
          <w:lang w:eastAsia="zh-CN"/>
        </w:rPr>
        <w:t>TAB connectors.</w:t>
      </w:r>
    </w:p>
    <w:p w14:paraId="4569B043" w14:textId="77777777" w:rsidR="00065CEF" w:rsidRPr="001D0283" w:rsidRDefault="00065CEF" w:rsidP="00065CEF">
      <w:pPr>
        <w:pStyle w:val="30"/>
        <w:rPr>
          <w:ins w:id="761" w:author="CMCC" w:date="2025-09-01T16:14:00Z" w16du:dateUtc="2025-09-01T08:14:00Z"/>
          <w:lang w:eastAsia="zh-CN"/>
        </w:rPr>
      </w:pPr>
      <w:ins w:id="762" w:author="CMCC" w:date="2025-09-01T16:14:00Z" w16du:dateUtc="2025-09-01T08:14:00Z">
        <w:r w:rsidRPr="001D0283">
          <w:t>6.5J.</w:t>
        </w:r>
        <w:r>
          <w:rPr>
            <w:rFonts w:hint="eastAsia"/>
            <w:lang w:eastAsia="zh-CN"/>
          </w:rPr>
          <w:t>3D</w:t>
        </w:r>
        <w:r w:rsidRPr="001D0283">
          <w:tab/>
        </w:r>
        <w:r w:rsidRPr="00F37540">
          <w:t>Spurious emissions</w:t>
        </w:r>
        <w:r w:rsidRPr="001D0283">
          <w:t xml:space="preserve"> for ATG</w:t>
        </w:r>
        <w:r>
          <w:rPr>
            <w:rFonts w:hint="eastAsia"/>
            <w:lang w:eastAsia="zh-CN"/>
          </w:rPr>
          <w:t xml:space="preserve"> with UL MIMO</w:t>
        </w:r>
      </w:ins>
    </w:p>
    <w:p w14:paraId="029BC2E0" w14:textId="01DA8C7F" w:rsidR="00065CEF" w:rsidRDefault="00065CEF" w:rsidP="00065CEF">
      <w:pPr>
        <w:rPr>
          <w:ins w:id="763" w:author="CMCC" w:date="2025-09-01T16:14:00Z" w16du:dateUtc="2025-09-01T08:14:00Z"/>
          <w:lang w:eastAsia="zh-CN"/>
        </w:rPr>
      </w:pPr>
      <w:ins w:id="764" w:author="CMCC" w:date="2025-09-01T16:14:00Z" w16du:dateUtc="2025-09-01T08:14:00Z">
        <w:r>
          <w:rPr>
            <w:lang w:eastAsia="zh-CN"/>
          </w:rPr>
          <w:t>For</w:t>
        </w:r>
        <w:r>
          <w:rPr>
            <w:rFonts w:hint="eastAsia"/>
            <w:lang w:eastAsia="zh-CN"/>
          </w:rPr>
          <w:t xml:space="preserve"> ATG</w:t>
        </w:r>
        <w:r>
          <w:rPr>
            <w:lang w:eastAsia="zh-CN"/>
          </w:rPr>
          <w:t xml:space="preserve"> UE supporting UL MIMO or uplink full power transmission (</w:t>
        </w:r>
        <w:proofErr w:type="spellStart"/>
        <w:r>
          <w:rPr>
            <w:lang w:eastAsia="zh-CN"/>
          </w:rPr>
          <w:t>ULFPTx</w:t>
        </w:r>
        <w:proofErr w:type="spellEnd"/>
        <w:r>
          <w:rPr>
            <w:lang w:eastAsia="zh-CN"/>
          </w:rPr>
          <w:t>) for UL MIMO, the requirements for Spurious emissions which are caused by unwanted transmitter effects such as harmonics emission, parasitic emissions, intermodulation products and frequency conversion products is defined as the sum of the emissions from all</w:t>
        </w:r>
      </w:ins>
      <w:ins w:id="765" w:author="CMCC" w:date="2025-09-01T16:15:00Z" w16du:dateUtc="2025-09-01T08:15:00Z">
        <w:r w:rsidRPr="00065CEF">
          <w:rPr>
            <w:lang w:eastAsia="zh-CN"/>
          </w:rPr>
          <w:t xml:space="preserve"> transmit antenna connectors or all TAB connectors.</w:t>
        </w:r>
      </w:ins>
    </w:p>
    <w:p w14:paraId="2C8FB842" w14:textId="0A1874FA" w:rsidR="00065CEF" w:rsidRDefault="00065CEF" w:rsidP="00065CEF">
      <w:pPr>
        <w:rPr>
          <w:ins w:id="766" w:author="CMCC" w:date="2025-09-01T16:14:00Z" w16du:dateUtc="2025-09-01T08:14:00Z"/>
          <w:lang w:eastAsia="zh-CN"/>
        </w:rPr>
      </w:pPr>
      <w:ins w:id="767" w:author="CMCC" w:date="2025-09-01T16:14:00Z" w16du:dateUtc="2025-09-01T08:14:00Z">
        <w:r>
          <w:rPr>
            <w:lang w:eastAsia="zh-CN"/>
          </w:rPr>
          <w:t>For</w:t>
        </w:r>
        <w:r>
          <w:rPr>
            <w:rFonts w:hint="eastAsia"/>
            <w:lang w:eastAsia="zh-CN"/>
          </w:rPr>
          <w:t xml:space="preserve"> ATG</w:t>
        </w:r>
        <w:r>
          <w:rPr>
            <w:lang w:eastAsia="zh-CN"/>
          </w:rPr>
          <w:t xml:space="preserve"> UEs </w:t>
        </w:r>
        <w:r w:rsidRPr="00FA6443">
          <w:rPr>
            <w:lang w:eastAsia="zh-CN"/>
          </w:rPr>
          <w:t xml:space="preserve">with two transmit antenna connectors or </w:t>
        </w:r>
        <w:r>
          <w:rPr>
            <w:rFonts w:hint="eastAsia"/>
            <w:lang w:eastAsia="zh-CN"/>
          </w:rPr>
          <w:t xml:space="preserve">two </w:t>
        </w:r>
        <w:r w:rsidRPr="00FA6443">
          <w:rPr>
            <w:lang w:eastAsia="zh-CN"/>
          </w:rPr>
          <w:t>groups of TAB connectors (each of which supporting one layer)</w:t>
        </w:r>
        <w:r>
          <w:rPr>
            <w:lang w:eastAsia="zh-CN"/>
          </w:rPr>
          <w:t xml:space="preserve"> in closed-loop spatial multiplexing scheme, the requirements specified in subclause </w:t>
        </w:r>
        <w:r w:rsidRPr="00306951">
          <w:rPr>
            <w:lang w:eastAsia="zh-CN"/>
          </w:rPr>
          <w:t>6.5J.</w:t>
        </w:r>
        <w:r>
          <w:rPr>
            <w:rFonts w:hint="eastAsia"/>
            <w:lang w:eastAsia="zh-CN"/>
          </w:rPr>
          <w:t>3</w:t>
        </w:r>
        <w:r>
          <w:rPr>
            <w:lang w:eastAsia="zh-CN"/>
          </w:rPr>
          <w:t xml:space="preserve"> apply. The requirements shall be met with the UL MIMO configurations described in clause 6.2</w:t>
        </w:r>
      </w:ins>
      <w:ins w:id="768" w:author="CMCC" w:date="2025-09-01T16:15:00Z" w16du:dateUtc="2025-09-01T08:15:00Z">
        <w:r>
          <w:rPr>
            <w:rFonts w:hint="eastAsia"/>
            <w:lang w:eastAsia="zh-CN"/>
          </w:rPr>
          <w:t>J</w:t>
        </w:r>
      </w:ins>
      <w:ins w:id="769" w:author="CMCC" w:date="2025-09-01T16:14:00Z" w16du:dateUtc="2025-09-01T08:14:00Z">
        <w:r>
          <w:rPr>
            <w:lang w:eastAsia="zh-CN"/>
          </w:rPr>
          <w:t>.1</w:t>
        </w:r>
      </w:ins>
      <w:ins w:id="770" w:author="CMCC" w:date="2025-09-01T16:15:00Z" w16du:dateUtc="2025-09-01T08:15:00Z">
        <w:r>
          <w:rPr>
            <w:rFonts w:hint="eastAsia"/>
            <w:lang w:eastAsia="zh-CN"/>
          </w:rPr>
          <w:t>D</w:t>
        </w:r>
      </w:ins>
      <w:ins w:id="771" w:author="CMCC" w:date="2025-09-01T16:14:00Z" w16du:dateUtc="2025-09-01T08:14:00Z">
        <w:r>
          <w:rPr>
            <w:lang w:eastAsia="zh-CN"/>
          </w:rPr>
          <w:t>.</w:t>
        </w:r>
      </w:ins>
    </w:p>
    <w:p w14:paraId="209C8E41" w14:textId="28842D07" w:rsidR="00065CEF" w:rsidRDefault="00065CEF" w:rsidP="00065CEF">
      <w:pPr>
        <w:rPr>
          <w:ins w:id="772" w:author="CMCC" w:date="2025-09-01T16:14:00Z" w16du:dateUtc="2025-09-01T08:14:00Z"/>
          <w:lang w:eastAsia="zh-CN"/>
        </w:rPr>
      </w:pPr>
      <w:ins w:id="773" w:author="CMCC" w:date="2025-09-01T16:14:00Z" w16du:dateUtc="2025-09-01T08:14:00Z">
        <w:r>
          <w:rPr>
            <w:lang w:eastAsia="zh-CN"/>
          </w:rPr>
          <w:t>For</w:t>
        </w:r>
        <w:r>
          <w:rPr>
            <w:rFonts w:hint="eastAsia"/>
            <w:lang w:eastAsia="zh-CN"/>
          </w:rPr>
          <w:t xml:space="preserve"> ATG</w:t>
        </w:r>
        <w:r>
          <w:rPr>
            <w:lang w:eastAsia="zh-CN"/>
          </w:rPr>
          <w:t xml:space="preserve"> UE support uplink full power transmission (</w:t>
        </w:r>
        <w:proofErr w:type="spellStart"/>
        <w:r>
          <w:rPr>
            <w:lang w:eastAsia="zh-CN"/>
          </w:rPr>
          <w:t>ULFPTx</w:t>
        </w:r>
        <w:proofErr w:type="spellEnd"/>
        <w:r>
          <w:rPr>
            <w:lang w:eastAsia="zh-CN"/>
          </w:rPr>
          <w:t>) for UL MIMO, the requirements in clause 6.5</w:t>
        </w:r>
        <w:r>
          <w:rPr>
            <w:rFonts w:hint="eastAsia"/>
            <w:lang w:eastAsia="zh-CN"/>
          </w:rPr>
          <w:t>J</w:t>
        </w:r>
        <w:r>
          <w:rPr>
            <w:lang w:eastAsia="zh-CN"/>
          </w:rPr>
          <w:t xml:space="preserve">.3 shall apply. The requirements shall be met with the PUSCH configurations specified in Table </w:t>
        </w:r>
      </w:ins>
      <w:ins w:id="774" w:author="CMCC" w:date="2025-09-01T16:15:00Z" w16du:dateUtc="2025-09-01T08:15:00Z">
        <w:r w:rsidRPr="00065CEF">
          <w:rPr>
            <w:lang w:eastAsia="zh-CN"/>
          </w:rPr>
          <w:t>6.2J.1D-2</w:t>
        </w:r>
      </w:ins>
      <w:ins w:id="775" w:author="CMCC" w:date="2025-09-01T16:14:00Z" w16du:dateUtc="2025-09-01T08:14:00Z">
        <w:r>
          <w:rPr>
            <w:lang w:eastAsia="zh-CN"/>
          </w:rPr>
          <w:t>, based upon UE’s support of uplink full power transmission mode.</w:t>
        </w:r>
      </w:ins>
    </w:p>
    <w:p w14:paraId="4EE14310" w14:textId="74F2EA34" w:rsidR="004263BB" w:rsidRPr="00065CEF" w:rsidRDefault="00065CEF" w:rsidP="004263BB">
      <w:pPr>
        <w:rPr>
          <w:lang w:eastAsia="zh-CN"/>
        </w:rPr>
      </w:pPr>
      <w:ins w:id="776" w:author="CMCC" w:date="2025-09-01T16:14:00Z" w16du:dateUtc="2025-09-01T08:14:00Z">
        <w:r>
          <w:rPr>
            <w:lang w:eastAsia="zh-CN"/>
          </w:rPr>
          <w:lastRenderedPageBreak/>
          <w:t xml:space="preserve">If </w:t>
        </w:r>
        <w:r>
          <w:rPr>
            <w:rFonts w:hint="eastAsia"/>
            <w:lang w:eastAsia="zh-CN"/>
          </w:rPr>
          <w:t xml:space="preserve">ATG </w:t>
        </w:r>
        <w:r>
          <w:rPr>
            <w:lang w:eastAsia="zh-CN"/>
          </w:rPr>
          <w:t xml:space="preserve">UE is scheduled for single antenna-port PUSCH transmission by DCI format 0_0 or by DCI format 0_1 for single antenna port </w:t>
        </w:r>
        <w:proofErr w:type="gramStart"/>
        <w:r>
          <w:rPr>
            <w:lang w:eastAsia="zh-CN"/>
          </w:rPr>
          <w:t>codebook based</w:t>
        </w:r>
        <w:proofErr w:type="gramEnd"/>
        <w:r>
          <w:rPr>
            <w:lang w:eastAsia="zh-CN"/>
          </w:rPr>
          <w:t xml:space="preserve"> transmission with precoding matrix </w:t>
        </w:r>
        <w:r w:rsidRPr="00065CEF">
          <w:rPr>
            <w:i/>
            <w:iCs/>
            <w:lang w:eastAsia="zh-CN"/>
          </w:rPr>
          <w:t>W</w:t>
        </w:r>
        <w:r>
          <w:rPr>
            <w:lang w:eastAsia="zh-CN"/>
          </w:rPr>
          <w:t>=1 [6.3.1.5 TS 38.211], the requirements in clause 6.5</w:t>
        </w:r>
        <w:r>
          <w:rPr>
            <w:rFonts w:hint="eastAsia"/>
            <w:lang w:eastAsia="zh-CN"/>
          </w:rPr>
          <w:t>J</w:t>
        </w:r>
        <w:r>
          <w:rPr>
            <w:lang w:eastAsia="zh-CN"/>
          </w:rPr>
          <w:t xml:space="preserve">.3 apply when </w:t>
        </w:r>
        <w:proofErr w:type="spellStart"/>
        <w:r w:rsidRPr="00065CEF">
          <w:rPr>
            <w:i/>
            <w:iCs/>
            <w:lang w:eastAsia="zh-CN"/>
          </w:rPr>
          <w:t>TxD</w:t>
        </w:r>
        <w:proofErr w:type="spellEnd"/>
        <w:r>
          <w:rPr>
            <w:lang w:eastAsia="zh-CN"/>
          </w:rPr>
          <w:t xml:space="preserve"> is not indicated.</w:t>
        </w:r>
      </w:ins>
    </w:p>
    <w:p w14:paraId="69A07D21" w14:textId="007895EE" w:rsidR="00CB72ED" w:rsidRPr="00CB72ED" w:rsidRDefault="00CB72ED" w:rsidP="00CB72ED">
      <w:pPr>
        <w:pStyle w:val="2"/>
        <w:spacing w:after="240"/>
        <w:rPr>
          <w:rStyle w:val="aff4"/>
          <w:color w:val="C00000"/>
          <w:lang w:eastAsia="zh-CN"/>
        </w:rPr>
      </w:pPr>
      <w:bookmarkStart w:id="777" w:name="_Hlk207636029"/>
      <w:r w:rsidRPr="00CB72ED">
        <w:rPr>
          <w:rStyle w:val="aff4"/>
          <w:color w:val="C00000"/>
          <w:lang w:eastAsia="zh-CN"/>
        </w:rPr>
        <w:t>&lt;&lt;End of Change#</w:t>
      </w:r>
      <w:r>
        <w:rPr>
          <w:rStyle w:val="aff4"/>
          <w:rFonts w:hint="eastAsia"/>
          <w:color w:val="C00000"/>
          <w:lang w:eastAsia="zh-CN"/>
        </w:rPr>
        <w:t>6</w:t>
      </w:r>
      <w:r w:rsidRPr="00CB72ED">
        <w:rPr>
          <w:rStyle w:val="aff4"/>
          <w:color w:val="C00000"/>
          <w:lang w:eastAsia="zh-CN"/>
        </w:rPr>
        <w:t>&gt;&gt;</w:t>
      </w:r>
    </w:p>
    <w:p w14:paraId="4343249A" w14:textId="20441B74" w:rsidR="004263BB" w:rsidRDefault="00CB72ED" w:rsidP="00CB72ED">
      <w:pPr>
        <w:pStyle w:val="2"/>
        <w:spacing w:after="240"/>
        <w:ind w:left="0" w:firstLine="0"/>
        <w:rPr>
          <w:rStyle w:val="aff4"/>
          <w:color w:val="C00000"/>
          <w:lang w:eastAsia="zh-CN"/>
        </w:rPr>
      </w:pPr>
      <w:r w:rsidRPr="00CB72ED">
        <w:rPr>
          <w:rStyle w:val="aff4"/>
          <w:color w:val="C00000"/>
          <w:lang w:eastAsia="zh-CN"/>
        </w:rPr>
        <w:t>&lt;&lt; Start of Change#</w:t>
      </w:r>
      <w:r>
        <w:rPr>
          <w:rStyle w:val="aff4"/>
          <w:rFonts w:hint="eastAsia"/>
          <w:color w:val="C00000"/>
          <w:lang w:eastAsia="zh-CN"/>
        </w:rPr>
        <w:t>7</w:t>
      </w:r>
      <w:r w:rsidRPr="00CB72ED">
        <w:rPr>
          <w:rStyle w:val="aff4"/>
          <w:color w:val="C00000"/>
          <w:lang w:eastAsia="zh-CN"/>
        </w:rPr>
        <w:t>&gt;&gt;</w:t>
      </w:r>
    </w:p>
    <w:bookmarkEnd w:id="777"/>
    <w:p w14:paraId="26946847" w14:textId="77777777" w:rsidR="00145E7D" w:rsidRPr="00F9519C" w:rsidRDefault="00145E7D" w:rsidP="00145E7D">
      <w:pPr>
        <w:pStyle w:val="2"/>
        <w:keepNext w:val="0"/>
        <w:keepLines w:val="0"/>
      </w:pPr>
      <w:r w:rsidRPr="00F9519C">
        <w:t>7.3J</w:t>
      </w:r>
      <w:r w:rsidRPr="00F9519C">
        <w:tab/>
        <w:t>Reference sensitivity for ATG</w:t>
      </w:r>
    </w:p>
    <w:p w14:paraId="26713AFE" w14:textId="77777777" w:rsidR="00145E7D" w:rsidRPr="00F9519C" w:rsidRDefault="00145E7D" w:rsidP="00145E7D">
      <w:pPr>
        <w:pStyle w:val="30"/>
        <w:keepNext w:val="0"/>
        <w:keepLines w:val="0"/>
      </w:pPr>
      <w:r w:rsidRPr="00F9519C">
        <w:t>7.3J.1</w:t>
      </w:r>
      <w:r w:rsidRPr="00F9519C">
        <w:tab/>
        <w:t>General</w:t>
      </w:r>
    </w:p>
    <w:p w14:paraId="60F0FBE3" w14:textId="77777777" w:rsidR="00145E7D" w:rsidRPr="00F9519C" w:rsidRDefault="00145E7D" w:rsidP="00145E7D">
      <w:pPr>
        <w:spacing w:after="160" w:line="259" w:lineRule="auto"/>
        <w:jc w:val="both"/>
        <w:rPr>
          <w:lang w:eastAsia="zh-CN"/>
        </w:rPr>
      </w:pPr>
      <w:r w:rsidRPr="00F9519C">
        <w:rPr>
          <w:lang w:eastAsia="zh-CN"/>
        </w:rPr>
        <w:t xml:space="preserve">For ATG UE with </w:t>
      </w:r>
      <w:r w:rsidRPr="00F9519C">
        <w:rPr>
          <w:rFonts w:eastAsia="等线"/>
        </w:rPr>
        <w:t>multiple omni-direction</w:t>
      </w:r>
      <w:r w:rsidRPr="00F9519C">
        <w:rPr>
          <w:rFonts w:eastAsia="等线" w:hint="eastAsia"/>
          <w:lang w:eastAsia="zh-CN"/>
        </w:rPr>
        <w:t>al</w:t>
      </w:r>
      <w:r w:rsidRPr="00F9519C">
        <w:rPr>
          <w:rFonts w:eastAsia="等线"/>
        </w:rPr>
        <w:t xml:space="preserve"> antennas </w:t>
      </w:r>
      <w:r w:rsidRPr="00F9519C">
        <w:t xml:space="preserve">not </w:t>
      </w:r>
      <w:r w:rsidRPr="00F9519C">
        <w:rPr>
          <w:rFonts w:hint="eastAsia"/>
          <w:lang w:eastAsia="zh-CN"/>
        </w:rPr>
        <w:t>in</w:t>
      </w:r>
      <w:r w:rsidRPr="00F9519C">
        <w:t>dicating the capability</w:t>
      </w:r>
      <w:r w:rsidRPr="00F9519C">
        <w:rPr>
          <w:i/>
          <w:iCs/>
        </w:rPr>
        <w:t xml:space="preserve"> antennaArrayType-r18, </w:t>
      </w:r>
      <w:r w:rsidRPr="00F9519C">
        <w:rPr>
          <w:lang w:eastAsia="zh-CN"/>
        </w:rPr>
        <w:t>the reference sensitivity power level REFSENS is the minimum mean power per polarization at antenna connector, at which the throughput shall meet or exceed the requirements for the specified reference measurement channel.</w:t>
      </w:r>
    </w:p>
    <w:p w14:paraId="17FC1699" w14:textId="77777777" w:rsidR="00145E7D" w:rsidRPr="00F9519C" w:rsidRDefault="00145E7D" w:rsidP="00145E7D">
      <w:pPr>
        <w:spacing w:after="160" w:line="259" w:lineRule="auto"/>
        <w:jc w:val="both"/>
        <w:rPr>
          <w:lang w:eastAsia="zh-CN"/>
        </w:rPr>
      </w:pPr>
      <w:r w:rsidRPr="00F9519C">
        <w:rPr>
          <w:lang w:eastAsia="zh-CN"/>
        </w:rPr>
        <w:t xml:space="preserve">For ATG UE with </w:t>
      </w:r>
      <w:r w:rsidRPr="00F9519C">
        <w:rPr>
          <w:rFonts w:eastAsia="等线"/>
        </w:rPr>
        <w:t xml:space="preserve">antenna array indicating </w:t>
      </w:r>
      <w:r w:rsidRPr="00F9519C">
        <w:t>the capability</w:t>
      </w:r>
      <w:r w:rsidRPr="00F9519C">
        <w:rPr>
          <w:i/>
          <w:iCs/>
        </w:rPr>
        <w:t xml:space="preserve"> antennaArrayType-r</w:t>
      </w:r>
      <w:proofErr w:type="gramStart"/>
      <w:r w:rsidRPr="00F9519C">
        <w:rPr>
          <w:i/>
          <w:iCs/>
        </w:rPr>
        <w:t>18,</w:t>
      </w:r>
      <w:r w:rsidRPr="00F9519C">
        <w:rPr>
          <w:lang w:eastAsia="zh-CN"/>
        </w:rPr>
        <w:t>the</w:t>
      </w:r>
      <w:proofErr w:type="gramEnd"/>
      <w:r w:rsidRPr="00F9519C">
        <w:rPr>
          <w:lang w:eastAsia="zh-CN"/>
        </w:rPr>
        <w:t xml:space="preserve"> reference sensitivity power level REFSENS is the minimum mean power per polarization at TAB antenna connector, at which the throughput shall meet or exceed the requirements for the specified reference measurement channel.</w:t>
      </w:r>
    </w:p>
    <w:p w14:paraId="3CFBAAF9" w14:textId="77777777" w:rsidR="00145E7D" w:rsidRPr="00F9519C" w:rsidRDefault="00145E7D" w:rsidP="00145E7D">
      <w:pPr>
        <w:pStyle w:val="30"/>
        <w:keepNext w:val="0"/>
        <w:keepLines w:val="0"/>
      </w:pPr>
      <w:r w:rsidRPr="00F9519C">
        <w:t>7.3J.2</w:t>
      </w:r>
      <w:r w:rsidRPr="00F9519C">
        <w:tab/>
        <w:t>Reference sensitivity power level</w:t>
      </w:r>
    </w:p>
    <w:p w14:paraId="1DDADF90" w14:textId="77777777" w:rsidR="00145E7D" w:rsidRPr="00F9519C" w:rsidRDefault="00145E7D" w:rsidP="00145E7D">
      <w:pPr>
        <w:spacing w:after="160" w:line="259" w:lineRule="auto"/>
        <w:jc w:val="both"/>
        <w:rPr>
          <w:sz w:val="21"/>
          <w:szCs w:val="21"/>
        </w:rPr>
      </w:pPr>
      <w:r w:rsidRPr="00F9519C">
        <w:t xml:space="preserve">For a ATG UE(s) equipped with 2 Rx antenna ports, the </w:t>
      </w:r>
      <w:r w:rsidRPr="00F9519C">
        <w:rPr>
          <w:lang w:eastAsia="zh-CN"/>
        </w:rPr>
        <w:t xml:space="preserve">throughput shall be ≥ 95 % of the maximum throughput of the reference measurement channels as specified in Annexes A.2.2.2 and A.3.2 (with one sided dynamic OCNG Pattern OP.1 FDD for the DL-signal as described in Annex A.5.1.1) with parameters specified in </w:t>
      </w:r>
      <w:r w:rsidRPr="00F9519C">
        <w:t>Table 7.3.2-1a and Table 7.3.2-1b</w:t>
      </w:r>
      <w:r w:rsidRPr="00F9519C">
        <w:rPr>
          <w:lang w:eastAsia="zh-CN"/>
        </w:rPr>
        <w:t xml:space="preserve"> </w:t>
      </w:r>
      <w:r w:rsidRPr="00F9519C">
        <w:t>for the applicable operating bands.</w:t>
      </w:r>
    </w:p>
    <w:p w14:paraId="70BF4744" w14:textId="77777777" w:rsidR="00145E7D" w:rsidRPr="00F9519C" w:rsidRDefault="00145E7D" w:rsidP="00145E7D">
      <w:pPr>
        <w:spacing w:after="160" w:line="259" w:lineRule="auto"/>
        <w:jc w:val="both"/>
        <w:rPr>
          <w:lang w:eastAsia="zh-CN"/>
        </w:rPr>
      </w:pPr>
      <w:r w:rsidRPr="00F9519C">
        <w:rPr>
          <w:lang w:eastAsia="zh-CN"/>
        </w:rPr>
        <w:t>For ATG UE(s) equipped with 4 Rx antenna ports, reference sensitivity for 2Rx antenna ports shall be modified by the amount given in Δ</w:t>
      </w:r>
      <w:r w:rsidRPr="00F9519C">
        <w:rPr>
          <w:vertAlign w:val="subscript"/>
          <w:lang w:eastAsia="zh-CN"/>
        </w:rPr>
        <w:t>RIB,4R</w:t>
      </w:r>
      <w:r w:rsidRPr="00F9519C">
        <w:rPr>
          <w:lang w:eastAsia="zh-CN"/>
        </w:rPr>
        <w:t xml:space="preserve"> in Table 7.3.2-2 for the applicable operating bands.</w:t>
      </w:r>
    </w:p>
    <w:p w14:paraId="588144D4" w14:textId="111CCA92" w:rsidR="00065CEF" w:rsidRDefault="00145E7D" w:rsidP="00065CEF">
      <w:pPr>
        <w:rPr>
          <w:ins w:id="778" w:author="CMCC" w:date="2025-09-01T16:31:00Z" w16du:dateUtc="2025-09-01T08:31:00Z"/>
        </w:rPr>
      </w:pPr>
      <w:r w:rsidRPr="00F9519C">
        <w:t>The reference sensitivity (REFSENS) requirement for a ATG UE shall be met with uplink transmission bandwidth less than or equal to that specified in Table 7.3.2-3.</w:t>
      </w:r>
    </w:p>
    <w:p w14:paraId="4F1EA862" w14:textId="77777777" w:rsidR="008E49D4" w:rsidRPr="00DB64D4" w:rsidRDefault="008E49D4" w:rsidP="008E49D4">
      <w:pPr>
        <w:spacing w:before="120"/>
        <w:ind w:left="1134" w:hanging="1134"/>
        <w:outlineLvl w:val="2"/>
        <w:rPr>
          <w:ins w:id="779" w:author="CMCC" w:date="2025-09-01T16:57:00Z" w16du:dateUtc="2025-09-01T08:57:00Z"/>
          <w:rFonts w:ascii="Arial" w:eastAsiaTheme="minorEastAsia" w:hAnsi="Arial"/>
          <w:sz w:val="28"/>
        </w:rPr>
      </w:pPr>
      <w:ins w:id="780" w:author="CMCC" w:date="2025-09-01T16:57:00Z" w16du:dateUtc="2025-09-01T08:57:00Z">
        <w:r w:rsidRPr="00DB64D4">
          <w:rPr>
            <w:rFonts w:ascii="Arial" w:eastAsiaTheme="minorEastAsia" w:hAnsi="Arial"/>
            <w:sz w:val="28"/>
          </w:rPr>
          <w:t>7.3J.2A</w:t>
        </w:r>
        <w:r w:rsidRPr="00DB64D4">
          <w:rPr>
            <w:rFonts w:ascii="Arial" w:eastAsiaTheme="minorEastAsia" w:hAnsi="Arial"/>
            <w:sz w:val="28"/>
          </w:rPr>
          <w:tab/>
          <w:t>Reference sensitivity power level for ATG CA</w:t>
        </w:r>
      </w:ins>
    </w:p>
    <w:p w14:paraId="662E9735" w14:textId="77777777" w:rsidR="008E49D4" w:rsidRPr="00DB64D4" w:rsidRDefault="008E49D4" w:rsidP="008E49D4">
      <w:pPr>
        <w:keepNext/>
        <w:keepLines/>
        <w:spacing w:before="120"/>
        <w:ind w:left="1418" w:hanging="1418"/>
        <w:outlineLvl w:val="3"/>
        <w:rPr>
          <w:ins w:id="781" w:author="CMCC" w:date="2025-09-01T16:57:00Z" w16du:dateUtc="2025-09-01T08:57:00Z"/>
          <w:rFonts w:ascii="Arial" w:eastAsiaTheme="minorEastAsia" w:hAnsi="Arial"/>
          <w:sz w:val="24"/>
        </w:rPr>
      </w:pPr>
      <w:ins w:id="782" w:author="CMCC" w:date="2025-09-01T16:57:00Z" w16du:dateUtc="2025-09-01T08:57:00Z">
        <w:r w:rsidRPr="00DB64D4">
          <w:rPr>
            <w:rFonts w:ascii="Arial" w:eastAsiaTheme="minorEastAsia" w:hAnsi="Arial"/>
            <w:sz w:val="24"/>
          </w:rPr>
          <w:t>7.3J.2A.1</w:t>
        </w:r>
        <w:r w:rsidRPr="00DB64D4">
          <w:rPr>
            <w:rFonts w:ascii="Arial" w:eastAsiaTheme="minorEastAsia" w:hAnsi="Arial"/>
            <w:sz w:val="24"/>
          </w:rPr>
          <w:tab/>
          <w:t>Reference sensitivity power level for ATG intra-band contiguous CA</w:t>
        </w:r>
      </w:ins>
    </w:p>
    <w:p w14:paraId="246BC3C4" w14:textId="77777777" w:rsidR="008E49D4" w:rsidRPr="00DB64D4" w:rsidRDefault="008E49D4" w:rsidP="008E49D4">
      <w:pPr>
        <w:rPr>
          <w:ins w:id="783" w:author="CMCC" w:date="2025-09-01T16:57:00Z" w16du:dateUtc="2025-09-01T08:57:00Z"/>
          <w:rFonts w:eastAsiaTheme="minorEastAsia"/>
        </w:rPr>
      </w:pPr>
      <w:ins w:id="784" w:author="CMCC" w:date="2025-09-01T16:57:00Z" w16du:dateUtc="2025-09-01T08:57:00Z">
        <w:r w:rsidRPr="00DB64D4">
          <w:rPr>
            <w:rFonts w:eastAsiaTheme="minorEastAsia"/>
          </w:rPr>
          <w:t>For ATG UE intra-band contiguous carrier aggregation, the throughput of each component carrier shall be ≥ 95 % of the maximum throughput of the reference measurement channels as specified in Annexes A.2.2.2, A.3.2, and A.3.3 (with one sided dynamic OCNG Pattern OP.1 FDD/TDD for the DL-signal as described in Annex A.5.1.1/A.5.2.1) with parameters specified in Table 7.3.2-1a, Table 7.3.2-1b, Table 7.3.2-2, Table 7.3.2-2a, and Table 7.3.2-3.</w:t>
        </w:r>
      </w:ins>
    </w:p>
    <w:p w14:paraId="5542052D" w14:textId="77777777" w:rsidR="008E49D4" w:rsidRDefault="008E49D4" w:rsidP="008E49D4">
      <w:pPr>
        <w:rPr>
          <w:ins w:id="785" w:author="CMCC" w:date="2025-09-01T16:57:00Z" w16du:dateUtc="2025-09-01T08:57:00Z"/>
          <w:lang w:eastAsia="zh-CN"/>
        </w:rPr>
      </w:pPr>
      <w:ins w:id="786" w:author="CMCC" w:date="2025-09-01T16:57:00Z" w16du:dateUtc="2025-09-01T08:57:00Z">
        <w:r w:rsidRPr="00DB64D4">
          <w:rPr>
            <w:rFonts w:eastAsiaTheme="minorEastAsia"/>
          </w:rPr>
          <w:t xml:space="preserve">For UE(s) supporting one uplink carrier, the uplink configuration of the PCC shall be in accordance with Table 7.3.2-3 and the downlink PCC carrier </w:t>
        </w:r>
        <w:proofErr w:type="spellStart"/>
        <w:r w:rsidRPr="00DB64D4">
          <w:rPr>
            <w:rFonts w:eastAsiaTheme="minorEastAsia"/>
          </w:rPr>
          <w:t>center</w:t>
        </w:r>
        <w:proofErr w:type="spellEnd"/>
        <w:r w:rsidRPr="00DB64D4">
          <w:rPr>
            <w:rFonts w:eastAsiaTheme="minorEastAsia"/>
          </w:rPr>
          <w:t xml:space="preserve"> frequency shall be configured closer to uplink operating band than any of the downlink SCC </w:t>
        </w:r>
        <w:proofErr w:type="spellStart"/>
        <w:r w:rsidRPr="00DB64D4">
          <w:rPr>
            <w:rFonts w:eastAsiaTheme="minorEastAsia"/>
          </w:rPr>
          <w:t>center</w:t>
        </w:r>
        <w:proofErr w:type="spellEnd"/>
        <w:r w:rsidRPr="00DB64D4">
          <w:rPr>
            <w:rFonts w:eastAsiaTheme="minorEastAsia"/>
          </w:rPr>
          <w:t xml:space="preserve"> frequency. </w:t>
        </w:r>
      </w:ins>
    </w:p>
    <w:p w14:paraId="7BD7B669" w14:textId="40806390" w:rsidR="008E49D4" w:rsidRPr="00DB64D4" w:rsidRDefault="008E49D4" w:rsidP="008E49D4">
      <w:pPr>
        <w:keepNext/>
        <w:keepLines/>
        <w:spacing w:before="120"/>
        <w:ind w:left="1418" w:hanging="1418"/>
        <w:outlineLvl w:val="3"/>
        <w:rPr>
          <w:ins w:id="787" w:author="CMCC" w:date="2025-09-01T16:57:00Z" w16du:dateUtc="2025-09-01T08:57:00Z"/>
          <w:rFonts w:ascii="Arial" w:eastAsiaTheme="minorEastAsia" w:hAnsi="Arial"/>
          <w:sz w:val="24"/>
        </w:rPr>
      </w:pPr>
      <w:ins w:id="788" w:author="CMCC" w:date="2025-09-01T16:57:00Z" w16du:dateUtc="2025-09-01T08:57:00Z">
        <w:r w:rsidRPr="00DB64D4">
          <w:rPr>
            <w:rFonts w:ascii="Arial" w:eastAsiaTheme="minorEastAsia" w:hAnsi="Arial"/>
            <w:sz w:val="24"/>
          </w:rPr>
          <w:t>7.3J.2A.</w:t>
        </w:r>
        <w:r>
          <w:rPr>
            <w:rFonts w:ascii="Arial" w:hAnsi="Arial" w:hint="eastAsia"/>
            <w:sz w:val="24"/>
            <w:lang w:eastAsia="zh-CN"/>
          </w:rPr>
          <w:t>2</w:t>
        </w:r>
        <w:r w:rsidRPr="00DB64D4">
          <w:rPr>
            <w:rFonts w:ascii="Arial" w:eastAsiaTheme="minorEastAsia" w:hAnsi="Arial"/>
            <w:sz w:val="24"/>
          </w:rPr>
          <w:tab/>
          <w:t>Reference sensitivity power level for ATG inter-band CA</w:t>
        </w:r>
      </w:ins>
    </w:p>
    <w:p w14:paraId="1D7DD82D" w14:textId="77777777" w:rsidR="008E49D4" w:rsidRPr="00DB64D4" w:rsidRDefault="008E49D4" w:rsidP="008E49D4">
      <w:pPr>
        <w:rPr>
          <w:ins w:id="789" w:author="CMCC" w:date="2025-09-01T16:57:00Z" w16du:dateUtc="2025-09-01T08:57:00Z"/>
          <w:rFonts w:eastAsiaTheme="minorEastAsia"/>
        </w:rPr>
      </w:pPr>
      <w:ins w:id="790" w:author="CMCC" w:date="2025-09-01T16:57:00Z" w16du:dateUtc="2025-09-01T08:57:00Z">
        <w:r w:rsidRPr="00DB64D4">
          <w:rPr>
            <w:rFonts w:eastAsiaTheme="minorEastAsia"/>
          </w:rPr>
          <w:t xml:space="preserve">For inter-band carrier aggregation with one component carrier per operating band and the uplink assigned to one NR band the throughput shall be ≥ 95 % of the maximum throughput of the reference measurement channels as specified in Annexes A.2.2.2 and A.3.2, and A.3.3 (with one sided dynamic OCNG Pattern OP.1 FDD/TDD for the DL-signal as described in Annex A.5.1.1/A.5.2.1 with parameters specified in Table 7.3.2-1a, Table 7.3.2-1b, Table 7.3.2-2, Table 7.3.2-2a and Table 7.3.2-3. The reference sensitivity is defined to be met with </w:t>
        </w:r>
        <w:r w:rsidRPr="00DB64D4">
          <w:rPr>
            <w:rFonts w:eastAsiaTheme="minorEastAsia"/>
            <w:lang w:eastAsia="zh-CN"/>
          </w:rPr>
          <w:t>all</w:t>
        </w:r>
        <w:r w:rsidRPr="00DB64D4">
          <w:rPr>
            <w:rFonts w:eastAsiaTheme="minorEastAsia"/>
          </w:rPr>
          <w:t xml:space="preserve"> downlink component carriers active and one of the uplink carriers active. Exceptions to reference sensitivity are allowed in accordance with clause 7.3J.2A.3.</w:t>
        </w:r>
      </w:ins>
    </w:p>
    <w:p w14:paraId="7FDAFDE7" w14:textId="77777777" w:rsidR="008E49D4" w:rsidRDefault="008E49D4" w:rsidP="008E49D4">
      <w:pPr>
        <w:rPr>
          <w:ins w:id="791" w:author="CMCC" w:date="2025-09-01T16:57:00Z" w16du:dateUtc="2025-09-01T08:57:00Z"/>
          <w:lang w:eastAsia="zh-CN"/>
        </w:rPr>
      </w:pPr>
      <w:ins w:id="792" w:author="CMCC" w:date="2025-09-01T16:57:00Z" w16du:dateUtc="2025-09-01T08:57:00Z">
        <w:r w:rsidRPr="00DB64D4">
          <w:rPr>
            <w:rFonts w:eastAsiaTheme="minorEastAsia"/>
          </w:rPr>
          <w:t xml:space="preserve">The reference sensitivity exceptions due to cross band isolation </w:t>
        </w:r>
        <w:proofErr w:type="gramStart"/>
        <w:r w:rsidRPr="00DB64D4">
          <w:rPr>
            <w:rFonts w:eastAsiaTheme="minorEastAsia"/>
          </w:rPr>
          <w:t>is</w:t>
        </w:r>
        <w:proofErr w:type="gramEnd"/>
        <w:r w:rsidRPr="00DB64D4">
          <w:rPr>
            <w:rFonts w:eastAsiaTheme="minorEastAsia"/>
          </w:rPr>
          <w:t xml:space="preserve"> applicable to the UL aggressor band configured with either one Tx antenna connector or two Tx antenna connectors with UL MIMO.</w:t>
        </w:r>
      </w:ins>
    </w:p>
    <w:p w14:paraId="22C4F9A5" w14:textId="2566EF93" w:rsidR="008E49D4" w:rsidRPr="008E49D4" w:rsidRDefault="008E49D4" w:rsidP="008E49D4">
      <w:pPr>
        <w:spacing w:before="120"/>
        <w:ind w:left="1134" w:hanging="1134"/>
        <w:outlineLvl w:val="2"/>
        <w:rPr>
          <w:ins w:id="793" w:author="CMCC" w:date="2025-09-01T16:57:00Z" w16du:dateUtc="2025-09-01T08:57:00Z"/>
          <w:rFonts w:ascii="Arial" w:eastAsiaTheme="minorEastAsia" w:hAnsi="Arial"/>
          <w:sz w:val="28"/>
        </w:rPr>
      </w:pPr>
      <w:bookmarkStart w:id="794" w:name="_Toc21344439"/>
      <w:bookmarkStart w:id="795" w:name="_Toc29801926"/>
      <w:bookmarkStart w:id="796" w:name="_Toc29802350"/>
      <w:bookmarkStart w:id="797" w:name="_Toc29802975"/>
      <w:bookmarkStart w:id="798" w:name="_Toc36107717"/>
      <w:bookmarkStart w:id="799" w:name="_Toc37251491"/>
      <w:bookmarkStart w:id="800" w:name="_Toc45888398"/>
      <w:bookmarkStart w:id="801" w:name="_Toc45888997"/>
      <w:bookmarkStart w:id="802" w:name="_Toc61367715"/>
      <w:bookmarkStart w:id="803" w:name="_Toc61373098"/>
      <w:bookmarkStart w:id="804" w:name="_Toc68231048"/>
      <w:bookmarkStart w:id="805" w:name="_Toc69084461"/>
      <w:bookmarkStart w:id="806" w:name="_Toc75467472"/>
      <w:bookmarkStart w:id="807" w:name="_Toc76509494"/>
      <w:bookmarkStart w:id="808" w:name="_Toc76718484"/>
      <w:bookmarkStart w:id="809" w:name="_Toc83580831"/>
      <w:bookmarkStart w:id="810" w:name="_Toc84405340"/>
      <w:bookmarkStart w:id="811" w:name="_Toc84413949"/>
      <w:ins w:id="812" w:author="CMCC" w:date="2025-09-01T16:57:00Z" w16du:dateUtc="2025-09-01T08:57:00Z">
        <w:r w:rsidRPr="008E49D4">
          <w:rPr>
            <w:rFonts w:ascii="Arial" w:eastAsiaTheme="minorEastAsia" w:hAnsi="Arial"/>
            <w:sz w:val="28"/>
          </w:rPr>
          <w:t>7.3J.</w:t>
        </w:r>
      </w:ins>
      <w:ins w:id="813" w:author="CMCC" w:date="2025-09-01T16:58:00Z" w16du:dateUtc="2025-09-01T08:58:00Z">
        <w:r>
          <w:rPr>
            <w:rFonts w:ascii="Arial" w:hAnsi="Arial" w:hint="eastAsia"/>
            <w:sz w:val="28"/>
            <w:lang w:eastAsia="zh-CN"/>
          </w:rPr>
          <w:t>3A</w:t>
        </w:r>
      </w:ins>
      <w:ins w:id="814" w:author="CMCC" w:date="2025-09-01T16:57:00Z" w16du:dateUtc="2025-09-01T08:57:00Z">
        <w:r w:rsidRPr="008E49D4">
          <w:rPr>
            <w:rFonts w:ascii="Arial" w:eastAsiaTheme="minorEastAsia" w:hAnsi="Arial"/>
            <w:sz w:val="28"/>
          </w:rPr>
          <w:tab/>
        </w:r>
      </w:ins>
      <w:proofErr w:type="spellStart"/>
      <w:ins w:id="815" w:author="CMCC" w:date="2025-09-01T17:00:00Z">
        <w:r w:rsidRPr="008E49D4">
          <w:rPr>
            <w:rFonts w:ascii="Arial" w:eastAsiaTheme="minorEastAsia" w:hAnsi="Arial"/>
            <w:sz w:val="28"/>
          </w:rPr>
          <w:t>Δ</w:t>
        </w:r>
        <w:proofErr w:type="gramStart"/>
        <w:r w:rsidRPr="008E49D4">
          <w:rPr>
            <w:rFonts w:ascii="Arial" w:eastAsiaTheme="minorEastAsia" w:hAnsi="Arial"/>
            <w:sz w:val="28"/>
          </w:rPr>
          <w:t>R</w:t>
        </w:r>
        <w:r w:rsidRPr="008E49D4">
          <w:rPr>
            <w:rFonts w:ascii="Arial" w:eastAsiaTheme="minorEastAsia" w:hAnsi="Arial"/>
            <w:sz w:val="28"/>
            <w:vertAlign w:val="subscript"/>
          </w:rPr>
          <w:t>IB,c</w:t>
        </w:r>
      </w:ins>
      <w:proofErr w:type="spellEnd"/>
      <w:proofErr w:type="gramEnd"/>
      <w:ins w:id="816" w:author="CMCC" w:date="2025-09-01T16:57:00Z" w16du:dateUtc="2025-09-01T08:57:00Z">
        <w:r w:rsidRPr="008E49D4">
          <w:rPr>
            <w:rFonts w:ascii="Arial" w:eastAsiaTheme="minorEastAsia" w:hAnsi="Arial"/>
            <w:sz w:val="28"/>
          </w:rPr>
          <w:t xml:space="preserve"> for </w:t>
        </w:r>
        <w:r w:rsidRPr="008E49D4">
          <w:rPr>
            <w:rFonts w:ascii="Arial" w:eastAsiaTheme="minorEastAsia" w:hAnsi="Arial" w:hint="eastAsia"/>
            <w:sz w:val="28"/>
          </w:rPr>
          <w:t xml:space="preserve">ATG </w:t>
        </w:r>
        <w:r w:rsidRPr="008E49D4">
          <w:rPr>
            <w:rFonts w:ascii="Arial" w:eastAsiaTheme="minorEastAsia" w:hAnsi="Arial"/>
            <w:sz w:val="28"/>
          </w:rPr>
          <w:t>CA</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ins>
    </w:p>
    <w:p w14:paraId="39C016E5" w14:textId="1EE44A02" w:rsidR="008E49D4" w:rsidRPr="008E49D4" w:rsidRDefault="008E49D4" w:rsidP="008E49D4">
      <w:pPr>
        <w:rPr>
          <w:ins w:id="817" w:author="CMCC" w:date="2025-09-01T16:57:00Z" w16du:dateUtc="2025-09-01T08:57:00Z"/>
          <w:lang w:eastAsia="zh-CN"/>
        </w:rPr>
      </w:pPr>
      <w:ins w:id="818" w:author="CMCC" w:date="2025-09-01T16:57:00Z" w16du:dateUtc="2025-09-01T08:57:00Z">
        <w:r w:rsidRPr="00F9519C">
          <w:lastRenderedPageBreak/>
          <w:t xml:space="preserve">For </w:t>
        </w:r>
        <w:r>
          <w:rPr>
            <w:rFonts w:hint="eastAsia"/>
            <w:lang w:eastAsia="zh-CN"/>
          </w:rPr>
          <w:t>ATG</w:t>
        </w:r>
        <w:r w:rsidRPr="00F9519C">
          <w:t xml:space="preserve"> UE</w:t>
        </w:r>
        <w:r>
          <w:rPr>
            <w:rFonts w:hint="eastAsia"/>
            <w:lang w:eastAsia="zh-CN"/>
          </w:rPr>
          <w:t xml:space="preserve"> supporting</w:t>
        </w:r>
        <w:r w:rsidRPr="00F9519C">
          <w:t xml:space="preserve"> inter-band carrier aggregation, the minimum requirement for reference sensitivity in clause 7.3A.2 shall be increased by the amount given by </w:t>
        </w:r>
        <w:proofErr w:type="spellStart"/>
        <w:r w:rsidRPr="00F9519C">
          <w:t>Δ</w:t>
        </w:r>
        <w:proofErr w:type="gramStart"/>
        <w:r w:rsidRPr="00F9519C">
          <w:t>R</w:t>
        </w:r>
        <w:r w:rsidRPr="00F9519C">
          <w:rPr>
            <w:vertAlign w:val="subscript"/>
          </w:rPr>
          <w:t>IB,c</w:t>
        </w:r>
        <w:proofErr w:type="spellEnd"/>
        <w:proofErr w:type="gramEnd"/>
        <w:r w:rsidRPr="00F9519C">
          <w:t xml:space="preserve"> defined in clause 7.3A.3.2 for the applicable operating bands. Unless otherwise stated, </w:t>
        </w:r>
        <w:proofErr w:type="spellStart"/>
        <w:r w:rsidRPr="00F9519C">
          <w:t>Δ</w:t>
        </w:r>
        <w:proofErr w:type="gramStart"/>
        <w:r w:rsidRPr="00F9519C">
          <w:rPr>
            <w:rFonts w:hint="eastAsia"/>
          </w:rPr>
          <w:t>R</w:t>
        </w:r>
        <w:r w:rsidRPr="00F9519C">
          <w:rPr>
            <w:vertAlign w:val="subscript"/>
          </w:rPr>
          <w:t>IB,c</w:t>
        </w:r>
        <w:proofErr w:type="spellEnd"/>
        <w:proofErr w:type="gramEnd"/>
        <w:r w:rsidRPr="00F9519C">
          <w:rPr>
            <w:vertAlign w:val="subscript"/>
          </w:rPr>
          <w:t xml:space="preserve"> </w:t>
        </w:r>
        <w:r w:rsidRPr="00F9519C">
          <w:t>is set to zero.</w:t>
        </w:r>
      </w:ins>
    </w:p>
    <w:p w14:paraId="0F4B72AB" w14:textId="2B174CF5" w:rsidR="008E49D4" w:rsidRPr="008E49D4" w:rsidRDefault="008E49D4" w:rsidP="008E49D4">
      <w:pPr>
        <w:spacing w:before="120"/>
        <w:ind w:left="1134" w:hanging="1134"/>
        <w:outlineLvl w:val="2"/>
        <w:rPr>
          <w:ins w:id="819" w:author="CMCC" w:date="2025-09-01T16:57:00Z" w16du:dateUtc="2025-09-01T08:57:00Z"/>
          <w:rFonts w:ascii="Arial" w:eastAsiaTheme="minorEastAsia" w:hAnsi="Arial"/>
          <w:sz w:val="28"/>
        </w:rPr>
      </w:pPr>
      <w:ins w:id="820" w:author="CMCC" w:date="2025-09-01T16:57:00Z" w16du:dateUtc="2025-09-01T08:57:00Z">
        <w:r w:rsidRPr="008E49D4">
          <w:rPr>
            <w:rFonts w:ascii="Arial" w:eastAsiaTheme="minorEastAsia" w:hAnsi="Arial"/>
            <w:sz w:val="28"/>
          </w:rPr>
          <w:t>7.3J.</w:t>
        </w:r>
      </w:ins>
      <w:ins w:id="821" w:author="CMCC" w:date="2025-09-01T16:58:00Z" w16du:dateUtc="2025-09-01T08:58:00Z">
        <w:r>
          <w:rPr>
            <w:rFonts w:ascii="Arial" w:hAnsi="Arial" w:hint="eastAsia"/>
            <w:sz w:val="28"/>
            <w:lang w:eastAsia="zh-CN"/>
          </w:rPr>
          <w:t>4A</w:t>
        </w:r>
      </w:ins>
      <w:ins w:id="822" w:author="CMCC" w:date="2025-09-01T16:57:00Z" w16du:dateUtc="2025-09-01T08:57:00Z">
        <w:r w:rsidRPr="008E49D4">
          <w:rPr>
            <w:rFonts w:ascii="Arial" w:eastAsiaTheme="minorEastAsia" w:hAnsi="Arial"/>
            <w:sz w:val="28"/>
          </w:rPr>
          <w:tab/>
          <w:t>Reference sensitivity exceptions due to cross band isolation for ATG CA</w:t>
        </w:r>
      </w:ins>
    </w:p>
    <w:p w14:paraId="5C7AC563" w14:textId="62A894FB" w:rsidR="008E49D4" w:rsidRPr="00DB64D4" w:rsidRDefault="008E49D4" w:rsidP="008E49D4">
      <w:pPr>
        <w:rPr>
          <w:ins w:id="823" w:author="CMCC" w:date="2025-09-01T16:57:00Z" w16du:dateUtc="2025-09-01T08:57:00Z"/>
          <w:lang w:eastAsia="zh-CN"/>
        </w:rPr>
      </w:pPr>
      <w:ins w:id="824" w:author="CMCC" w:date="2025-09-01T16:57:00Z" w16du:dateUtc="2025-09-01T08:57:00Z">
        <w:r w:rsidRPr="00DB64D4">
          <w:rPr>
            <w:rFonts w:eastAsiaTheme="minorEastAsia"/>
          </w:rPr>
          <w:t xml:space="preserve">Sensitivity degradation is allowed for a band if it is impacted by UL of another band part </w:t>
        </w:r>
        <w:r w:rsidRPr="00DB64D4">
          <w:rPr>
            <w:lang w:eastAsia="zh-CN"/>
          </w:rPr>
          <w:t xml:space="preserve">which belongs to NR band </w:t>
        </w:r>
        <w:r w:rsidRPr="00DB64D4">
          <w:rPr>
            <w:rFonts w:eastAsiaTheme="minorEastAsia"/>
          </w:rPr>
          <w:t xml:space="preserve">of the same NR CA configuration due to cross band isolation issues. </w:t>
        </w:r>
        <w:r w:rsidRPr="00DB64D4">
          <w:rPr>
            <w:lang w:eastAsia="zh-CN"/>
          </w:rPr>
          <w:t>The r</w:t>
        </w:r>
        <w:r w:rsidRPr="00DB64D4">
          <w:rPr>
            <w:rFonts w:eastAsiaTheme="minorEastAsia"/>
          </w:rPr>
          <w:t>eference sensitivity</w:t>
        </w:r>
        <w:r w:rsidRPr="00DB64D4">
          <w:rPr>
            <w:lang w:eastAsia="zh-CN"/>
          </w:rPr>
          <w:t xml:space="preserve"> </w:t>
        </w:r>
        <w:r w:rsidRPr="00DB64D4">
          <w:rPr>
            <w:rFonts w:eastAsiaTheme="minorEastAsia"/>
          </w:rPr>
          <w:t xml:space="preserve">degradation for the victim band </w:t>
        </w:r>
        <w:r w:rsidRPr="00DB64D4">
          <w:rPr>
            <w:lang w:eastAsia="zh-CN"/>
          </w:rPr>
          <w:t xml:space="preserve">due to cross band isolation is specified only for the specific uplink and downlink test points specified in </w:t>
        </w:r>
        <w:r w:rsidRPr="00DB64D4">
          <w:rPr>
            <w:rFonts w:eastAsiaTheme="minorEastAsia"/>
          </w:rPr>
          <w:t xml:space="preserve">Table </w:t>
        </w:r>
      </w:ins>
      <w:ins w:id="825" w:author="CMCC" w:date="2025-09-01T16:58:00Z" w16du:dateUtc="2025-09-01T08:58:00Z">
        <w:r w:rsidRPr="008E49D4">
          <w:rPr>
            <w:rFonts w:eastAsiaTheme="minorEastAsia"/>
          </w:rPr>
          <w:t>7.3J.4A-1</w:t>
        </w:r>
      </w:ins>
      <w:ins w:id="826" w:author="CMCC" w:date="2025-09-01T16:57:00Z" w16du:dateUtc="2025-09-01T08:57:00Z">
        <w:r w:rsidRPr="00DB64D4">
          <w:rPr>
            <w:rFonts w:eastAsiaTheme="minorEastAsia"/>
          </w:rPr>
          <w:t xml:space="preserve">, and the reference sensitivity degradation values according to UL output power are specified in Table </w:t>
        </w:r>
      </w:ins>
      <w:ins w:id="827" w:author="CMCC" w:date="2025-09-01T16:58:00Z" w16du:dateUtc="2025-09-01T08:58:00Z">
        <w:r w:rsidRPr="008E49D4">
          <w:rPr>
            <w:rFonts w:eastAsiaTheme="minorEastAsia"/>
          </w:rPr>
          <w:t>7.3J.4A-1</w:t>
        </w:r>
      </w:ins>
      <w:ins w:id="828" w:author="CMCC" w:date="2025-09-01T16:57:00Z" w16du:dateUtc="2025-09-01T08:57:00Z">
        <w:r w:rsidRPr="00DB64D4">
          <w:rPr>
            <w:rFonts w:eastAsiaTheme="minorEastAsia"/>
          </w:rPr>
          <w:t>a.</w:t>
        </w:r>
      </w:ins>
    </w:p>
    <w:p w14:paraId="6CF35ACD" w14:textId="2005874C" w:rsidR="008E49D4" w:rsidRPr="00DB64D4" w:rsidRDefault="008E49D4" w:rsidP="008E49D4">
      <w:pPr>
        <w:keepNext/>
        <w:spacing w:before="60"/>
        <w:jc w:val="center"/>
        <w:rPr>
          <w:ins w:id="829" w:author="CMCC" w:date="2025-09-01T16:57:00Z" w16du:dateUtc="2025-09-01T08:57:00Z"/>
          <w:rFonts w:ascii="Arial" w:eastAsiaTheme="minorEastAsia" w:hAnsi="Arial"/>
          <w:b/>
        </w:rPr>
      </w:pPr>
      <w:ins w:id="830" w:author="CMCC" w:date="2025-09-01T16:57:00Z" w16du:dateUtc="2025-09-01T08:57:00Z">
        <w:r w:rsidRPr="00DB64D4">
          <w:rPr>
            <w:rFonts w:ascii="Arial" w:eastAsiaTheme="minorEastAsia" w:hAnsi="Arial"/>
            <w:b/>
          </w:rPr>
          <w:t>Table 7.3J.</w:t>
        </w:r>
      </w:ins>
      <w:ins w:id="831" w:author="CMCC" w:date="2025-09-01T16:58:00Z" w16du:dateUtc="2025-09-01T08:58:00Z">
        <w:r>
          <w:rPr>
            <w:rFonts w:ascii="Arial" w:hAnsi="Arial" w:hint="eastAsia"/>
            <w:b/>
            <w:lang w:eastAsia="zh-CN"/>
          </w:rPr>
          <w:t>4A</w:t>
        </w:r>
      </w:ins>
      <w:ins w:id="832" w:author="CMCC" w:date="2025-09-01T16:57:00Z" w16du:dateUtc="2025-09-01T08:57:00Z">
        <w:r w:rsidRPr="00DB64D4">
          <w:rPr>
            <w:rFonts w:ascii="Arial" w:eastAsiaTheme="minorEastAsia" w:hAnsi="Arial"/>
            <w:b/>
          </w:rPr>
          <w:t xml:space="preserve">-1: Reference sensitivity exceptions (MSD) and uplink/downlink configurations due to cross band isolation </w:t>
        </w:r>
        <w:r w:rsidRPr="00DB64D4">
          <w:rPr>
            <w:rFonts w:ascii="Arial" w:hAnsi="Arial"/>
            <w:b/>
            <w:lang w:eastAsia="zh-CN"/>
          </w:rPr>
          <w:t xml:space="preserve">from an ATG UE aggressor NR UL band </w:t>
        </w:r>
        <w:r w:rsidRPr="00DB64D4">
          <w:rPr>
            <w:rFonts w:ascii="Arial" w:eastAsiaTheme="minorEastAsia" w:hAnsi="Arial"/>
            <w:b/>
          </w:rPr>
          <w:t>for NR CA in FR1</w:t>
        </w:r>
        <w:r w:rsidRPr="00DB64D4">
          <w:rPr>
            <w:rFonts w:ascii="Arial" w:hAnsi="Arial" w:hint="eastAsia"/>
            <w:b/>
            <w:lang w:val="en-US" w:eastAsia="zh-CN"/>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79"/>
        <w:gridCol w:w="779"/>
        <w:gridCol w:w="813"/>
        <w:gridCol w:w="778"/>
        <w:gridCol w:w="1027"/>
        <w:gridCol w:w="1825"/>
        <w:gridCol w:w="813"/>
        <w:gridCol w:w="778"/>
        <w:gridCol w:w="767"/>
        <w:gridCol w:w="1270"/>
      </w:tblGrid>
      <w:tr w:rsidR="008E49D4" w:rsidRPr="00DB64D4" w14:paraId="0E86DC81" w14:textId="77777777" w:rsidTr="00CF4D44">
        <w:trPr>
          <w:tblHeader/>
          <w:jc w:val="center"/>
          <w:ins w:id="833" w:author="CMCC" w:date="2025-09-01T16:57:00Z"/>
        </w:trPr>
        <w:tc>
          <w:tcPr>
            <w:tcW w:w="779" w:type="dxa"/>
            <w:vMerge w:val="restart"/>
            <w:tcBorders>
              <w:top w:val="single" w:sz="4" w:space="0" w:color="auto"/>
              <w:left w:val="single" w:sz="4" w:space="0" w:color="auto"/>
              <w:bottom w:val="single" w:sz="4" w:space="0" w:color="auto"/>
              <w:right w:val="single" w:sz="4" w:space="0" w:color="auto"/>
            </w:tcBorders>
            <w:vAlign w:val="center"/>
          </w:tcPr>
          <w:p w14:paraId="4EEF63A2" w14:textId="77777777" w:rsidR="008E49D4" w:rsidRPr="00DB64D4" w:rsidRDefault="008E49D4" w:rsidP="00CF4D44">
            <w:pPr>
              <w:keepNext/>
              <w:spacing w:after="0"/>
              <w:jc w:val="center"/>
              <w:rPr>
                <w:ins w:id="834" w:author="CMCC" w:date="2025-09-01T16:57:00Z" w16du:dateUtc="2025-09-01T08:57:00Z"/>
                <w:rFonts w:ascii="Arial" w:eastAsiaTheme="minorEastAsia" w:hAnsi="Arial"/>
                <w:b/>
                <w:sz w:val="18"/>
              </w:rPr>
            </w:pPr>
            <w:ins w:id="835" w:author="CMCC" w:date="2025-09-01T16:57:00Z" w16du:dateUtc="2025-09-01T08:57:00Z">
              <w:r w:rsidRPr="00DB64D4">
                <w:rPr>
                  <w:rFonts w:ascii="Arial" w:eastAsiaTheme="minorEastAsia" w:hAnsi="Arial"/>
                  <w:b/>
                  <w:sz w:val="18"/>
                </w:rPr>
                <w:t>UL band</w:t>
              </w:r>
            </w:ins>
          </w:p>
        </w:tc>
        <w:tc>
          <w:tcPr>
            <w:tcW w:w="779" w:type="dxa"/>
            <w:vMerge w:val="restart"/>
            <w:tcBorders>
              <w:top w:val="single" w:sz="4" w:space="0" w:color="auto"/>
              <w:left w:val="single" w:sz="4" w:space="0" w:color="auto"/>
              <w:bottom w:val="single" w:sz="4" w:space="0" w:color="auto"/>
              <w:right w:val="single" w:sz="4" w:space="0" w:color="auto"/>
            </w:tcBorders>
            <w:vAlign w:val="center"/>
          </w:tcPr>
          <w:p w14:paraId="50CE0CC0" w14:textId="77777777" w:rsidR="008E49D4" w:rsidRPr="00DB64D4" w:rsidRDefault="008E49D4" w:rsidP="00CF4D44">
            <w:pPr>
              <w:keepNext/>
              <w:spacing w:after="0"/>
              <w:jc w:val="center"/>
              <w:rPr>
                <w:ins w:id="836" w:author="CMCC" w:date="2025-09-01T16:57:00Z" w16du:dateUtc="2025-09-01T08:57:00Z"/>
                <w:rFonts w:ascii="Arial" w:eastAsiaTheme="minorEastAsia" w:hAnsi="Arial"/>
                <w:b/>
                <w:sz w:val="18"/>
              </w:rPr>
            </w:pPr>
            <w:ins w:id="837" w:author="CMCC" w:date="2025-09-01T16:57:00Z" w16du:dateUtc="2025-09-01T08:57:00Z">
              <w:r w:rsidRPr="00DB64D4">
                <w:rPr>
                  <w:rFonts w:ascii="Arial" w:eastAsiaTheme="minorEastAsia" w:hAnsi="Arial"/>
                  <w:b/>
                  <w:sz w:val="18"/>
                </w:rPr>
                <w:t>DL band</w:t>
              </w:r>
            </w:ins>
          </w:p>
        </w:tc>
        <w:tc>
          <w:tcPr>
            <w:tcW w:w="813" w:type="dxa"/>
            <w:tcBorders>
              <w:top w:val="single" w:sz="4" w:space="0" w:color="auto"/>
              <w:left w:val="single" w:sz="4" w:space="0" w:color="auto"/>
              <w:bottom w:val="single" w:sz="4" w:space="0" w:color="auto"/>
              <w:right w:val="single" w:sz="4" w:space="0" w:color="auto"/>
            </w:tcBorders>
            <w:vAlign w:val="center"/>
          </w:tcPr>
          <w:p w14:paraId="0BCC05DC" w14:textId="77777777" w:rsidR="008E49D4" w:rsidRPr="00DB64D4" w:rsidRDefault="008E49D4" w:rsidP="00CF4D44">
            <w:pPr>
              <w:keepNext/>
              <w:spacing w:after="0"/>
              <w:jc w:val="center"/>
              <w:rPr>
                <w:ins w:id="838" w:author="CMCC" w:date="2025-09-01T16:57:00Z" w16du:dateUtc="2025-09-01T08:57:00Z"/>
                <w:rFonts w:ascii="Arial" w:eastAsiaTheme="minorEastAsia" w:hAnsi="Arial"/>
                <w:b/>
                <w:sz w:val="18"/>
              </w:rPr>
            </w:pPr>
            <w:ins w:id="839" w:author="CMCC" w:date="2025-09-01T16:57:00Z" w16du:dateUtc="2025-09-01T08:57:00Z">
              <w:r w:rsidRPr="00DB64D4">
                <w:rPr>
                  <w:rFonts w:ascii="Arial" w:eastAsiaTheme="minorEastAsia" w:hAnsi="Arial"/>
                  <w:b/>
                  <w:sz w:val="18"/>
                </w:rPr>
                <w:t>UL F</w:t>
              </w:r>
              <w:r w:rsidRPr="00DB64D4">
                <w:rPr>
                  <w:rFonts w:ascii="Arial" w:eastAsiaTheme="minorEastAsia" w:hAnsi="Arial"/>
                  <w:b/>
                  <w:sz w:val="18"/>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2D096FD0" w14:textId="77777777" w:rsidR="008E49D4" w:rsidRPr="00DB64D4" w:rsidRDefault="008E49D4" w:rsidP="00CF4D44">
            <w:pPr>
              <w:keepNext/>
              <w:spacing w:after="0"/>
              <w:jc w:val="center"/>
              <w:rPr>
                <w:ins w:id="840" w:author="CMCC" w:date="2025-09-01T16:57:00Z" w16du:dateUtc="2025-09-01T08:57:00Z"/>
                <w:rFonts w:ascii="Arial" w:eastAsiaTheme="minorEastAsia" w:hAnsi="Arial"/>
                <w:b/>
                <w:sz w:val="18"/>
              </w:rPr>
            </w:pPr>
            <w:ins w:id="841" w:author="CMCC" w:date="2025-09-01T16:57:00Z" w16du:dateUtc="2025-09-01T08:57:00Z">
              <w:r w:rsidRPr="00DB64D4">
                <w:rPr>
                  <w:rFonts w:ascii="Arial" w:eastAsiaTheme="minorEastAsia" w:hAnsi="Arial"/>
                  <w:b/>
                  <w:sz w:val="18"/>
                </w:rPr>
                <w:t>UL BW</w:t>
              </w:r>
            </w:ins>
          </w:p>
        </w:tc>
        <w:tc>
          <w:tcPr>
            <w:tcW w:w="1027" w:type="dxa"/>
            <w:tcBorders>
              <w:top w:val="single" w:sz="4" w:space="0" w:color="auto"/>
              <w:left w:val="single" w:sz="4" w:space="0" w:color="auto"/>
              <w:bottom w:val="single" w:sz="4" w:space="0" w:color="auto"/>
              <w:right w:val="single" w:sz="4" w:space="0" w:color="auto"/>
            </w:tcBorders>
            <w:vAlign w:val="center"/>
          </w:tcPr>
          <w:p w14:paraId="5E133C74" w14:textId="77777777" w:rsidR="008E49D4" w:rsidRPr="00DB64D4" w:rsidRDefault="008E49D4" w:rsidP="00CF4D44">
            <w:pPr>
              <w:keepNext/>
              <w:spacing w:after="0"/>
              <w:jc w:val="center"/>
              <w:rPr>
                <w:ins w:id="842" w:author="CMCC" w:date="2025-09-01T16:57:00Z" w16du:dateUtc="2025-09-01T08:57:00Z"/>
                <w:rFonts w:ascii="Arial" w:eastAsiaTheme="minorEastAsia" w:hAnsi="Arial"/>
                <w:b/>
                <w:sz w:val="18"/>
                <w:lang w:eastAsia="zh-CN"/>
              </w:rPr>
            </w:pPr>
            <w:ins w:id="843" w:author="CMCC" w:date="2025-09-01T16:57:00Z" w16du:dateUtc="2025-09-01T08:57:00Z">
              <w:r w:rsidRPr="00DB64D4">
                <w:rPr>
                  <w:rFonts w:ascii="Arial" w:eastAsiaTheme="minorEastAsia" w:hAnsi="Arial"/>
                  <w:b/>
                  <w:sz w:val="18"/>
                  <w:lang w:eastAsia="zh-CN"/>
                </w:rPr>
                <w:t>SCS of UL band</w:t>
              </w:r>
            </w:ins>
          </w:p>
        </w:tc>
        <w:tc>
          <w:tcPr>
            <w:tcW w:w="1825" w:type="dxa"/>
            <w:tcBorders>
              <w:top w:val="single" w:sz="4" w:space="0" w:color="auto"/>
              <w:left w:val="single" w:sz="4" w:space="0" w:color="auto"/>
              <w:bottom w:val="single" w:sz="4" w:space="0" w:color="auto"/>
              <w:right w:val="single" w:sz="4" w:space="0" w:color="auto"/>
            </w:tcBorders>
            <w:vAlign w:val="center"/>
          </w:tcPr>
          <w:p w14:paraId="23030955" w14:textId="77777777" w:rsidR="008E49D4" w:rsidRPr="00DB64D4" w:rsidRDefault="008E49D4" w:rsidP="00CF4D44">
            <w:pPr>
              <w:keepNext/>
              <w:spacing w:after="0"/>
              <w:jc w:val="center"/>
              <w:rPr>
                <w:ins w:id="844" w:author="CMCC" w:date="2025-09-01T16:57:00Z" w16du:dateUtc="2025-09-01T08:57:00Z"/>
                <w:rFonts w:ascii="Arial" w:eastAsiaTheme="minorEastAsia" w:hAnsi="Arial"/>
                <w:b/>
                <w:sz w:val="18"/>
              </w:rPr>
            </w:pPr>
            <w:ins w:id="845" w:author="CMCC" w:date="2025-09-01T16:57:00Z" w16du:dateUtc="2025-09-01T08:57:00Z">
              <w:r w:rsidRPr="00DB64D4">
                <w:rPr>
                  <w:rFonts w:ascii="Arial" w:eastAsiaTheme="minorEastAsia" w:hAnsi="Arial"/>
                  <w:b/>
                  <w:sz w:val="18"/>
                </w:rPr>
                <w:t>UL RB Allocation</w:t>
              </w:r>
            </w:ins>
          </w:p>
        </w:tc>
        <w:tc>
          <w:tcPr>
            <w:tcW w:w="813" w:type="dxa"/>
            <w:tcBorders>
              <w:top w:val="single" w:sz="4" w:space="0" w:color="auto"/>
              <w:left w:val="single" w:sz="4" w:space="0" w:color="auto"/>
              <w:bottom w:val="single" w:sz="4" w:space="0" w:color="auto"/>
              <w:right w:val="single" w:sz="4" w:space="0" w:color="auto"/>
            </w:tcBorders>
            <w:vAlign w:val="center"/>
          </w:tcPr>
          <w:p w14:paraId="4689B787" w14:textId="77777777" w:rsidR="008E49D4" w:rsidRPr="00DB64D4" w:rsidRDefault="008E49D4" w:rsidP="00CF4D44">
            <w:pPr>
              <w:keepNext/>
              <w:spacing w:after="0"/>
              <w:jc w:val="center"/>
              <w:rPr>
                <w:ins w:id="846" w:author="CMCC" w:date="2025-09-01T16:57:00Z" w16du:dateUtc="2025-09-01T08:57:00Z"/>
                <w:rFonts w:ascii="Arial" w:eastAsiaTheme="minorEastAsia" w:hAnsi="Arial"/>
                <w:b/>
                <w:sz w:val="18"/>
              </w:rPr>
            </w:pPr>
            <w:ins w:id="847" w:author="CMCC" w:date="2025-09-01T16:57:00Z" w16du:dateUtc="2025-09-01T08:57:00Z">
              <w:r w:rsidRPr="00DB64D4">
                <w:rPr>
                  <w:rFonts w:ascii="Arial" w:eastAsiaTheme="minorEastAsia" w:hAnsi="Arial"/>
                  <w:b/>
                  <w:sz w:val="18"/>
                </w:rPr>
                <w:t>DL F</w:t>
              </w:r>
              <w:r w:rsidRPr="00DB64D4">
                <w:rPr>
                  <w:rFonts w:ascii="Arial" w:eastAsiaTheme="minorEastAsia" w:hAnsi="Arial"/>
                  <w:b/>
                  <w:sz w:val="18"/>
                  <w:vertAlign w:val="subscript"/>
                </w:rPr>
                <w:t>c</w:t>
              </w:r>
            </w:ins>
          </w:p>
        </w:tc>
        <w:tc>
          <w:tcPr>
            <w:tcW w:w="778" w:type="dxa"/>
            <w:tcBorders>
              <w:top w:val="single" w:sz="4" w:space="0" w:color="auto"/>
              <w:left w:val="single" w:sz="4" w:space="0" w:color="auto"/>
              <w:bottom w:val="single" w:sz="4" w:space="0" w:color="auto"/>
              <w:right w:val="single" w:sz="4" w:space="0" w:color="auto"/>
            </w:tcBorders>
            <w:vAlign w:val="center"/>
          </w:tcPr>
          <w:p w14:paraId="2C5291FB" w14:textId="77777777" w:rsidR="008E49D4" w:rsidRPr="00DB64D4" w:rsidRDefault="008E49D4" w:rsidP="00CF4D44">
            <w:pPr>
              <w:keepNext/>
              <w:spacing w:after="0"/>
              <w:jc w:val="center"/>
              <w:rPr>
                <w:ins w:id="848" w:author="CMCC" w:date="2025-09-01T16:57:00Z" w16du:dateUtc="2025-09-01T08:57:00Z"/>
                <w:rFonts w:ascii="Arial" w:eastAsiaTheme="minorEastAsia" w:hAnsi="Arial"/>
                <w:b/>
                <w:sz w:val="18"/>
              </w:rPr>
            </w:pPr>
            <w:ins w:id="849" w:author="CMCC" w:date="2025-09-01T16:57:00Z" w16du:dateUtc="2025-09-01T08:57:00Z">
              <w:r w:rsidRPr="00DB64D4">
                <w:rPr>
                  <w:rFonts w:ascii="Arial" w:eastAsiaTheme="minorEastAsia" w:hAnsi="Arial"/>
                  <w:b/>
                  <w:sz w:val="18"/>
                </w:rPr>
                <w:t>DL BW</w:t>
              </w:r>
            </w:ins>
          </w:p>
        </w:tc>
        <w:tc>
          <w:tcPr>
            <w:tcW w:w="767" w:type="dxa"/>
            <w:tcBorders>
              <w:top w:val="single" w:sz="4" w:space="0" w:color="auto"/>
              <w:left w:val="single" w:sz="4" w:space="0" w:color="auto"/>
              <w:bottom w:val="single" w:sz="4" w:space="0" w:color="auto"/>
              <w:right w:val="single" w:sz="4" w:space="0" w:color="auto"/>
            </w:tcBorders>
            <w:vAlign w:val="center"/>
          </w:tcPr>
          <w:p w14:paraId="76B71F26" w14:textId="77777777" w:rsidR="008E49D4" w:rsidRPr="00DB64D4" w:rsidRDefault="008E49D4" w:rsidP="00CF4D44">
            <w:pPr>
              <w:keepNext/>
              <w:spacing w:after="0"/>
              <w:jc w:val="center"/>
              <w:rPr>
                <w:ins w:id="850" w:author="CMCC" w:date="2025-09-01T16:57:00Z" w16du:dateUtc="2025-09-01T08:57:00Z"/>
                <w:rFonts w:ascii="Arial" w:eastAsiaTheme="minorEastAsia" w:hAnsi="Arial"/>
                <w:b/>
                <w:sz w:val="18"/>
              </w:rPr>
            </w:pPr>
            <w:ins w:id="851" w:author="CMCC" w:date="2025-09-01T16:57:00Z" w16du:dateUtc="2025-09-01T08:57:00Z">
              <w:r w:rsidRPr="00DB64D4">
                <w:rPr>
                  <w:rFonts w:ascii="Arial" w:eastAsiaTheme="minorEastAsia" w:hAnsi="Arial"/>
                  <w:b/>
                  <w:sz w:val="18"/>
                </w:rPr>
                <w:t>MSD</w:t>
              </w:r>
            </w:ins>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6A32F441" w14:textId="77777777" w:rsidR="008E49D4" w:rsidRPr="00DB64D4" w:rsidRDefault="008E49D4" w:rsidP="00CF4D44">
            <w:pPr>
              <w:keepNext/>
              <w:spacing w:after="0"/>
              <w:jc w:val="center"/>
              <w:rPr>
                <w:ins w:id="852" w:author="CMCC" w:date="2025-09-01T16:57:00Z" w16du:dateUtc="2025-09-01T08:57:00Z"/>
                <w:rFonts w:ascii="Arial" w:eastAsiaTheme="minorEastAsia" w:hAnsi="Arial"/>
                <w:b/>
                <w:sz w:val="18"/>
                <w:lang w:eastAsia="zh-CN"/>
              </w:rPr>
            </w:pPr>
            <w:ins w:id="853" w:author="CMCC" w:date="2025-09-01T16:57:00Z" w16du:dateUtc="2025-09-01T08:57:00Z">
              <w:r w:rsidRPr="00DB64D4">
                <w:rPr>
                  <w:rFonts w:ascii="Arial" w:eastAsiaTheme="minorEastAsia" w:hAnsi="Arial"/>
                  <w:b/>
                  <w:sz w:val="18"/>
                  <w:lang w:eastAsia="zh-CN"/>
                </w:rPr>
                <w:t>Cross-band</w:t>
              </w:r>
            </w:ins>
          </w:p>
          <w:p w14:paraId="3FD160C4" w14:textId="77777777" w:rsidR="008E49D4" w:rsidRPr="00DB64D4" w:rsidRDefault="008E49D4" w:rsidP="00CF4D44">
            <w:pPr>
              <w:keepNext/>
              <w:spacing w:after="0"/>
              <w:jc w:val="center"/>
              <w:rPr>
                <w:ins w:id="854" w:author="CMCC" w:date="2025-09-01T16:57:00Z" w16du:dateUtc="2025-09-01T08:57:00Z"/>
                <w:rFonts w:ascii="Arial" w:eastAsiaTheme="minorEastAsia" w:hAnsi="Arial"/>
                <w:b/>
                <w:sz w:val="18"/>
                <w:lang w:eastAsia="zh-CN"/>
              </w:rPr>
            </w:pPr>
            <w:ins w:id="855" w:author="CMCC" w:date="2025-09-01T16:57:00Z" w16du:dateUtc="2025-09-01T08:57:00Z">
              <w:r w:rsidRPr="00DB64D4">
                <w:rPr>
                  <w:rFonts w:ascii="Arial" w:eastAsiaTheme="minorEastAsia" w:hAnsi="Arial"/>
                  <w:b/>
                  <w:sz w:val="18"/>
                  <w:lang w:eastAsia="zh-CN"/>
                </w:rPr>
                <w:t>Interference</w:t>
              </w:r>
            </w:ins>
          </w:p>
          <w:p w14:paraId="5E7A2268" w14:textId="77777777" w:rsidR="008E49D4" w:rsidRPr="00DB64D4" w:rsidRDefault="008E49D4" w:rsidP="00CF4D44">
            <w:pPr>
              <w:keepNext/>
              <w:spacing w:after="0"/>
              <w:jc w:val="center"/>
              <w:rPr>
                <w:ins w:id="856" w:author="CMCC" w:date="2025-09-01T16:57:00Z" w16du:dateUtc="2025-09-01T08:57:00Z"/>
                <w:rFonts w:ascii="Arial" w:eastAsiaTheme="minorEastAsia" w:hAnsi="Arial"/>
                <w:b/>
                <w:sz w:val="18"/>
                <w:lang w:eastAsia="zh-CN"/>
              </w:rPr>
            </w:pPr>
            <w:ins w:id="857" w:author="CMCC" w:date="2025-09-01T16:57:00Z" w16du:dateUtc="2025-09-01T08:57:00Z">
              <w:r w:rsidRPr="00DB64D4">
                <w:rPr>
                  <w:rFonts w:ascii="Arial" w:eastAsiaTheme="minorEastAsia" w:hAnsi="Arial"/>
                  <w:b/>
                  <w:sz w:val="18"/>
                  <w:lang w:eastAsia="zh-CN"/>
                </w:rPr>
                <w:t>source</w:t>
              </w:r>
            </w:ins>
          </w:p>
        </w:tc>
      </w:tr>
      <w:tr w:rsidR="008E49D4" w:rsidRPr="00DB64D4" w14:paraId="289CB7A7" w14:textId="77777777" w:rsidTr="00CF4D44">
        <w:trPr>
          <w:tblHeader/>
          <w:jc w:val="center"/>
          <w:ins w:id="858" w:author="CMCC" w:date="2025-09-01T16:57:00Z"/>
        </w:trPr>
        <w:tc>
          <w:tcPr>
            <w:tcW w:w="779" w:type="dxa"/>
            <w:vMerge/>
            <w:tcBorders>
              <w:top w:val="single" w:sz="4" w:space="0" w:color="auto"/>
              <w:left w:val="single" w:sz="4" w:space="0" w:color="auto"/>
              <w:bottom w:val="single" w:sz="4" w:space="0" w:color="auto"/>
              <w:right w:val="single" w:sz="4" w:space="0" w:color="auto"/>
            </w:tcBorders>
            <w:vAlign w:val="center"/>
          </w:tcPr>
          <w:p w14:paraId="66C609D7" w14:textId="77777777" w:rsidR="008E49D4" w:rsidRPr="00DB64D4" w:rsidRDefault="008E49D4" w:rsidP="00CF4D44">
            <w:pPr>
              <w:keepNext/>
              <w:spacing w:after="0"/>
              <w:jc w:val="center"/>
              <w:rPr>
                <w:ins w:id="859" w:author="CMCC" w:date="2025-09-01T16:57:00Z" w16du:dateUtc="2025-09-01T08:57:00Z"/>
                <w:rFonts w:ascii="Arial" w:eastAsiaTheme="minorEastAsia" w:hAnsi="Arial"/>
                <w:b/>
                <w:sz w:val="18"/>
              </w:rPr>
            </w:pPr>
          </w:p>
        </w:tc>
        <w:tc>
          <w:tcPr>
            <w:tcW w:w="779" w:type="dxa"/>
            <w:vMerge/>
            <w:tcBorders>
              <w:top w:val="single" w:sz="4" w:space="0" w:color="auto"/>
              <w:left w:val="single" w:sz="4" w:space="0" w:color="auto"/>
              <w:bottom w:val="single" w:sz="4" w:space="0" w:color="auto"/>
              <w:right w:val="single" w:sz="4" w:space="0" w:color="auto"/>
            </w:tcBorders>
            <w:vAlign w:val="center"/>
          </w:tcPr>
          <w:p w14:paraId="56747A29" w14:textId="77777777" w:rsidR="008E49D4" w:rsidRPr="00DB64D4" w:rsidRDefault="008E49D4" w:rsidP="00CF4D44">
            <w:pPr>
              <w:keepNext/>
              <w:spacing w:after="0"/>
              <w:jc w:val="center"/>
              <w:rPr>
                <w:ins w:id="860" w:author="CMCC" w:date="2025-09-01T16:57:00Z" w16du:dateUtc="2025-09-01T08:57:00Z"/>
                <w:rFonts w:ascii="Arial" w:eastAsiaTheme="minorEastAsia" w:hAnsi="Arial"/>
                <w:b/>
                <w:sz w:val="18"/>
              </w:rPr>
            </w:pPr>
          </w:p>
        </w:tc>
        <w:tc>
          <w:tcPr>
            <w:tcW w:w="813" w:type="dxa"/>
            <w:tcBorders>
              <w:top w:val="single" w:sz="4" w:space="0" w:color="auto"/>
              <w:left w:val="single" w:sz="4" w:space="0" w:color="auto"/>
              <w:bottom w:val="single" w:sz="4" w:space="0" w:color="auto"/>
              <w:right w:val="single" w:sz="4" w:space="0" w:color="auto"/>
            </w:tcBorders>
            <w:vAlign w:val="center"/>
          </w:tcPr>
          <w:p w14:paraId="4D7F56CD" w14:textId="77777777" w:rsidR="008E49D4" w:rsidRPr="00DB64D4" w:rsidRDefault="008E49D4" w:rsidP="00CF4D44">
            <w:pPr>
              <w:keepNext/>
              <w:spacing w:after="0"/>
              <w:jc w:val="center"/>
              <w:rPr>
                <w:ins w:id="861" w:author="CMCC" w:date="2025-09-01T16:57:00Z" w16du:dateUtc="2025-09-01T08:57:00Z"/>
                <w:rFonts w:ascii="Arial" w:eastAsiaTheme="minorEastAsia" w:hAnsi="Arial"/>
                <w:b/>
                <w:sz w:val="18"/>
              </w:rPr>
            </w:pPr>
            <w:ins w:id="862" w:author="CMCC" w:date="2025-09-01T16:57:00Z" w16du:dateUtc="2025-09-01T08:57:00Z">
              <w:r w:rsidRPr="00DB64D4">
                <w:rPr>
                  <w:rFonts w:ascii="Arial" w:eastAsiaTheme="minorEastAsia" w:hAnsi="Arial"/>
                  <w:b/>
                  <w:sz w:val="18"/>
                </w:rPr>
                <w:t>(MHz)</w:t>
              </w:r>
            </w:ins>
          </w:p>
        </w:tc>
        <w:tc>
          <w:tcPr>
            <w:tcW w:w="778" w:type="dxa"/>
            <w:tcBorders>
              <w:top w:val="single" w:sz="4" w:space="0" w:color="auto"/>
              <w:left w:val="single" w:sz="4" w:space="0" w:color="auto"/>
              <w:bottom w:val="single" w:sz="4" w:space="0" w:color="auto"/>
              <w:right w:val="single" w:sz="4" w:space="0" w:color="auto"/>
            </w:tcBorders>
            <w:vAlign w:val="center"/>
          </w:tcPr>
          <w:p w14:paraId="2931E37F" w14:textId="77777777" w:rsidR="008E49D4" w:rsidRPr="00DB64D4" w:rsidRDefault="008E49D4" w:rsidP="00CF4D44">
            <w:pPr>
              <w:keepNext/>
              <w:spacing w:after="0"/>
              <w:jc w:val="center"/>
              <w:rPr>
                <w:ins w:id="863" w:author="CMCC" w:date="2025-09-01T16:57:00Z" w16du:dateUtc="2025-09-01T08:57:00Z"/>
                <w:rFonts w:ascii="Arial" w:eastAsiaTheme="minorEastAsia" w:hAnsi="Arial"/>
                <w:b/>
                <w:sz w:val="18"/>
              </w:rPr>
            </w:pPr>
            <w:ins w:id="864" w:author="CMCC" w:date="2025-09-01T16:57:00Z" w16du:dateUtc="2025-09-01T08:57:00Z">
              <w:r w:rsidRPr="00DB64D4">
                <w:rPr>
                  <w:rFonts w:ascii="Arial" w:eastAsiaTheme="minorEastAsia" w:hAnsi="Arial"/>
                  <w:b/>
                  <w:sz w:val="18"/>
                </w:rPr>
                <w:t>(MHz)</w:t>
              </w:r>
            </w:ins>
          </w:p>
        </w:tc>
        <w:tc>
          <w:tcPr>
            <w:tcW w:w="1027" w:type="dxa"/>
            <w:tcBorders>
              <w:top w:val="single" w:sz="4" w:space="0" w:color="auto"/>
              <w:left w:val="single" w:sz="4" w:space="0" w:color="auto"/>
              <w:bottom w:val="single" w:sz="4" w:space="0" w:color="auto"/>
              <w:right w:val="single" w:sz="4" w:space="0" w:color="auto"/>
            </w:tcBorders>
            <w:vAlign w:val="center"/>
          </w:tcPr>
          <w:p w14:paraId="79F13DA0" w14:textId="77777777" w:rsidR="008E49D4" w:rsidRPr="00DB64D4" w:rsidRDefault="008E49D4" w:rsidP="00CF4D44">
            <w:pPr>
              <w:keepNext/>
              <w:spacing w:after="0"/>
              <w:jc w:val="center"/>
              <w:rPr>
                <w:ins w:id="865" w:author="CMCC" w:date="2025-09-01T16:57:00Z" w16du:dateUtc="2025-09-01T08:57:00Z"/>
                <w:rFonts w:ascii="Arial" w:eastAsiaTheme="minorEastAsia" w:hAnsi="Arial"/>
                <w:b/>
                <w:sz w:val="18"/>
                <w:lang w:eastAsia="zh-CN"/>
              </w:rPr>
            </w:pPr>
            <w:ins w:id="866" w:author="CMCC" w:date="2025-09-01T16:57:00Z" w16du:dateUtc="2025-09-01T08:57:00Z">
              <w:r w:rsidRPr="00DB64D4">
                <w:rPr>
                  <w:rFonts w:ascii="Arial" w:eastAsiaTheme="minorEastAsia" w:hAnsi="Arial"/>
                  <w:b/>
                  <w:sz w:val="18"/>
                  <w:lang w:eastAsia="zh-CN"/>
                </w:rPr>
                <w:t>(kHz)</w:t>
              </w:r>
            </w:ins>
          </w:p>
        </w:tc>
        <w:tc>
          <w:tcPr>
            <w:tcW w:w="1825" w:type="dxa"/>
            <w:tcBorders>
              <w:top w:val="single" w:sz="4" w:space="0" w:color="auto"/>
              <w:left w:val="single" w:sz="4" w:space="0" w:color="auto"/>
              <w:bottom w:val="single" w:sz="4" w:space="0" w:color="auto"/>
              <w:right w:val="single" w:sz="4" w:space="0" w:color="auto"/>
            </w:tcBorders>
            <w:vAlign w:val="center"/>
          </w:tcPr>
          <w:p w14:paraId="36D60FB2" w14:textId="77777777" w:rsidR="008E49D4" w:rsidRPr="00DB64D4" w:rsidRDefault="008E49D4" w:rsidP="00CF4D44">
            <w:pPr>
              <w:keepNext/>
              <w:spacing w:after="0"/>
              <w:jc w:val="center"/>
              <w:rPr>
                <w:ins w:id="867" w:author="CMCC" w:date="2025-09-01T16:57:00Z" w16du:dateUtc="2025-09-01T08:57:00Z"/>
                <w:rFonts w:ascii="Arial" w:eastAsiaTheme="minorEastAsia" w:hAnsi="Arial"/>
                <w:b/>
                <w:sz w:val="18"/>
              </w:rPr>
            </w:pPr>
            <w:ins w:id="868" w:author="CMCC" w:date="2025-09-01T16:57:00Z" w16du:dateUtc="2025-09-01T08:57:00Z">
              <w:r w:rsidRPr="00DB64D4">
                <w:rPr>
                  <w:rFonts w:ascii="Arial" w:eastAsiaTheme="minorEastAsia" w:hAnsi="Arial"/>
                  <w:b/>
                  <w:sz w:val="18"/>
                </w:rPr>
                <w:t>L</w:t>
              </w:r>
              <w:r w:rsidRPr="00DB64D4">
                <w:rPr>
                  <w:rFonts w:ascii="Arial" w:eastAsiaTheme="minorEastAsia" w:hAnsi="Arial"/>
                  <w:b/>
                  <w:sz w:val="18"/>
                  <w:vertAlign w:val="subscript"/>
                </w:rPr>
                <w:t>CRB</w:t>
              </w:r>
            </w:ins>
          </w:p>
        </w:tc>
        <w:tc>
          <w:tcPr>
            <w:tcW w:w="813" w:type="dxa"/>
            <w:tcBorders>
              <w:top w:val="single" w:sz="4" w:space="0" w:color="auto"/>
              <w:left w:val="single" w:sz="4" w:space="0" w:color="auto"/>
              <w:bottom w:val="single" w:sz="4" w:space="0" w:color="auto"/>
              <w:right w:val="single" w:sz="4" w:space="0" w:color="auto"/>
            </w:tcBorders>
            <w:vAlign w:val="center"/>
          </w:tcPr>
          <w:p w14:paraId="4D250125" w14:textId="77777777" w:rsidR="008E49D4" w:rsidRPr="00DB64D4" w:rsidRDefault="008E49D4" w:rsidP="00CF4D44">
            <w:pPr>
              <w:keepNext/>
              <w:spacing w:after="0"/>
              <w:jc w:val="center"/>
              <w:rPr>
                <w:ins w:id="869" w:author="CMCC" w:date="2025-09-01T16:57:00Z" w16du:dateUtc="2025-09-01T08:57:00Z"/>
                <w:rFonts w:ascii="Arial" w:eastAsiaTheme="minorEastAsia" w:hAnsi="Arial"/>
                <w:b/>
                <w:sz w:val="18"/>
              </w:rPr>
            </w:pPr>
            <w:ins w:id="870" w:author="CMCC" w:date="2025-09-01T16:57:00Z" w16du:dateUtc="2025-09-01T08:57:00Z">
              <w:r w:rsidRPr="00DB64D4">
                <w:rPr>
                  <w:rFonts w:ascii="Arial" w:eastAsiaTheme="minorEastAsia" w:hAnsi="Arial"/>
                  <w:b/>
                  <w:sz w:val="18"/>
                </w:rPr>
                <w:t>(MHz)</w:t>
              </w:r>
            </w:ins>
          </w:p>
        </w:tc>
        <w:tc>
          <w:tcPr>
            <w:tcW w:w="778" w:type="dxa"/>
            <w:tcBorders>
              <w:top w:val="single" w:sz="4" w:space="0" w:color="auto"/>
              <w:left w:val="single" w:sz="4" w:space="0" w:color="auto"/>
              <w:bottom w:val="single" w:sz="4" w:space="0" w:color="auto"/>
              <w:right w:val="single" w:sz="4" w:space="0" w:color="auto"/>
            </w:tcBorders>
            <w:vAlign w:val="center"/>
          </w:tcPr>
          <w:p w14:paraId="1FA9CE59" w14:textId="77777777" w:rsidR="008E49D4" w:rsidRPr="00DB64D4" w:rsidRDefault="008E49D4" w:rsidP="00CF4D44">
            <w:pPr>
              <w:keepNext/>
              <w:spacing w:after="0"/>
              <w:jc w:val="center"/>
              <w:rPr>
                <w:ins w:id="871" w:author="CMCC" w:date="2025-09-01T16:57:00Z" w16du:dateUtc="2025-09-01T08:57:00Z"/>
                <w:rFonts w:ascii="Arial" w:eastAsiaTheme="minorEastAsia" w:hAnsi="Arial"/>
                <w:b/>
                <w:sz w:val="18"/>
              </w:rPr>
            </w:pPr>
            <w:ins w:id="872" w:author="CMCC" w:date="2025-09-01T16:57:00Z" w16du:dateUtc="2025-09-01T08:57:00Z">
              <w:r w:rsidRPr="00DB64D4">
                <w:rPr>
                  <w:rFonts w:ascii="Arial" w:eastAsiaTheme="minorEastAsia" w:hAnsi="Arial"/>
                  <w:b/>
                  <w:sz w:val="18"/>
                </w:rPr>
                <w:t>(MHz)</w:t>
              </w:r>
            </w:ins>
          </w:p>
        </w:tc>
        <w:tc>
          <w:tcPr>
            <w:tcW w:w="767" w:type="dxa"/>
            <w:tcBorders>
              <w:top w:val="single" w:sz="4" w:space="0" w:color="auto"/>
              <w:left w:val="single" w:sz="4" w:space="0" w:color="auto"/>
              <w:bottom w:val="single" w:sz="4" w:space="0" w:color="auto"/>
              <w:right w:val="single" w:sz="4" w:space="0" w:color="auto"/>
            </w:tcBorders>
            <w:vAlign w:val="center"/>
          </w:tcPr>
          <w:p w14:paraId="505DE102" w14:textId="77777777" w:rsidR="008E49D4" w:rsidRPr="00DB64D4" w:rsidRDefault="008E49D4" w:rsidP="00CF4D44">
            <w:pPr>
              <w:keepNext/>
              <w:spacing w:after="0"/>
              <w:jc w:val="center"/>
              <w:rPr>
                <w:ins w:id="873" w:author="CMCC" w:date="2025-09-01T16:57:00Z" w16du:dateUtc="2025-09-01T08:57:00Z"/>
                <w:rFonts w:ascii="Arial" w:eastAsiaTheme="minorEastAsia" w:hAnsi="Arial"/>
                <w:b/>
                <w:sz w:val="18"/>
              </w:rPr>
            </w:pPr>
            <w:ins w:id="874" w:author="CMCC" w:date="2025-09-01T16:57:00Z" w16du:dateUtc="2025-09-01T08:57:00Z">
              <w:r w:rsidRPr="00DB64D4">
                <w:rPr>
                  <w:rFonts w:ascii="Arial" w:eastAsiaTheme="minorEastAsia" w:hAnsi="Arial"/>
                  <w:b/>
                  <w:sz w:val="18"/>
                </w:rPr>
                <w:t>(dB)</w:t>
              </w:r>
            </w:ins>
          </w:p>
        </w:tc>
        <w:tc>
          <w:tcPr>
            <w:tcW w:w="1270" w:type="dxa"/>
            <w:vMerge/>
            <w:tcBorders>
              <w:top w:val="single" w:sz="4" w:space="0" w:color="auto"/>
              <w:left w:val="single" w:sz="4" w:space="0" w:color="auto"/>
              <w:bottom w:val="single" w:sz="4" w:space="0" w:color="auto"/>
              <w:right w:val="single" w:sz="4" w:space="0" w:color="auto"/>
            </w:tcBorders>
            <w:vAlign w:val="center"/>
          </w:tcPr>
          <w:p w14:paraId="3C8DD7CD" w14:textId="77777777" w:rsidR="008E49D4" w:rsidRPr="00DB64D4" w:rsidRDefault="008E49D4" w:rsidP="00CF4D44">
            <w:pPr>
              <w:keepNext/>
              <w:spacing w:after="0"/>
              <w:rPr>
                <w:ins w:id="875" w:author="CMCC" w:date="2025-09-01T16:57:00Z" w16du:dateUtc="2025-09-01T08:57:00Z"/>
                <w:rFonts w:ascii="Arial" w:eastAsiaTheme="minorEastAsia" w:hAnsi="Arial" w:cs="Arial"/>
                <w:b/>
                <w:bCs/>
                <w:color w:val="000000"/>
                <w:sz w:val="18"/>
                <w:szCs w:val="18"/>
                <w:lang w:eastAsia="zh-CN"/>
              </w:rPr>
            </w:pPr>
          </w:p>
        </w:tc>
      </w:tr>
      <w:tr w:rsidR="008E49D4" w:rsidRPr="00DB64D4" w14:paraId="137E8F97" w14:textId="77777777" w:rsidTr="00CF4D44">
        <w:trPr>
          <w:jc w:val="center"/>
          <w:ins w:id="876" w:author="CMCC" w:date="2025-09-01T16:57:00Z"/>
        </w:trPr>
        <w:tc>
          <w:tcPr>
            <w:tcW w:w="779" w:type="dxa"/>
            <w:tcBorders>
              <w:top w:val="single" w:sz="4" w:space="0" w:color="auto"/>
              <w:left w:val="single" w:sz="4" w:space="0" w:color="auto"/>
              <w:bottom w:val="single" w:sz="4" w:space="0" w:color="auto"/>
              <w:right w:val="single" w:sz="4" w:space="0" w:color="auto"/>
            </w:tcBorders>
            <w:vAlign w:val="center"/>
          </w:tcPr>
          <w:p w14:paraId="1F3E55E4" w14:textId="77777777" w:rsidR="008E49D4" w:rsidRPr="00DB64D4" w:rsidRDefault="008E49D4" w:rsidP="00CF4D44">
            <w:pPr>
              <w:keepNext/>
              <w:keepLines/>
              <w:spacing w:after="0"/>
              <w:jc w:val="center"/>
              <w:rPr>
                <w:ins w:id="877" w:author="CMCC" w:date="2025-09-01T16:57:00Z" w16du:dateUtc="2025-09-01T08:57:00Z"/>
                <w:rFonts w:ascii="Arial" w:eastAsiaTheme="minorEastAsia" w:hAnsi="Arial"/>
                <w:sz w:val="18"/>
              </w:rPr>
            </w:pPr>
            <w:ins w:id="878" w:author="CMCC" w:date="2025-09-01T16:57:00Z" w16du:dateUtc="2025-09-01T08:57:00Z">
              <w:r w:rsidRPr="00DB64D4">
                <w:rPr>
                  <w:rFonts w:ascii="Arial" w:eastAsiaTheme="minorEastAsia" w:hAnsi="Arial"/>
                  <w:sz w:val="18"/>
                </w:rPr>
                <w:t>n39</w:t>
              </w:r>
            </w:ins>
          </w:p>
        </w:tc>
        <w:tc>
          <w:tcPr>
            <w:tcW w:w="779" w:type="dxa"/>
            <w:tcBorders>
              <w:top w:val="single" w:sz="4" w:space="0" w:color="auto"/>
              <w:left w:val="single" w:sz="4" w:space="0" w:color="auto"/>
              <w:bottom w:val="single" w:sz="4" w:space="0" w:color="auto"/>
              <w:right w:val="single" w:sz="4" w:space="0" w:color="auto"/>
            </w:tcBorders>
            <w:vAlign w:val="center"/>
          </w:tcPr>
          <w:p w14:paraId="3571C599" w14:textId="77777777" w:rsidR="008E49D4" w:rsidRPr="00DB64D4" w:rsidRDefault="008E49D4" w:rsidP="00CF4D44">
            <w:pPr>
              <w:keepNext/>
              <w:keepLines/>
              <w:spacing w:after="0"/>
              <w:jc w:val="center"/>
              <w:rPr>
                <w:ins w:id="879" w:author="CMCC" w:date="2025-09-01T16:57:00Z" w16du:dateUtc="2025-09-01T08:57:00Z"/>
                <w:rFonts w:ascii="Arial" w:eastAsiaTheme="minorEastAsia" w:hAnsi="Arial"/>
                <w:sz w:val="18"/>
              </w:rPr>
            </w:pPr>
            <w:ins w:id="880" w:author="CMCC" w:date="2025-09-01T16:57:00Z" w16du:dateUtc="2025-09-01T08:57:00Z">
              <w:r w:rsidRPr="00DB64D4">
                <w:rPr>
                  <w:rFonts w:ascii="Arial" w:eastAsiaTheme="minorEastAsia" w:hAnsi="Arial"/>
                  <w:sz w:val="18"/>
                </w:rPr>
                <w:t>n3</w:t>
              </w:r>
            </w:ins>
          </w:p>
        </w:tc>
        <w:tc>
          <w:tcPr>
            <w:tcW w:w="813" w:type="dxa"/>
            <w:vAlign w:val="center"/>
          </w:tcPr>
          <w:p w14:paraId="68B65A24" w14:textId="77777777" w:rsidR="008E49D4" w:rsidRPr="00DB64D4" w:rsidRDefault="008E49D4" w:rsidP="00CF4D44">
            <w:pPr>
              <w:keepNext/>
              <w:keepLines/>
              <w:spacing w:after="0"/>
              <w:jc w:val="center"/>
              <w:rPr>
                <w:ins w:id="881" w:author="CMCC" w:date="2025-09-01T16:57:00Z" w16du:dateUtc="2025-09-01T08:57:00Z"/>
                <w:rFonts w:ascii="Arial" w:eastAsiaTheme="minorEastAsia" w:hAnsi="Arial"/>
                <w:sz w:val="18"/>
              </w:rPr>
            </w:pPr>
            <w:ins w:id="882" w:author="CMCC" w:date="2025-09-01T16:57:00Z" w16du:dateUtc="2025-09-01T08:57:00Z">
              <w:r w:rsidRPr="00DB64D4">
                <w:rPr>
                  <w:rFonts w:ascii="Arial" w:eastAsiaTheme="minorEastAsia" w:hAnsi="Arial"/>
                  <w:sz w:val="18"/>
                </w:rPr>
                <w:t>1900</w:t>
              </w:r>
            </w:ins>
          </w:p>
        </w:tc>
        <w:tc>
          <w:tcPr>
            <w:tcW w:w="778" w:type="dxa"/>
            <w:noWrap/>
            <w:vAlign w:val="center"/>
          </w:tcPr>
          <w:p w14:paraId="36AD15EF" w14:textId="77777777" w:rsidR="008E49D4" w:rsidRPr="00DB64D4" w:rsidRDefault="008E49D4" w:rsidP="00CF4D44">
            <w:pPr>
              <w:keepNext/>
              <w:keepLines/>
              <w:spacing w:after="0"/>
              <w:jc w:val="center"/>
              <w:rPr>
                <w:ins w:id="883" w:author="CMCC" w:date="2025-09-01T16:57:00Z" w16du:dateUtc="2025-09-01T08:57:00Z"/>
                <w:rFonts w:ascii="Arial" w:eastAsiaTheme="minorEastAsia" w:hAnsi="Arial"/>
                <w:sz w:val="18"/>
              </w:rPr>
            </w:pPr>
            <w:ins w:id="884" w:author="CMCC" w:date="2025-09-01T16:57:00Z" w16du:dateUtc="2025-09-01T08:57:00Z">
              <w:r w:rsidRPr="00DB64D4">
                <w:rPr>
                  <w:rFonts w:ascii="Arial" w:eastAsiaTheme="minorEastAsia" w:hAnsi="Arial" w:hint="eastAsia"/>
                  <w:sz w:val="18"/>
                </w:rPr>
                <w:t>30</w:t>
              </w:r>
            </w:ins>
          </w:p>
        </w:tc>
        <w:tc>
          <w:tcPr>
            <w:tcW w:w="1027" w:type="dxa"/>
            <w:vAlign w:val="center"/>
          </w:tcPr>
          <w:p w14:paraId="292F3928" w14:textId="77777777" w:rsidR="008E49D4" w:rsidRPr="00DB64D4" w:rsidRDefault="008E49D4" w:rsidP="00CF4D44">
            <w:pPr>
              <w:keepNext/>
              <w:keepLines/>
              <w:spacing w:after="0"/>
              <w:jc w:val="center"/>
              <w:rPr>
                <w:ins w:id="885" w:author="CMCC" w:date="2025-09-01T16:57:00Z" w16du:dateUtc="2025-09-01T08:57:00Z"/>
                <w:rFonts w:ascii="Arial" w:eastAsiaTheme="minorEastAsia" w:hAnsi="Arial"/>
                <w:sz w:val="18"/>
              </w:rPr>
            </w:pPr>
            <w:ins w:id="886" w:author="CMCC" w:date="2025-09-01T16:57:00Z" w16du:dateUtc="2025-09-01T08:57:00Z">
              <w:r w:rsidRPr="00DB64D4">
                <w:rPr>
                  <w:rFonts w:ascii="Arial" w:eastAsiaTheme="minorEastAsia" w:hAnsi="Arial" w:hint="eastAsia"/>
                  <w:sz w:val="18"/>
                </w:rPr>
                <w:t>15</w:t>
              </w:r>
            </w:ins>
          </w:p>
        </w:tc>
        <w:tc>
          <w:tcPr>
            <w:tcW w:w="1825" w:type="dxa"/>
            <w:noWrap/>
            <w:vAlign w:val="center"/>
          </w:tcPr>
          <w:p w14:paraId="13B08A60" w14:textId="77777777" w:rsidR="008E49D4" w:rsidRPr="00DB64D4" w:rsidRDefault="008E49D4" w:rsidP="00CF4D44">
            <w:pPr>
              <w:keepNext/>
              <w:keepLines/>
              <w:spacing w:after="0"/>
              <w:jc w:val="center"/>
              <w:rPr>
                <w:ins w:id="887" w:author="CMCC" w:date="2025-09-01T16:57:00Z" w16du:dateUtc="2025-09-01T08:57:00Z"/>
                <w:rFonts w:ascii="Arial" w:eastAsiaTheme="minorEastAsia" w:hAnsi="Arial"/>
                <w:sz w:val="18"/>
              </w:rPr>
            </w:pPr>
            <w:ins w:id="888" w:author="CMCC" w:date="2025-09-01T16:57:00Z" w16du:dateUtc="2025-09-01T08:57:00Z">
              <w:r w:rsidRPr="00DB64D4">
                <w:rPr>
                  <w:rFonts w:ascii="Arial" w:eastAsiaTheme="minorEastAsia" w:hAnsi="Arial"/>
                  <w:sz w:val="18"/>
                </w:rPr>
                <w:t>160 (</w:t>
              </w:r>
              <w:proofErr w:type="spellStart"/>
              <w:r w:rsidRPr="00DB64D4">
                <w:rPr>
                  <w:rFonts w:ascii="Arial" w:eastAsiaTheme="minorEastAsia" w:hAnsi="Arial"/>
                  <w:sz w:val="18"/>
                </w:rPr>
                <w:t>RBstart</w:t>
              </w:r>
              <w:proofErr w:type="spellEnd"/>
              <w:r w:rsidRPr="00DB64D4">
                <w:rPr>
                  <w:rFonts w:ascii="Arial" w:eastAsiaTheme="minorEastAsia" w:hAnsi="Arial"/>
                  <w:sz w:val="18"/>
                </w:rPr>
                <w:t>=0)</w:t>
              </w:r>
            </w:ins>
          </w:p>
        </w:tc>
        <w:tc>
          <w:tcPr>
            <w:tcW w:w="813" w:type="dxa"/>
            <w:vAlign w:val="center"/>
          </w:tcPr>
          <w:p w14:paraId="76B94C5B" w14:textId="77777777" w:rsidR="008E49D4" w:rsidRPr="00DB64D4" w:rsidRDefault="008E49D4" w:rsidP="00CF4D44">
            <w:pPr>
              <w:keepNext/>
              <w:keepLines/>
              <w:spacing w:after="0"/>
              <w:jc w:val="center"/>
              <w:rPr>
                <w:ins w:id="889" w:author="CMCC" w:date="2025-09-01T16:57:00Z" w16du:dateUtc="2025-09-01T08:57:00Z"/>
                <w:rFonts w:ascii="Arial" w:eastAsiaTheme="minorEastAsia" w:hAnsi="Arial"/>
                <w:sz w:val="18"/>
              </w:rPr>
            </w:pPr>
            <w:ins w:id="890" w:author="CMCC" w:date="2025-09-01T16:57:00Z" w16du:dateUtc="2025-09-01T08:57:00Z">
              <w:r w:rsidRPr="00DB64D4">
                <w:rPr>
                  <w:rFonts w:ascii="Arial" w:eastAsiaTheme="minorEastAsia" w:hAnsi="Arial" w:hint="eastAsia"/>
                  <w:sz w:val="18"/>
                </w:rPr>
                <w:t>1817</w:t>
              </w:r>
              <w:r w:rsidRPr="00DB64D4">
                <w:rPr>
                  <w:rFonts w:ascii="Arial" w:eastAsiaTheme="minorEastAsia" w:hAnsi="Arial"/>
                  <w:sz w:val="18"/>
                </w:rPr>
                <w:t>.5</w:t>
              </w:r>
            </w:ins>
          </w:p>
        </w:tc>
        <w:tc>
          <w:tcPr>
            <w:tcW w:w="778" w:type="dxa"/>
            <w:noWrap/>
            <w:vAlign w:val="center"/>
          </w:tcPr>
          <w:p w14:paraId="3DB323D6" w14:textId="77777777" w:rsidR="008E49D4" w:rsidRPr="00DB64D4" w:rsidRDefault="008E49D4" w:rsidP="00CF4D44">
            <w:pPr>
              <w:keepNext/>
              <w:keepLines/>
              <w:spacing w:after="0"/>
              <w:jc w:val="center"/>
              <w:rPr>
                <w:ins w:id="891" w:author="CMCC" w:date="2025-09-01T16:57:00Z" w16du:dateUtc="2025-09-01T08:57:00Z"/>
                <w:rFonts w:ascii="Arial" w:eastAsiaTheme="minorEastAsia" w:hAnsi="Arial"/>
                <w:sz w:val="18"/>
              </w:rPr>
            </w:pPr>
            <w:ins w:id="892" w:author="CMCC" w:date="2025-09-01T16:57:00Z" w16du:dateUtc="2025-09-01T08:57:00Z">
              <w:r w:rsidRPr="00DB64D4">
                <w:rPr>
                  <w:rFonts w:ascii="Arial" w:eastAsiaTheme="minorEastAsia" w:hAnsi="Arial" w:hint="eastAsia"/>
                  <w:sz w:val="18"/>
                </w:rPr>
                <w:t>25</w:t>
              </w:r>
            </w:ins>
          </w:p>
        </w:tc>
        <w:tc>
          <w:tcPr>
            <w:tcW w:w="767" w:type="dxa"/>
            <w:noWrap/>
            <w:vAlign w:val="center"/>
          </w:tcPr>
          <w:p w14:paraId="1C72AE6C" w14:textId="77777777" w:rsidR="008E49D4" w:rsidRPr="00DB64D4" w:rsidRDefault="008E49D4" w:rsidP="00CF4D44">
            <w:pPr>
              <w:keepNext/>
              <w:keepLines/>
              <w:spacing w:after="0"/>
              <w:jc w:val="center"/>
              <w:rPr>
                <w:ins w:id="893" w:author="CMCC" w:date="2025-09-01T16:57:00Z" w16du:dateUtc="2025-09-01T08:57:00Z"/>
                <w:rFonts w:ascii="Arial" w:eastAsiaTheme="minorEastAsia" w:hAnsi="Arial"/>
                <w:sz w:val="18"/>
              </w:rPr>
            </w:pPr>
            <w:ins w:id="894" w:author="CMCC" w:date="2025-09-01T16:57:00Z" w16du:dateUtc="2025-09-01T08:57:00Z">
              <w:r w:rsidRPr="00DB64D4">
                <w:rPr>
                  <w:rFonts w:ascii="Arial" w:eastAsiaTheme="minorEastAsia" w:hAnsi="Arial"/>
                  <w:sz w:val="18"/>
                </w:rPr>
                <w:t>A1</w:t>
              </w:r>
              <w:r w:rsidRPr="00DB64D4">
                <w:rPr>
                  <w:rFonts w:ascii="Arial" w:eastAsiaTheme="minorEastAsia" w:hAnsi="Arial"/>
                  <w:sz w:val="18"/>
                  <w:vertAlign w:val="superscript"/>
                </w:rPr>
                <w:t>1</w:t>
              </w:r>
            </w:ins>
          </w:p>
        </w:tc>
        <w:tc>
          <w:tcPr>
            <w:tcW w:w="1270" w:type="dxa"/>
            <w:vAlign w:val="center"/>
          </w:tcPr>
          <w:p w14:paraId="769A2B5D" w14:textId="77777777" w:rsidR="008E49D4" w:rsidRPr="00DB64D4" w:rsidRDefault="008E49D4" w:rsidP="00CF4D44">
            <w:pPr>
              <w:keepNext/>
              <w:keepLines/>
              <w:spacing w:after="0"/>
              <w:jc w:val="center"/>
              <w:rPr>
                <w:ins w:id="895" w:author="CMCC" w:date="2025-09-01T16:57:00Z" w16du:dateUtc="2025-09-01T08:57:00Z"/>
                <w:rFonts w:ascii="Arial" w:eastAsiaTheme="minorEastAsia" w:hAnsi="Arial"/>
                <w:sz w:val="18"/>
              </w:rPr>
            </w:pPr>
            <w:ins w:id="896" w:author="CMCC" w:date="2025-09-01T16:57:00Z" w16du:dateUtc="2025-09-01T08:57:00Z">
              <w:r w:rsidRPr="00DB64D4">
                <w:rPr>
                  <w:rFonts w:ascii="Arial" w:eastAsiaTheme="minorEastAsia" w:hAnsi="Arial"/>
                  <w:sz w:val="18"/>
                </w:rPr>
                <w:t>&gt;ACLR2</w:t>
              </w:r>
            </w:ins>
          </w:p>
        </w:tc>
      </w:tr>
      <w:tr w:rsidR="008E49D4" w:rsidRPr="00DB64D4" w14:paraId="48883400" w14:textId="77777777" w:rsidTr="00CF4D44">
        <w:trPr>
          <w:jc w:val="center"/>
          <w:ins w:id="897" w:author="CMCC" w:date="2025-09-01T16:57:00Z"/>
        </w:trPr>
        <w:tc>
          <w:tcPr>
            <w:tcW w:w="779" w:type="dxa"/>
            <w:tcBorders>
              <w:top w:val="single" w:sz="4" w:space="0" w:color="auto"/>
              <w:left w:val="single" w:sz="4" w:space="0" w:color="auto"/>
              <w:bottom w:val="single" w:sz="4" w:space="0" w:color="auto"/>
              <w:right w:val="single" w:sz="4" w:space="0" w:color="auto"/>
            </w:tcBorders>
          </w:tcPr>
          <w:p w14:paraId="7957509F" w14:textId="77777777" w:rsidR="008E49D4" w:rsidRPr="00DB64D4" w:rsidRDefault="008E49D4" w:rsidP="00CF4D44">
            <w:pPr>
              <w:keepNext/>
              <w:keepLines/>
              <w:spacing w:after="0"/>
              <w:jc w:val="center"/>
              <w:rPr>
                <w:ins w:id="898" w:author="CMCC" w:date="2025-09-01T16:57:00Z" w16du:dateUtc="2025-09-01T08:57:00Z"/>
                <w:rFonts w:ascii="Arial" w:eastAsiaTheme="minorEastAsia" w:hAnsi="Arial"/>
                <w:sz w:val="18"/>
              </w:rPr>
            </w:pPr>
            <w:ins w:id="899" w:author="CMCC" w:date="2025-09-01T16:57:00Z" w16du:dateUtc="2025-09-01T08:57:00Z">
              <w:r w:rsidRPr="00DB64D4">
                <w:rPr>
                  <w:rFonts w:ascii="Arial" w:eastAsiaTheme="minorEastAsia" w:hAnsi="Arial"/>
                  <w:sz w:val="18"/>
                </w:rPr>
                <w:t>n3</w:t>
              </w:r>
            </w:ins>
          </w:p>
        </w:tc>
        <w:tc>
          <w:tcPr>
            <w:tcW w:w="779" w:type="dxa"/>
            <w:tcBorders>
              <w:top w:val="single" w:sz="4" w:space="0" w:color="auto"/>
              <w:left w:val="single" w:sz="4" w:space="0" w:color="auto"/>
              <w:bottom w:val="single" w:sz="4" w:space="0" w:color="auto"/>
              <w:right w:val="single" w:sz="4" w:space="0" w:color="auto"/>
            </w:tcBorders>
          </w:tcPr>
          <w:p w14:paraId="25BCC984" w14:textId="77777777" w:rsidR="008E49D4" w:rsidRPr="00DB64D4" w:rsidRDefault="008E49D4" w:rsidP="00CF4D44">
            <w:pPr>
              <w:keepNext/>
              <w:keepLines/>
              <w:spacing w:after="0"/>
              <w:jc w:val="center"/>
              <w:rPr>
                <w:ins w:id="900" w:author="CMCC" w:date="2025-09-01T16:57:00Z" w16du:dateUtc="2025-09-01T08:57:00Z"/>
                <w:rFonts w:ascii="Arial" w:eastAsiaTheme="minorEastAsia" w:hAnsi="Arial"/>
                <w:sz w:val="18"/>
              </w:rPr>
            </w:pPr>
            <w:ins w:id="901" w:author="CMCC" w:date="2025-09-01T16:57:00Z" w16du:dateUtc="2025-09-01T08:57:00Z">
              <w:r w:rsidRPr="00DB64D4">
                <w:rPr>
                  <w:rFonts w:ascii="Arial" w:eastAsiaTheme="minorEastAsia" w:hAnsi="Arial"/>
                  <w:sz w:val="18"/>
                </w:rPr>
                <w:t>n39</w:t>
              </w:r>
            </w:ins>
          </w:p>
        </w:tc>
        <w:tc>
          <w:tcPr>
            <w:tcW w:w="813" w:type="dxa"/>
          </w:tcPr>
          <w:p w14:paraId="568B9A34" w14:textId="77777777" w:rsidR="008E49D4" w:rsidRPr="00DB64D4" w:rsidRDefault="008E49D4" w:rsidP="00CF4D44">
            <w:pPr>
              <w:keepNext/>
              <w:keepLines/>
              <w:spacing w:after="0"/>
              <w:jc w:val="center"/>
              <w:rPr>
                <w:ins w:id="902" w:author="CMCC" w:date="2025-09-01T16:57:00Z" w16du:dateUtc="2025-09-01T08:57:00Z"/>
                <w:rFonts w:ascii="Arial" w:eastAsiaTheme="minorEastAsia" w:hAnsi="Arial"/>
                <w:sz w:val="18"/>
              </w:rPr>
            </w:pPr>
            <w:ins w:id="903" w:author="CMCC" w:date="2025-09-01T16:57:00Z" w16du:dateUtc="2025-09-01T08:57:00Z">
              <w:r w:rsidRPr="00DB64D4">
                <w:rPr>
                  <w:rFonts w:ascii="Arial" w:eastAsiaTheme="minorEastAsia" w:hAnsi="Arial"/>
                  <w:sz w:val="18"/>
                </w:rPr>
                <w:t>1722.5</w:t>
              </w:r>
            </w:ins>
          </w:p>
        </w:tc>
        <w:tc>
          <w:tcPr>
            <w:tcW w:w="778" w:type="dxa"/>
            <w:noWrap/>
          </w:tcPr>
          <w:p w14:paraId="44A7A125" w14:textId="77777777" w:rsidR="008E49D4" w:rsidRPr="00DB64D4" w:rsidRDefault="008E49D4" w:rsidP="00CF4D44">
            <w:pPr>
              <w:keepNext/>
              <w:keepLines/>
              <w:spacing w:after="0"/>
              <w:jc w:val="center"/>
              <w:rPr>
                <w:ins w:id="904" w:author="CMCC" w:date="2025-09-01T16:57:00Z" w16du:dateUtc="2025-09-01T08:57:00Z"/>
                <w:rFonts w:ascii="Arial" w:eastAsiaTheme="minorEastAsia" w:hAnsi="Arial"/>
                <w:sz w:val="18"/>
              </w:rPr>
            </w:pPr>
            <w:ins w:id="905" w:author="CMCC" w:date="2025-09-01T16:57:00Z" w16du:dateUtc="2025-09-01T08:57:00Z">
              <w:r w:rsidRPr="00DB64D4">
                <w:rPr>
                  <w:rFonts w:ascii="Arial" w:eastAsiaTheme="minorEastAsia" w:hAnsi="Arial"/>
                  <w:sz w:val="18"/>
                </w:rPr>
                <w:t>25</w:t>
              </w:r>
            </w:ins>
          </w:p>
        </w:tc>
        <w:tc>
          <w:tcPr>
            <w:tcW w:w="1027" w:type="dxa"/>
          </w:tcPr>
          <w:p w14:paraId="6DDDE3A0" w14:textId="77777777" w:rsidR="008E49D4" w:rsidRPr="00DB64D4" w:rsidRDefault="008E49D4" w:rsidP="00CF4D44">
            <w:pPr>
              <w:keepNext/>
              <w:keepLines/>
              <w:spacing w:after="0"/>
              <w:jc w:val="center"/>
              <w:rPr>
                <w:ins w:id="906" w:author="CMCC" w:date="2025-09-01T16:57:00Z" w16du:dateUtc="2025-09-01T08:57:00Z"/>
                <w:rFonts w:ascii="Arial" w:eastAsiaTheme="minorEastAsia" w:hAnsi="Arial"/>
                <w:sz w:val="18"/>
              </w:rPr>
            </w:pPr>
            <w:ins w:id="907" w:author="CMCC" w:date="2025-09-01T16:57:00Z" w16du:dateUtc="2025-09-01T08:57:00Z">
              <w:r w:rsidRPr="00DB64D4">
                <w:rPr>
                  <w:rFonts w:ascii="Arial" w:eastAsiaTheme="minorEastAsia" w:hAnsi="Arial"/>
                  <w:sz w:val="18"/>
                </w:rPr>
                <w:t>15</w:t>
              </w:r>
            </w:ins>
          </w:p>
        </w:tc>
        <w:tc>
          <w:tcPr>
            <w:tcW w:w="1825" w:type="dxa"/>
            <w:noWrap/>
          </w:tcPr>
          <w:p w14:paraId="7472737F" w14:textId="77777777" w:rsidR="008E49D4" w:rsidRPr="00DB64D4" w:rsidRDefault="008E49D4" w:rsidP="00CF4D44">
            <w:pPr>
              <w:keepNext/>
              <w:keepLines/>
              <w:spacing w:after="0"/>
              <w:jc w:val="center"/>
              <w:rPr>
                <w:ins w:id="908" w:author="CMCC" w:date="2025-09-01T16:57:00Z" w16du:dateUtc="2025-09-01T08:57:00Z"/>
                <w:rFonts w:ascii="Arial" w:eastAsiaTheme="minorEastAsia" w:hAnsi="Arial"/>
                <w:sz w:val="18"/>
              </w:rPr>
            </w:pPr>
            <w:ins w:id="909" w:author="CMCC" w:date="2025-09-01T16:57:00Z" w16du:dateUtc="2025-09-01T08:57:00Z">
              <w:r w:rsidRPr="00DB64D4">
                <w:rPr>
                  <w:rFonts w:ascii="Arial" w:eastAsiaTheme="minorEastAsia" w:hAnsi="Arial"/>
                  <w:sz w:val="18"/>
                </w:rPr>
                <w:t>50 (</w:t>
              </w:r>
              <w:proofErr w:type="spellStart"/>
              <w:r w:rsidRPr="00DB64D4">
                <w:rPr>
                  <w:rFonts w:ascii="Arial" w:eastAsiaTheme="minorEastAsia" w:hAnsi="Arial"/>
                  <w:sz w:val="18"/>
                </w:rPr>
                <w:t>RBstart</w:t>
              </w:r>
              <w:proofErr w:type="spellEnd"/>
              <w:r w:rsidRPr="00DB64D4">
                <w:rPr>
                  <w:rFonts w:ascii="Arial" w:eastAsiaTheme="minorEastAsia" w:hAnsi="Arial"/>
                  <w:sz w:val="18"/>
                </w:rPr>
                <w:t>=83)</w:t>
              </w:r>
            </w:ins>
          </w:p>
        </w:tc>
        <w:tc>
          <w:tcPr>
            <w:tcW w:w="813" w:type="dxa"/>
          </w:tcPr>
          <w:p w14:paraId="65C5D16F" w14:textId="77777777" w:rsidR="008E49D4" w:rsidRPr="00DB64D4" w:rsidRDefault="008E49D4" w:rsidP="00CF4D44">
            <w:pPr>
              <w:keepNext/>
              <w:keepLines/>
              <w:spacing w:after="0"/>
              <w:jc w:val="center"/>
              <w:rPr>
                <w:ins w:id="910" w:author="CMCC" w:date="2025-09-01T16:57:00Z" w16du:dateUtc="2025-09-01T08:57:00Z"/>
                <w:rFonts w:ascii="Arial" w:eastAsiaTheme="minorEastAsia" w:hAnsi="Arial"/>
                <w:sz w:val="18"/>
              </w:rPr>
            </w:pPr>
            <w:ins w:id="911" w:author="CMCC" w:date="2025-09-01T16:57:00Z" w16du:dateUtc="2025-09-01T08:57:00Z">
              <w:r w:rsidRPr="00DB64D4">
                <w:rPr>
                  <w:rFonts w:ascii="Arial" w:eastAsiaTheme="minorEastAsia" w:hAnsi="Arial"/>
                  <w:sz w:val="18"/>
                </w:rPr>
                <w:t>1900</w:t>
              </w:r>
            </w:ins>
          </w:p>
        </w:tc>
        <w:tc>
          <w:tcPr>
            <w:tcW w:w="778" w:type="dxa"/>
            <w:noWrap/>
          </w:tcPr>
          <w:p w14:paraId="71008ABA" w14:textId="77777777" w:rsidR="008E49D4" w:rsidRPr="00DB64D4" w:rsidRDefault="008E49D4" w:rsidP="00CF4D44">
            <w:pPr>
              <w:keepNext/>
              <w:keepLines/>
              <w:spacing w:after="0"/>
              <w:jc w:val="center"/>
              <w:rPr>
                <w:ins w:id="912" w:author="CMCC" w:date="2025-09-01T16:57:00Z" w16du:dateUtc="2025-09-01T08:57:00Z"/>
                <w:rFonts w:ascii="Arial" w:eastAsiaTheme="minorEastAsia" w:hAnsi="Arial"/>
                <w:sz w:val="18"/>
              </w:rPr>
            </w:pPr>
            <w:ins w:id="913" w:author="CMCC" w:date="2025-09-01T16:57:00Z" w16du:dateUtc="2025-09-01T08:57:00Z">
              <w:r w:rsidRPr="00DB64D4">
                <w:rPr>
                  <w:rFonts w:ascii="Arial" w:eastAsiaTheme="minorEastAsia" w:hAnsi="Arial"/>
                  <w:sz w:val="18"/>
                </w:rPr>
                <w:t>30</w:t>
              </w:r>
            </w:ins>
          </w:p>
        </w:tc>
        <w:tc>
          <w:tcPr>
            <w:tcW w:w="767" w:type="dxa"/>
            <w:noWrap/>
            <w:vAlign w:val="center"/>
          </w:tcPr>
          <w:p w14:paraId="3CD707FE" w14:textId="77777777" w:rsidR="008E49D4" w:rsidRPr="00DB64D4" w:rsidRDefault="008E49D4" w:rsidP="00CF4D44">
            <w:pPr>
              <w:keepNext/>
              <w:keepLines/>
              <w:spacing w:after="0"/>
              <w:jc w:val="center"/>
              <w:rPr>
                <w:ins w:id="914" w:author="CMCC" w:date="2025-09-01T16:57:00Z" w16du:dateUtc="2025-09-01T08:57:00Z"/>
                <w:rFonts w:ascii="Arial" w:eastAsiaTheme="minorEastAsia" w:hAnsi="Arial"/>
                <w:sz w:val="18"/>
              </w:rPr>
            </w:pPr>
            <w:ins w:id="915" w:author="CMCC" w:date="2025-09-01T16:57:00Z" w16du:dateUtc="2025-09-01T08:57:00Z">
              <w:r w:rsidRPr="00DB64D4">
                <w:rPr>
                  <w:rFonts w:ascii="Arial" w:eastAsiaTheme="minorEastAsia" w:hAnsi="Arial"/>
                  <w:sz w:val="18"/>
                </w:rPr>
                <w:t>A2</w:t>
              </w:r>
              <w:r w:rsidRPr="00DB64D4">
                <w:rPr>
                  <w:rFonts w:ascii="Arial" w:eastAsiaTheme="minorEastAsia" w:hAnsi="Arial"/>
                  <w:sz w:val="18"/>
                  <w:vertAlign w:val="superscript"/>
                </w:rPr>
                <w:t>2</w:t>
              </w:r>
            </w:ins>
          </w:p>
        </w:tc>
        <w:tc>
          <w:tcPr>
            <w:tcW w:w="1270" w:type="dxa"/>
            <w:vAlign w:val="center"/>
          </w:tcPr>
          <w:p w14:paraId="205A7005" w14:textId="77777777" w:rsidR="008E49D4" w:rsidRPr="00DB64D4" w:rsidRDefault="008E49D4" w:rsidP="00CF4D44">
            <w:pPr>
              <w:keepNext/>
              <w:keepLines/>
              <w:spacing w:after="0"/>
              <w:jc w:val="center"/>
              <w:rPr>
                <w:ins w:id="916" w:author="CMCC" w:date="2025-09-01T16:57:00Z" w16du:dateUtc="2025-09-01T08:57:00Z"/>
                <w:rFonts w:ascii="Arial" w:eastAsiaTheme="minorEastAsia" w:hAnsi="Arial"/>
                <w:sz w:val="18"/>
              </w:rPr>
            </w:pPr>
            <w:ins w:id="917" w:author="CMCC" w:date="2025-09-01T16:57:00Z" w16du:dateUtc="2025-09-01T08:57:00Z">
              <w:r w:rsidRPr="00DB64D4">
                <w:rPr>
                  <w:rFonts w:ascii="Arial" w:eastAsiaTheme="minorEastAsia" w:hAnsi="Arial"/>
                  <w:sz w:val="18"/>
                </w:rPr>
                <w:t>&gt;ACLR2</w:t>
              </w:r>
            </w:ins>
          </w:p>
        </w:tc>
      </w:tr>
      <w:tr w:rsidR="008E49D4" w:rsidRPr="00DB64D4" w14:paraId="7AA7E736" w14:textId="77777777" w:rsidTr="00CF4D44">
        <w:trPr>
          <w:jc w:val="center"/>
          <w:ins w:id="918" w:author="CMCC" w:date="2025-09-01T16:57:00Z"/>
        </w:trPr>
        <w:tc>
          <w:tcPr>
            <w:tcW w:w="9629" w:type="dxa"/>
            <w:gridSpan w:val="10"/>
            <w:tcBorders>
              <w:top w:val="single" w:sz="4" w:space="0" w:color="auto"/>
              <w:left w:val="single" w:sz="4" w:space="0" w:color="auto"/>
              <w:bottom w:val="single" w:sz="4" w:space="0" w:color="auto"/>
            </w:tcBorders>
            <w:vAlign w:val="center"/>
          </w:tcPr>
          <w:p w14:paraId="2C3FC914" w14:textId="77777777" w:rsidR="008E49D4" w:rsidRPr="00DB64D4" w:rsidRDefault="008E49D4" w:rsidP="00CF4D44">
            <w:pPr>
              <w:keepNext/>
              <w:keepLines/>
              <w:spacing w:after="0"/>
              <w:rPr>
                <w:ins w:id="919" w:author="CMCC" w:date="2025-09-01T16:57:00Z" w16du:dateUtc="2025-09-01T08:57:00Z"/>
                <w:rFonts w:ascii="Arial" w:eastAsiaTheme="minorEastAsia" w:hAnsi="Arial"/>
                <w:sz w:val="18"/>
                <w:lang w:eastAsia="ko-KR"/>
              </w:rPr>
            </w:pPr>
            <w:ins w:id="920" w:author="CMCC" w:date="2025-09-01T16:57:00Z" w16du:dateUtc="2025-09-01T08:57:00Z">
              <w:r w:rsidRPr="00DB64D4">
                <w:rPr>
                  <w:rFonts w:ascii="Arial" w:eastAsiaTheme="minorEastAsia" w:hAnsi="Arial" w:hint="eastAsia"/>
                  <w:sz w:val="18"/>
                  <w:lang w:eastAsia="ko-KR"/>
                </w:rPr>
                <w:t>NOTE1:</w:t>
              </w:r>
              <w:r w:rsidRPr="00DB64D4">
                <w:rPr>
                  <w:rFonts w:ascii="Arial" w:eastAsiaTheme="minorEastAsia" w:hAnsi="Arial"/>
                  <w:sz w:val="18"/>
                  <w:lang w:eastAsia="ko-KR"/>
                </w:rPr>
                <w:t xml:space="preserve"> MSD is A1 value corresponding to UL output power in Table 7.3J.2A.</w:t>
              </w:r>
              <w:r>
                <w:rPr>
                  <w:rFonts w:ascii="Arial" w:hAnsi="Arial" w:hint="eastAsia"/>
                  <w:sz w:val="18"/>
                  <w:lang w:eastAsia="zh-CN"/>
                </w:rPr>
                <w:t>4</w:t>
              </w:r>
              <w:r w:rsidRPr="00DB64D4">
                <w:rPr>
                  <w:rFonts w:ascii="Arial" w:eastAsiaTheme="minorEastAsia" w:hAnsi="Arial"/>
                  <w:sz w:val="18"/>
                  <w:lang w:eastAsia="ko-KR"/>
                </w:rPr>
                <w:t>-1a.</w:t>
              </w:r>
            </w:ins>
          </w:p>
          <w:p w14:paraId="2611DF61" w14:textId="77777777" w:rsidR="008E49D4" w:rsidRPr="00DB64D4" w:rsidRDefault="008E49D4" w:rsidP="00CF4D44">
            <w:pPr>
              <w:keepNext/>
              <w:keepLines/>
              <w:spacing w:after="0"/>
              <w:rPr>
                <w:ins w:id="921" w:author="CMCC" w:date="2025-09-01T16:57:00Z" w16du:dateUtc="2025-09-01T08:57:00Z"/>
                <w:rFonts w:ascii="Arial" w:eastAsiaTheme="minorEastAsia" w:hAnsi="Arial"/>
                <w:sz w:val="18"/>
                <w:lang w:eastAsia="ko-KR"/>
              </w:rPr>
            </w:pPr>
            <w:ins w:id="922" w:author="CMCC" w:date="2025-09-01T16:57:00Z" w16du:dateUtc="2025-09-01T08:57:00Z">
              <w:r w:rsidRPr="00DB64D4">
                <w:rPr>
                  <w:rFonts w:ascii="Arial" w:eastAsiaTheme="minorEastAsia" w:hAnsi="Arial"/>
                  <w:sz w:val="18"/>
                  <w:lang w:eastAsia="ko-KR"/>
                </w:rPr>
                <w:t>NOTE2: MSD is A2 value corresponding to UL output power in Table 7.3J.2A.</w:t>
              </w:r>
              <w:r>
                <w:rPr>
                  <w:rFonts w:ascii="Arial" w:hAnsi="Arial" w:hint="eastAsia"/>
                  <w:sz w:val="18"/>
                  <w:lang w:eastAsia="zh-CN"/>
                </w:rPr>
                <w:t>4</w:t>
              </w:r>
              <w:r w:rsidRPr="00DB64D4">
                <w:rPr>
                  <w:rFonts w:ascii="Arial" w:eastAsiaTheme="minorEastAsia" w:hAnsi="Arial"/>
                  <w:sz w:val="18"/>
                  <w:lang w:eastAsia="ko-KR"/>
                </w:rPr>
                <w:t>-1a.</w:t>
              </w:r>
            </w:ins>
          </w:p>
          <w:p w14:paraId="16B36149" w14:textId="77777777" w:rsidR="008E49D4" w:rsidRPr="00DB64D4" w:rsidRDefault="008E49D4" w:rsidP="00CF4D44">
            <w:pPr>
              <w:keepNext/>
              <w:keepLines/>
              <w:spacing w:after="0"/>
              <w:rPr>
                <w:ins w:id="923" w:author="CMCC" w:date="2025-09-01T16:57:00Z" w16du:dateUtc="2025-09-01T08:57:00Z"/>
                <w:rFonts w:ascii="Arial" w:hAnsi="Arial"/>
                <w:sz w:val="18"/>
                <w:lang w:eastAsia="zh-CN"/>
              </w:rPr>
            </w:pPr>
            <w:ins w:id="924" w:author="CMCC" w:date="2025-09-01T16:57:00Z" w16du:dateUtc="2025-09-01T08:57:00Z">
              <w:r w:rsidRPr="00DB64D4">
                <w:rPr>
                  <w:rFonts w:ascii="Arial" w:hAnsi="Arial" w:hint="eastAsia"/>
                  <w:sz w:val="18"/>
                  <w:lang w:eastAsia="zh-CN"/>
                </w:rPr>
                <w:t>NOTE3</w:t>
              </w:r>
              <w:r w:rsidRPr="00DB64D4">
                <w:rPr>
                  <w:rFonts w:ascii="Arial" w:hAnsi="Arial"/>
                  <w:sz w:val="18"/>
                  <w:lang w:eastAsia="zh-CN"/>
                </w:rPr>
                <w:t>: MSD only applies for ATG UE targeted for CPE form factor.</w:t>
              </w:r>
            </w:ins>
          </w:p>
        </w:tc>
      </w:tr>
    </w:tbl>
    <w:p w14:paraId="165DFD94" w14:textId="77777777" w:rsidR="008E49D4" w:rsidRPr="00DB64D4" w:rsidRDefault="008E49D4" w:rsidP="008E49D4">
      <w:pPr>
        <w:rPr>
          <w:ins w:id="925" w:author="CMCC" w:date="2025-09-01T16:57:00Z" w16du:dateUtc="2025-09-01T08:57:00Z"/>
          <w:lang w:eastAsia="zh-CN"/>
        </w:rPr>
      </w:pPr>
    </w:p>
    <w:p w14:paraId="2ED5CD17" w14:textId="51982891" w:rsidR="008E49D4" w:rsidRPr="00DB64D4" w:rsidRDefault="008E49D4" w:rsidP="008E49D4">
      <w:pPr>
        <w:keepNext/>
        <w:spacing w:before="60"/>
        <w:jc w:val="center"/>
        <w:rPr>
          <w:ins w:id="926" w:author="CMCC" w:date="2025-09-01T16:57:00Z" w16du:dateUtc="2025-09-01T08:57:00Z"/>
          <w:rFonts w:ascii="Arial" w:eastAsiaTheme="minorEastAsia" w:hAnsi="Arial"/>
          <w:b/>
        </w:rPr>
      </w:pPr>
      <w:ins w:id="927" w:author="CMCC" w:date="2025-09-01T16:57:00Z" w16du:dateUtc="2025-09-01T08:57:00Z">
        <w:r w:rsidRPr="00DB64D4">
          <w:rPr>
            <w:rFonts w:ascii="Arial" w:eastAsiaTheme="minorEastAsia" w:hAnsi="Arial"/>
            <w:b/>
          </w:rPr>
          <w:t xml:space="preserve">Table </w:t>
        </w:r>
      </w:ins>
      <w:ins w:id="928" w:author="CMCC" w:date="2025-09-01T16:58:00Z" w16du:dateUtc="2025-09-01T08:58:00Z">
        <w:r w:rsidRPr="008E49D4">
          <w:rPr>
            <w:rFonts w:ascii="Arial" w:eastAsiaTheme="minorEastAsia" w:hAnsi="Arial"/>
            <w:b/>
          </w:rPr>
          <w:t>7.3J.4A-1</w:t>
        </w:r>
      </w:ins>
      <w:ins w:id="929" w:author="CMCC" w:date="2025-09-01T16:57:00Z" w16du:dateUtc="2025-09-01T08:57:00Z">
        <w:r w:rsidRPr="00DB64D4">
          <w:rPr>
            <w:rFonts w:ascii="Arial" w:eastAsiaTheme="minorEastAsia" w:hAnsi="Arial"/>
            <w:b/>
          </w:rPr>
          <w:t xml:space="preserve">a: Reference sensitivity exceptions (MSD) and uplink/downlink configurations due to cross band isolation </w:t>
        </w:r>
        <w:r w:rsidRPr="00DB64D4">
          <w:rPr>
            <w:rFonts w:ascii="Arial" w:hAnsi="Arial"/>
            <w:b/>
            <w:lang w:eastAsia="zh-CN"/>
          </w:rPr>
          <w:t>from an ATG UE aggressor for different NR UL output powers</w:t>
        </w:r>
        <w:r w:rsidRPr="00DB64D4">
          <w:rPr>
            <w:rFonts w:ascii="Arial" w:hAnsi="Arial" w:hint="eastAsia"/>
            <w:b/>
            <w:lang w:val="en-US" w:eastAsia="zh-CN"/>
          </w:rPr>
          <w:t xml:space="preserve"> </w:t>
        </w:r>
      </w:ins>
    </w:p>
    <w:tbl>
      <w:tblPr>
        <w:tblStyle w:val="affff"/>
        <w:tblW w:w="0" w:type="auto"/>
        <w:jc w:val="center"/>
        <w:tblLook w:val="04A0" w:firstRow="1" w:lastRow="0" w:firstColumn="1" w:lastColumn="0" w:noHBand="0" w:noVBand="1"/>
      </w:tblPr>
      <w:tblGrid>
        <w:gridCol w:w="1701"/>
        <w:gridCol w:w="1417"/>
        <w:gridCol w:w="1418"/>
      </w:tblGrid>
      <w:tr w:rsidR="008E49D4" w:rsidRPr="00DB64D4" w14:paraId="5C369191" w14:textId="77777777" w:rsidTr="00CF4D44">
        <w:trPr>
          <w:jc w:val="center"/>
          <w:ins w:id="930" w:author="CMCC" w:date="2025-09-01T16:57:00Z"/>
        </w:trPr>
        <w:tc>
          <w:tcPr>
            <w:tcW w:w="1701" w:type="dxa"/>
          </w:tcPr>
          <w:p w14:paraId="5B29B948" w14:textId="77777777" w:rsidR="008E49D4" w:rsidRPr="00DB64D4" w:rsidRDefault="008E49D4" w:rsidP="00CF4D44">
            <w:pPr>
              <w:keepNext/>
              <w:keepLines/>
              <w:spacing w:after="0"/>
              <w:jc w:val="center"/>
              <w:rPr>
                <w:ins w:id="931" w:author="CMCC" w:date="2025-09-01T16:57:00Z" w16du:dateUtc="2025-09-01T08:57:00Z"/>
                <w:rFonts w:ascii="Arial" w:hAnsi="Arial"/>
                <w:b/>
                <w:sz w:val="18"/>
                <w:lang w:eastAsia="ko-KR"/>
              </w:rPr>
            </w:pPr>
            <w:ins w:id="932" w:author="CMCC" w:date="2025-09-01T16:57:00Z" w16du:dateUtc="2025-09-01T08:57:00Z">
              <w:r w:rsidRPr="00DB64D4">
                <w:rPr>
                  <w:rFonts w:ascii="Arial" w:hAnsi="Arial"/>
                  <w:b/>
                  <w:sz w:val="18"/>
                  <w:lang w:eastAsia="ko-KR"/>
                </w:rPr>
                <w:t xml:space="preserve">UL </w:t>
              </w:r>
              <w:r w:rsidRPr="00DB64D4">
                <w:rPr>
                  <w:rFonts w:ascii="Arial" w:hAnsi="Arial" w:hint="eastAsia"/>
                  <w:b/>
                  <w:sz w:val="18"/>
                  <w:lang w:eastAsia="ko-KR"/>
                </w:rPr>
                <w:t>Output power</w:t>
              </w:r>
            </w:ins>
          </w:p>
          <w:p w14:paraId="6AB5D565" w14:textId="77777777" w:rsidR="008E49D4" w:rsidRPr="00DB64D4" w:rsidRDefault="008E49D4" w:rsidP="00CF4D44">
            <w:pPr>
              <w:keepNext/>
              <w:keepLines/>
              <w:spacing w:after="0"/>
              <w:jc w:val="center"/>
              <w:rPr>
                <w:ins w:id="933" w:author="CMCC" w:date="2025-09-01T16:57:00Z" w16du:dateUtc="2025-09-01T08:57:00Z"/>
                <w:rFonts w:ascii="Arial" w:hAnsi="Arial"/>
                <w:b/>
                <w:sz w:val="18"/>
                <w:lang w:eastAsia="ko-KR"/>
              </w:rPr>
            </w:pPr>
            <w:ins w:id="934" w:author="CMCC" w:date="2025-09-01T16:57:00Z" w16du:dateUtc="2025-09-01T08:57:00Z">
              <w:r w:rsidRPr="00DB64D4">
                <w:rPr>
                  <w:rFonts w:ascii="Arial" w:hAnsi="Arial"/>
                  <w:b/>
                  <w:sz w:val="18"/>
                  <w:lang w:eastAsia="ko-KR"/>
                </w:rPr>
                <w:t>(dBm)</w:t>
              </w:r>
            </w:ins>
          </w:p>
        </w:tc>
        <w:tc>
          <w:tcPr>
            <w:tcW w:w="1417" w:type="dxa"/>
          </w:tcPr>
          <w:p w14:paraId="5CC88684" w14:textId="77777777" w:rsidR="008E49D4" w:rsidRPr="00DB64D4" w:rsidRDefault="008E49D4" w:rsidP="00CF4D44">
            <w:pPr>
              <w:keepNext/>
              <w:keepLines/>
              <w:spacing w:after="0"/>
              <w:jc w:val="center"/>
              <w:rPr>
                <w:ins w:id="935" w:author="CMCC" w:date="2025-09-01T16:57:00Z" w16du:dateUtc="2025-09-01T08:57:00Z"/>
                <w:rFonts w:ascii="Arial" w:hAnsi="Arial"/>
                <w:b/>
                <w:sz w:val="18"/>
                <w:lang w:eastAsia="ko-KR"/>
              </w:rPr>
            </w:pPr>
            <w:ins w:id="936" w:author="CMCC" w:date="2025-09-01T16:57:00Z" w16du:dateUtc="2025-09-01T08:57:00Z">
              <w:r w:rsidRPr="00DB64D4">
                <w:rPr>
                  <w:rFonts w:ascii="Arial" w:hAnsi="Arial" w:hint="eastAsia"/>
                  <w:b/>
                  <w:sz w:val="18"/>
                  <w:lang w:eastAsia="ko-KR"/>
                </w:rPr>
                <w:t>A1</w:t>
              </w:r>
            </w:ins>
          </w:p>
          <w:p w14:paraId="13DD5557" w14:textId="77777777" w:rsidR="008E49D4" w:rsidRPr="00DB64D4" w:rsidRDefault="008E49D4" w:rsidP="00CF4D44">
            <w:pPr>
              <w:keepNext/>
              <w:keepLines/>
              <w:spacing w:after="0"/>
              <w:jc w:val="center"/>
              <w:rPr>
                <w:ins w:id="937" w:author="CMCC" w:date="2025-09-01T16:57:00Z" w16du:dateUtc="2025-09-01T08:57:00Z"/>
                <w:rFonts w:ascii="Arial" w:hAnsi="Arial"/>
                <w:b/>
                <w:sz w:val="18"/>
                <w:lang w:eastAsia="ko-KR"/>
              </w:rPr>
            </w:pPr>
            <w:ins w:id="938" w:author="CMCC" w:date="2025-09-01T16:57:00Z" w16du:dateUtc="2025-09-01T08:57:00Z">
              <w:r w:rsidRPr="00DB64D4">
                <w:rPr>
                  <w:rFonts w:ascii="Arial" w:hAnsi="Arial" w:hint="eastAsia"/>
                  <w:b/>
                  <w:sz w:val="18"/>
                  <w:lang w:eastAsia="ko-KR"/>
                </w:rPr>
                <w:t>(dB)</w:t>
              </w:r>
            </w:ins>
          </w:p>
        </w:tc>
        <w:tc>
          <w:tcPr>
            <w:tcW w:w="1418" w:type="dxa"/>
          </w:tcPr>
          <w:p w14:paraId="2D1FA6D9" w14:textId="77777777" w:rsidR="008E49D4" w:rsidRPr="00DB64D4" w:rsidRDefault="008E49D4" w:rsidP="00CF4D44">
            <w:pPr>
              <w:keepNext/>
              <w:keepLines/>
              <w:spacing w:after="0"/>
              <w:jc w:val="center"/>
              <w:rPr>
                <w:ins w:id="939" w:author="CMCC" w:date="2025-09-01T16:57:00Z" w16du:dateUtc="2025-09-01T08:57:00Z"/>
                <w:rFonts w:ascii="Arial" w:hAnsi="Arial"/>
                <w:b/>
                <w:sz w:val="18"/>
                <w:lang w:eastAsia="ko-KR"/>
              </w:rPr>
            </w:pPr>
            <w:ins w:id="940" w:author="CMCC" w:date="2025-09-01T16:57:00Z" w16du:dateUtc="2025-09-01T08:57:00Z">
              <w:r w:rsidRPr="00DB64D4">
                <w:rPr>
                  <w:rFonts w:ascii="Arial" w:hAnsi="Arial" w:hint="eastAsia"/>
                  <w:b/>
                  <w:sz w:val="18"/>
                  <w:lang w:eastAsia="ko-KR"/>
                </w:rPr>
                <w:t>A2</w:t>
              </w:r>
            </w:ins>
          </w:p>
          <w:p w14:paraId="3250AE2C" w14:textId="77777777" w:rsidR="008E49D4" w:rsidRPr="00DB64D4" w:rsidRDefault="008E49D4" w:rsidP="00CF4D44">
            <w:pPr>
              <w:keepNext/>
              <w:keepLines/>
              <w:spacing w:after="0"/>
              <w:jc w:val="center"/>
              <w:rPr>
                <w:ins w:id="941" w:author="CMCC" w:date="2025-09-01T16:57:00Z" w16du:dateUtc="2025-09-01T08:57:00Z"/>
                <w:rFonts w:ascii="Arial" w:hAnsi="Arial"/>
                <w:b/>
                <w:sz w:val="18"/>
                <w:lang w:eastAsia="ko-KR"/>
              </w:rPr>
            </w:pPr>
            <w:ins w:id="942" w:author="CMCC" w:date="2025-09-01T16:57:00Z" w16du:dateUtc="2025-09-01T08:57:00Z">
              <w:r w:rsidRPr="00DB64D4">
                <w:rPr>
                  <w:rFonts w:ascii="Arial" w:hAnsi="Arial"/>
                  <w:b/>
                  <w:sz w:val="18"/>
                  <w:lang w:eastAsia="ko-KR"/>
                </w:rPr>
                <w:t>(dB)</w:t>
              </w:r>
            </w:ins>
          </w:p>
        </w:tc>
      </w:tr>
      <w:tr w:rsidR="008E49D4" w:rsidRPr="00DB64D4" w14:paraId="61BF5A71" w14:textId="77777777" w:rsidTr="00CF4D44">
        <w:trPr>
          <w:jc w:val="center"/>
          <w:ins w:id="943" w:author="CMCC" w:date="2025-09-01T16:57:00Z"/>
        </w:trPr>
        <w:tc>
          <w:tcPr>
            <w:tcW w:w="1701" w:type="dxa"/>
          </w:tcPr>
          <w:p w14:paraId="347B61BC" w14:textId="77777777" w:rsidR="008E49D4" w:rsidRPr="00DB64D4" w:rsidRDefault="008E49D4" w:rsidP="00CF4D44">
            <w:pPr>
              <w:keepNext/>
              <w:keepLines/>
              <w:spacing w:after="0"/>
              <w:jc w:val="center"/>
              <w:rPr>
                <w:ins w:id="944" w:author="CMCC" w:date="2025-09-01T16:57:00Z" w16du:dateUtc="2025-09-01T08:57:00Z"/>
                <w:rFonts w:ascii="Arial" w:hAnsi="Arial"/>
                <w:sz w:val="18"/>
                <w:lang w:eastAsia="ko-KR"/>
              </w:rPr>
            </w:pPr>
            <w:ins w:id="945" w:author="CMCC" w:date="2025-09-01T16:57:00Z" w16du:dateUtc="2025-09-01T08:57:00Z">
              <w:r w:rsidRPr="00DB64D4">
                <w:rPr>
                  <w:rFonts w:ascii="Arial" w:hAnsi="Arial" w:hint="eastAsia"/>
                  <w:sz w:val="18"/>
                  <w:lang w:eastAsia="ko-KR"/>
                </w:rPr>
                <w:t>23</w:t>
              </w:r>
            </w:ins>
          </w:p>
        </w:tc>
        <w:tc>
          <w:tcPr>
            <w:tcW w:w="1417" w:type="dxa"/>
          </w:tcPr>
          <w:p w14:paraId="7C613F03" w14:textId="77777777" w:rsidR="008E49D4" w:rsidRPr="00DB64D4" w:rsidRDefault="008E49D4" w:rsidP="00CF4D44">
            <w:pPr>
              <w:keepNext/>
              <w:keepLines/>
              <w:spacing w:after="0"/>
              <w:jc w:val="center"/>
              <w:rPr>
                <w:ins w:id="946" w:author="CMCC" w:date="2025-09-01T16:57:00Z" w16du:dateUtc="2025-09-01T08:57:00Z"/>
                <w:rFonts w:ascii="Arial" w:hAnsi="Arial" w:cs="Arial"/>
                <w:color w:val="000000"/>
                <w:sz w:val="18"/>
                <w:szCs w:val="18"/>
                <w:lang w:eastAsia="zh-CN"/>
              </w:rPr>
            </w:pPr>
            <w:ins w:id="947" w:author="CMCC" w:date="2025-09-01T16:57:00Z" w16du:dateUtc="2025-09-01T08:57:00Z">
              <w:r w:rsidRPr="00DB64D4">
                <w:rPr>
                  <w:rFonts w:ascii="Arial" w:hAnsi="Arial"/>
                  <w:sz w:val="18"/>
                </w:rPr>
                <w:t>4.4</w:t>
              </w:r>
            </w:ins>
          </w:p>
        </w:tc>
        <w:tc>
          <w:tcPr>
            <w:tcW w:w="1418" w:type="dxa"/>
          </w:tcPr>
          <w:p w14:paraId="39BB4E80" w14:textId="77777777" w:rsidR="008E49D4" w:rsidRPr="00DB64D4" w:rsidRDefault="008E49D4" w:rsidP="00CF4D44">
            <w:pPr>
              <w:keepNext/>
              <w:keepLines/>
              <w:spacing w:after="0"/>
              <w:jc w:val="center"/>
              <w:rPr>
                <w:ins w:id="948" w:author="CMCC" w:date="2025-09-01T16:57:00Z" w16du:dateUtc="2025-09-01T08:57:00Z"/>
                <w:rFonts w:ascii="Arial" w:hAnsi="Arial"/>
                <w:sz w:val="18"/>
                <w:lang w:eastAsia="ko-KR"/>
              </w:rPr>
            </w:pPr>
            <w:ins w:id="949" w:author="CMCC" w:date="2025-09-01T16:57:00Z" w16du:dateUtc="2025-09-01T08:57:00Z">
              <w:r w:rsidRPr="00DB64D4">
                <w:rPr>
                  <w:rFonts w:ascii="Arial" w:hAnsi="Arial"/>
                  <w:sz w:val="18"/>
                </w:rPr>
                <w:t>1.0</w:t>
              </w:r>
            </w:ins>
          </w:p>
        </w:tc>
      </w:tr>
      <w:tr w:rsidR="008E49D4" w:rsidRPr="00DB64D4" w14:paraId="3239958A" w14:textId="77777777" w:rsidTr="00CF4D44">
        <w:trPr>
          <w:jc w:val="center"/>
          <w:ins w:id="950" w:author="CMCC" w:date="2025-09-01T16:57:00Z"/>
        </w:trPr>
        <w:tc>
          <w:tcPr>
            <w:tcW w:w="1701" w:type="dxa"/>
          </w:tcPr>
          <w:p w14:paraId="04FD8802" w14:textId="77777777" w:rsidR="008E49D4" w:rsidRPr="00DB64D4" w:rsidRDefault="008E49D4" w:rsidP="00CF4D44">
            <w:pPr>
              <w:keepNext/>
              <w:keepLines/>
              <w:spacing w:after="0"/>
              <w:jc w:val="center"/>
              <w:rPr>
                <w:ins w:id="951" w:author="CMCC" w:date="2025-09-01T16:57:00Z" w16du:dateUtc="2025-09-01T08:57:00Z"/>
                <w:rFonts w:ascii="Arial" w:hAnsi="Arial"/>
                <w:sz w:val="18"/>
                <w:lang w:eastAsia="ko-KR"/>
              </w:rPr>
            </w:pPr>
            <w:ins w:id="952" w:author="CMCC" w:date="2025-09-01T16:57:00Z" w16du:dateUtc="2025-09-01T08:57:00Z">
              <w:r w:rsidRPr="00DB64D4">
                <w:rPr>
                  <w:rFonts w:ascii="Arial" w:hAnsi="Arial" w:hint="eastAsia"/>
                  <w:sz w:val="18"/>
                  <w:lang w:eastAsia="ko-KR"/>
                </w:rPr>
                <w:t>24</w:t>
              </w:r>
            </w:ins>
          </w:p>
        </w:tc>
        <w:tc>
          <w:tcPr>
            <w:tcW w:w="1417" w:type="dxa"/>
          </w:tcPr>
          <w:p w14:paraId="0D5757DF" w14:textId="77777777" w:rsidR="008E49D4" w:rsidRPr="00DB64D4" w:rsidRDefault="008E49D4" w:rsidP="00CF4D44">
            <w:pPr>
              <w:keepNext/>
              <w:keepLines/>
              <w:spacing w:after="0"/>
              <w:jc w:val="center"/>
              <w:rPr>
                <w:ins w:id="953" w:author="CMCC" w:date="2025-09-01T16:57:00Z" w16du:dateUtc="2025-09-01T08:57:00Z"/>
                <w:rFonts w:ascii="Arial" w:hAnsi="Arial" w:cs="Arial"/>
                <w:color w:val="000000"/>
                <w:sz w:val="18"/>
                <w:szCs w:val="18"/>
                <w:lang w:eastAsia="zh-CN"/>
              </w:rPr>
            </w:pPr>
            <w:ins w:id="954" w:author="CMCC" w:date="2025-09-01T16:57:00Z" w16du:dateUtc="2025-09-01T08:57:00Z">
              <w:r w:rsidRPr="00DB64D4">
                <w:rPr>
                  <w:rFonts w:ascii="Arial" w:hAnsi="Arial"/>
                  <w:sz w:val="18"/>
                </w:rPr>
                <w:t>5.0</w:t>
              </w:r>
            </w:ins>
          </w:p>
        </w:tc>
        <w:tc>
          <w:tcPr>
            <w:tcW w:w="1418" w:type="dxa"/>
          </w:tcPr>
          <w:p w14:paraId="6AD2C0C1" w14:textId="77777777" w:rsidR="008E49D4" w:rsidRPr="00DB64D4" w:rsidRDefault="008E49D4" w:rsidP="00CF4D44">
            <w:pPr>
              <w:keepNext/>
              <w:keepLines/>
              <w:spacing w:after="0"/>
              <w:jc w:val="center"/>
              <w:rPr>
                <w:ins w:id="955" w:author="CMCC" w:date="2025-09-01T16:57:00Z" w16du:dateUtc="2025-09-01T08:57:00Z"/>
                <w:rFonts w:ascii="Arial" w:hAnsi="Arial"/>
                <w:sz w:val="18"/>
                <w:lang w:eastAsia="zh-CN"/>
              </w:rPr>
            </w:pPr>
            <w:ins w:id="956" w:author="CMCC" w:date="2025-09-01T16:57:00Z" w16du:dateUtc="2025-09-01T08:57:00Z">
              <w:r w:rsidRPr="00DB64D4">
                <w:rPr>
                  <w:rFonts w:ascii="Arial" w:hAnsi="Arial"/>
                  <w:sz w:val="18"/>
                </w:rPr>
                <w:t>1.2</w:t>
              </w:r>
            </w:ins>
          </w:p>
        </w:tc>
      </w:tr>
      <w:tr w:rsidR="008E49D4" w:rsidRPr="00DB64D4" w14:paraId="44AB23DB" w14:textId="77777777" w:rsidTr="00CF4D44">
        <w:trPr>
          <w:jc w:val="center"/>
          <w:ins w:id="957" w:author="CMCC" w:date="2025-09-01T16:57:00Z"/>
        </w:trPr>
        <w:tc>
          <w:tcPr>
            <w:tcW w:w="1701" w:type="dxa"/>
          </w:tcPr>
          <w:p w14:paraId="662A987C" w14:textId="77777777" w:rsidR="008E49D4" w:rsidRPr="00DB64D4" w:rsidRDefault="008E49D4" w:rsidP="00CF4D44">
            <w:pPr>
              <w:keepNext/>
              <w:keepLines/>
              <w:spacing w:after="0"/>
              <w:jc w:val="center"/>
              <w:rPr>
                <w:ins w:id="958" w:author="CMCC" w:date="2025-09-01T16:57:00Z" w16du:dateUtc="2025-09-01T08:57:00Z"/>
                <w:rFonts w:ascii="Arial" w:hAnsi="Arial"/>
                <w:sz w:val="18"/>
                <w:lang w:eastAsia="ko-KR"/>
              </w:rPr>
            </w:pPr>
            <w:ins w:id="959" w:author="CMCC" w:date="2025-09-01T16:57:00Z" w16du:dateUtc="2025-09-01T08:57:00Z">
              <w:r w:rsidRPr="00DB64D4">
                <w:rPr>
                  <w:rFonts w:ascii="Arial" w:hAnsi="Arial" w:hint="eastAsia"/>
                  <w:sz w:val="18"/>
                  <w:lang w:eastAsia="ko-KR"/>
                </w:rPr>
                <w:t>25</w:t>
              </w:r>
            </w:ins>
          </w:p>
        </w:tc>
        <w:tc>
          <w:tcPr>
            <w:tcW w:w="1417" w:type="dxa"/>
          </w:tcPr>
          <w:p w14:paraId="0B28C696" w14:textId="77777777" w:rsidR="008E49D4" w:rsidRPr="00DB64D4" w:rsidRDefault="008E49D4" w:rsidP="00CF4D44">
            <w:pPr>
              <w:keepNext/>
              <w:keepLines/>
              <w:spacing w:after="0"/>
              <w:jc w:val="center"/>
              <w:rPr>
                <w:ins w:id="960" w:author="CMCC" w:date="2025-09-01T16:57:00Z" w16du:dateUtc="2025-09-01T08:57:00Z"/>
                <w:rFonts w:ascii="Arial" w:hAnsi="Arial" w:cs="Arial"/>
                <w:color w:val="000000"/>
                <w:sz w:val="18"/>
                <w:szCs w:val="18"/>
                <w:lang w:eastAsia="zh-CN"/>
              </w:rPr>
            </w:pPr>
            <w:ins w:id="961" w:author="CMCC" w:date="2025-09-01T16:57:00Z" w16du:dateUtc="2025-09-01T08:57:00Z">
              <w:r w:rsidRPr="00DB64D4">
                <w:rPr>
                  <w:rFonts w:ascii="Arial" w:hAnsi="Arial"/>
                  <w:sz w:val="18"/>
                </w:rPr>
                <w:t>5.4</w:t>
              </w:r>
            </w:ins>
          </w:p>
        </w:tc>
        <w:tc>
          <w:tcPr>
            <w:tcW w:w="1418" w:type="dxa"/>
          </w:tcPr>
          <w:p w14:paraId="36570D6F" w14:textId="77777777" w:rsidR="008E49D4" w:rsidRPr="00DB64D4" w:rsidRDefault="008E49D4" w:rsidP="00CF4D44">
            <w:pPr>
              <w:keepNext/>
              <w:keepLines/>
              <w:spacing w:after="0"/>
              <w:jc w:val="center"/>
              <w:rPr>
                <w:ins w:id="962" w:author="CMCC" w:date="2025-09-01T16:57:00Z" w16du:dateUtc="2025-09-01T08:57:00Z"/>
                <w:rFonts w:ascii="Arial" w:hAnsi="Arial"/>
                <w:sz w:val="18"/>
                <w:lang w:eastAsia="zh-CN"/>
              </w:rPr>
            </w:pPr>
            <w:ins w:id="963" w:author="CMCC" w:date="2025-09-01T16:57:00Z" w16du:dateUtc="2025-09-01T08:57:00Z">
              <w:r w:rsidRPr="00DB64D4">
                <w:rPr>
                  <w:rFonts w:ascii="Arial" w:hAnsi="Arial"/>
                  <w:sz w:val="18"/>
                </w:rPr>
                <w:t>1.4</w:t>
              </w:r>
            </w:ins>
          </w:p>
        </w:tc>
      </w:tr>
      <w:tr w:rsidR="008E49D4" w:rsidRPr="00DB64D4" w14:paraId="41A2057E" w14:textId="77777777" w:rsidTr="00CF4D44">
        <w:trPr>
          <w:jc w:val="center"/>
          <w:ins w:id="964" w:author="CMCC" w:date="2025-09-01T16:57:00Z"/>
        </w:trPr>
        <w:tc>
          <w:tcPr>
            <w:tcW w:w="1701" w:type="dxa"/>
          </w:tcPr>
          <w:p w14:paraId="748B5BCD" w14:textId="77777777" w:rsidR="008E49D4" w:rsidRPr="00DB64D4" w:rsidRDefault="008E49D4" w:rsidP="00CF4D44">
            <w:pPr>
              <w:keepNext/>
              <w:keepLines/>
              <w:spacing w:after="0"/>
              <w:jc w:val="center"/>
              <w:rPr>
                <w:ins w:id="965" w:author="CMCC" w:date="2025-09-01T16:57:00Z" w16du:dateUtc="2025-09-01T08:57:00Z"/>
                <w:rFonts w:ascii="Arial" w:hAnsi="Arial"/>
                <w:sz w:val="18"/>
                <w:lang w:eastAsia="ko-KR"/>
              </w:rPr>
            </w:pPr>
            <w:ins w:id="966" w:author="CMCC" w:date="2025-09-01T16:57:00Z" w16du:dateUtc="2025-09-01T08:57:00Z">
              <w:r w:rsidRPr="00DB64D4">
                <w:rPr>
                  <w:rFonts w:ascii="Arial" w:hAnsi="Arial" w:hint="eastAsia"/>
                  <w:sz w:val="18"/>
                  <w:lang w:eastAsia="ko-KR"/>
                </w:rPr>
                <w:t>26</w:t>
              </w:r>
            </w:ins>
          </w:p>
        </w:tc>
        <w:tc>
          <w:tcPr>
            <w:tcW w:w="1417" w:type="dxa"/>
          </w:tcPr>
          <w:p w14:paraId="214DC01C" w14:textId="77777777" w:rsidR="008E49D4" w:rsidRPr="00DB64D4" w:rsidRDefault="008E49D4" w:rsidP="00CF4D44">
            <w:pPr>
              <w:keepNext/>
              <w:keepLines/>
              <w:spacing w:after="0"/>
              <w:jc w:val="center"/>
              <w:rPr>
                <w:ins w:id="967" w:author="CMCC" w:date="2025-09-01T16:57:00Z" w16du:dateUtc="2025-09-01T08:57:00Z"/>
                <w:rFonts w:ascii="Arial" w:hAnsi="Arial" w:cs="Arial"/>
                <w:color w:val="000000"/>
                <w:sz w:val="18"/>
                <w:szCs w:val="18"/>
                <w:lang w:eastAsia="zh-CN"/>
              </w:rPr>
            </w:pPr>
            <w:ins w:id="968" w:author="CMCC" w:date="2025-09-01T16:57:00Z" w16du:dateUtc="2025-09-01T08:57:00Z">
              <w:r w:rsidRPr="00DB64D4">
                <w:rPr>
                  <w:rFonts w:ascii="Arial" w:hAnsi="Arial"/>
                  <w:sz w:val="18"/>
                </w:rPr>
                <w:t>5.9</w:t>
              </w:r>
            </w:ins>
          </w:p>
        </w:tc>
        <w:tc>
          <w:tcPr>
            <w:tcW w:w="1418" w:type="dxa"/>
          </w:tcPr>
          <w:p w14:paraId="3ECFB6BB" w14:textId="77777777" w:rsidR="008E49D4" w:rsidRPr="00DB64D4" w:rsidRDefault="008E49D4" w:rsidP="00CF4D44">
            <w:pPr>
              <w:keepNext/>
              <w:keepLines/>
              <w:spacing w:after="0"/>
              <w:jc w:val="center"/>
              <w:rPr>
                <w:ins w:id="969" w:author="CMCC" w:date="2025-09-01T16:57:00Z" w16du:dateUtc="2025-09-01T08:57:00Z"/>
                <w:rFonts w:ascii="Arial" w:hAnsi="Arial"/>
                <w:sz w:val="18"/>
                <w:lang w:eastAsia="zh-CN"/>
              </w:rPr>
            </w:pPr>
            <w:ins w:id="970" w:author="CMCC" w:date="2025-09-01T16:57:00Z" w16du:dateUtc="2025-09-01T08:57:00Z">
              <w:r w:rsidRPr="00DB64D4">
                <w:rPr>
                  <w:rFonts w:ascii="Arial" w:hAnsi="Arial"/>
                  <w:sz w:val="18"/>
                </w:rPr>
                <w:t>1.6</w:t>
              </w:r>
            </w:ins>
          </w:p>
        </w:tc>
      </w:tr>
      <w:tr w:rsidR="008E49D4" w:rsidRPr="00DB64D4" w14:paraId="3925CE5B" w14:textId="77777777" w:rsidTr="00CF4D44">
        <w:trPr>
          <w:jc w:val="center"/>
          <w:ins w:id="971" w:author="CMCC" w:date="2025-09-01T16:57:00Z"/>
        </w:trPr>
        <w:tc>
          <w:tcPr>
            <w:tcW w:w="1701" w:type="dxa"/>
          </w:tcPr>
          <w:p w14:paraId="7FB97947" w14:textId="77777777" w:rsidR="008E49D4" w:rsidRPr="00DB64D4" w:rsidRDefault="008E49D4" w:rsidP="00CF4D44">
            <w:pPr>
              <w:keepNext/>
              <w:keepLines/>
              <w:spacing w:after="0"/>
              <w:jc w:val="center"/>
              <w:rPr>
                <w:ins w:id="972" w:author="CMCC" w:date="2025-09-01T16:57:00Z" w16du:dateUtc="2025-09-01T08:57:00Z"/>
                <w:rFonts w:ascii="Arial" w:hAnsi="Arial"/>
                <w:sz w:val="18"/>
                <w:lang w:eastAsia="ko-KR"/>
              </w:rPr>
            </w:pPr>
            <w:ins w:id="973" w:author="CMCC" w:date="2025-09-01T16:57:00Z" w16du:dateUtc="2025-09-01T08:57:00Z">
              <w:r w:rsidRPr="00DB64D4">
                <w:rPr>
                  <w:rFonts w:ascii="Arial" w:hAnsi="Arial" w:hint="eastAsia"/>
                  <w:sz w:val="18"/>
                  <w:lang w:eastAsia="ko-KR"/>
                </w:rPr>
                <w:t>27</w:t>
              </w:r>
            </w:ins>
          </w:p>
        </w:tc>
        <w:tc>
          <w:tcPr>
            <w:tcW w:w="1417" w:type="dxa"/>
          </w:tcPr>
          <w:p w14:paraId="096E9614" w14:textId="77777777" w:rsidR="008E49D4" w:rsidRPr="00DB64D4" w:rsidRDefault="008E49D4" w:rsidP="00CF4D44">
            <w:pPr>
              <w:keepNext/>
              <w:keepLines/>
              <w:spacing w:after="0"/>
              <w:jc w:val="center"/>
              <w:rPr>
                <w:ins w:id="974" w:author="CMCC" w:date="2025-09-01T16:57:00Z" w16du:dateUtc="2025-09-01T08:57:00Z"/>
                <w:rFonts w:ascii="Arial" w:hAnsi="Arial" w:cs="Arial"/>
                <w:color w:val="000000"/>
                <w:sz w:val="18"/>
                <w:szCs w:val="18"/>
                <w:lang w:eastAsia="zh-CN"/>
              </w:rPr>
            </w:pPr>
            <w:ins w:id="975" w:author="CMCC" w:date="2025-09-01T16:57:00Z" w16du:dateUtc="2025-09-01T08:57:00Z">
              <w:r w:rsidRPr="00DB64D4">
                <w:rPr>
                  <w:rFonts w:ascii="Arial" w:hAnsi="Arial"/>
                  <w:sz w:val="18"/>
                </w:rPr>
                <w:t>6.5</w:t>
              </w:r>
            </w:ins>
          </w:p>
        </w:tc>
        <w:tc>
          <w:tcPr>
            <w:tcW w:w="1418" w:type="dxa"/>
          </w:tcPr>
          <w:p w14:paraId="72802559" w14:textId="77777777" w:rsidR="008E49D4" w:rsidRPr="00DB64D4" w:rsidRDefault="008E49D4" w:rsidP="00CF4D44">
            <w:pPr>
              <w:keepNext/>
              <w:keepLines/>
              <w:spacing w:after="0"/>
              <w:jc w:val="center"/>
              <w:rPr>
                <w:ins w:id="976" w:author="CMCC" w:date="2025-09-01T16:57:00Z" w16du:dateUtc="2025-09-01T08:57:00Z"/>
                <w:rFonts w:ascii="Arial" w:hAnsi="Arial"/>
                <w:sz w:val="18"/>
                <w:lang w:eastAsia="zh-CN"/>
              </w:rPr>
            </w:pPr>
            <w:ins w:id="977" w:author="CMCC" w:date="2025-09-01T16:57:00Z" w16du:dateUtc="2025-09-01T08:57:00Z">
              <w:r w:rsidRPr="00DB64D4">
                <w:rPr>
                  <w:rFonts w:ascii="Arial" w:hAnsi="Arial"/>
                  <w:sz w:val="18"/>
                </w:rPr>
                <w:t>1.8</w:t>
              </w:r>
            </w:ins>
          </w:p>
        </w:tc>
      </w:tr>
      <w:tr w:rsidR="008E49D4" w:rsidRPr="00DB64D4" w14:paraId="6ADF4345" w14:textId="77777777" w:rsidTr="00CF4D44">
        <w:trPr>
          <w:jc w:val="center"/>
          <w:ins w:id="978" w:author="CMCC" w:date="2025-09-01T16:57:00Z"/>
        </w:trPr>
        <w:tc>
          <w:tcPr>
            <w:tcW w:w="1701" w:type="dxa"/>
          </w:tcPr>
          <w:p w14:paraId="7A6A38D2" w14:textId="77777777" w:rsidR="008E49D4" w:rsidRPr="00DB64D4" w:rsidRDefault="008E49D4" w:rsidP="00CF4D44">
            <w:pPr>
              <w:keepNext/>
              <w:keepLines/>
              <w:spacing w:after="0"/>
              <w:jc w:val="center"/>
              <w:rPr>
                <w:ins w:id="979" w:author="CMCC" w:date="2025-09-01T16:57:00Z" w16du:dateUtc="2025-09-01T08:57:00Z"/>
                <w:rFonts w:ascii="Arial" w:hAnsi="Arial"/>
                <w:sz w:val="18"/>
                <w:lang w:eastAsia="ko-KR"/>
              </w:rPr>
            </w:pPr>
            <w:ins w:id="980" w:author="CMCC" w:date="2025-09-01T16:57:00Z" w16du:dateUtc="2025-09-01T08:57:00Z">
              <w:r w:rsidRPr="00DB64D4">
                <w:rPr>
                  <w:rFonts w:ascii="Arial" w:hAnsi="Arial" w:hint="eastAsia"/>
                  <w:sz w:val="18"/>
                  <w:lang w:eastAsia="ko-KR"/>
                </w:rPr>
                <w:t>28</w:t>
              </w:r>
            </w:ins>
          </w:p>
        </w:tc>
        <w:tc>
          <w:tcPr>
            <w:tcW w:w="1417" w:type="dxa"/>
          </w:tcPr>
          <w:p w14:paraId="5812C03B" w14:textId="77777777" w:rsidR="008E49D4" w:rsidRPr="00DB64D4" w:rsidRDefault="008E49D4" w:rsidP="00CF4D44">
            <w:pPr>
              <w:keepNext/>
              <w:keepLines/>
              <w:spacing w:after="0"/>
              <w:jc w:val="center"/>
              <w:rPr>
                <w:ins w:id="981" w:author="CMCC" w:date="2025-09-01T16:57:00Z" w16du:dateUtc="2025-09-01T08:57:00Z"/>
                <w:rFonts w:ascii="Arial" w:hAnsi="Arial" w:cs="Arial"/>
                <w:color w:val="000000"/>
                <w:sz w:val="18"/>
                <w:szCs w:val="18"/>
                <w:lang w:eastAsia="zh-CN"/>
              </w:rPr>
            </w:pPr>
            <w:ins w:id="982" w:author="CMCC" w:date="2025-09-01T16:57:00Z" w16du:dateUtc="2025-09-01T08:57:00Z">
              <w:r w:rsidRPr="00DB64D4">
                <w:rPr>
                  <w:rFonts w:ascii="Arial" w:hAnsi="Arial"/>
                  <w:sz w:val="18"/>
                </w:rPr>
                <w:t>7.0</w:t>
              </w:r>
            </w:ins>
          </w:p>
        </w:tc>
        <w:tc>
          <w:tcPr>
            <w:tcW w:w="1418" w:type="dxa"/>
          </w:tcPr>
          <w:p w14:paraId="62657FA8" w14:textId="77777777" w:rsidR="008E49D4" w:rsidRPr="00DB64D4" w:rsidRDefault="008E49D4" w:rsidP="00CF4D44">
            <w:pPr>
              <w:keepNext/>
              <w:keepLines/>
              <w:spacing w:after="0"/>
              <w:jc w:val="center"/>
              <w:rPr>
                <w:ins w:id="983" w:author="CMCC" w:date="2025-09-01T16:57:00Z" w16du:dateUtc="2025-09-01T08:57:00Z"/>
                <w:rFonts w:ascii="Arial" w:hAnsi="Arial"/>
                <w:sz w:val="18"/>
                <w:lang w:eastAsia="zh-CN"/>
              </w:rPr>
            </w:pPr>
            <w:ins w:id="984" w:author="CMCC" w:date="2025-09-01T16:57:00Z" w16du:dateUtc="2025-09-01T08:57:00Z">
              <w:r w:rsidRPr="00DB64D4">
                <w:rPr>
                  <w:rFonts w:ascii="Arial" w:hAnsi="Arial"/>
                  <w:sz w:val="18"/>
                </w:rPr>
                <w:t>2.1</w:t>
              </w:r>
            </w:ins>
          </w:p>
        </w:tc>
      </w:tr>
      <w:tr w:rsidR="008E49D4" w:rsidRPr="00DB64D4" w14:paraId="7301D2BC" w14:textId="77777777" w:rsidTr="00CF4D44">
        <w:trPr>
          <w:jc w:val="center"/>
          <w:ins w:id="985" w:author="CMCC" w:date="2025-09-01T16:57:00Z"/>
        </w:trPr>
        <w:tc>
          <w:tcPr>
            <w:tcW w:w="1701" w:type="dxa"/>
          </w:tcPr>
          <w:p w14:paraId="122495D8" w14:textId="77777777" w:rsidR="008E49D4" w:rsidRPr="00DB64D4" w:rsidRDefault="008E49D4" w:rsidP="00CF4D44">
            <w:pPr>
              <w:keepNext/>
              <w:keepLines/>
              <w:spacing w:after="0"/>
              <w:jc w:val="center"/>
              <w:rPr>
                <w:ins w:id="986" w:author="CMCC" w:date="2025-09-01T16:57:00Z" w16du:dateUtc="2025-09-01T08:57:00Z"/>
                <w:rFonts w:ascii="Arial" w:hAnsi="Arial"/>
                <w:sz w:val="18"/>
                <w:lang w:eastAsia="ko-KR"/>
              </w:rPr>
            </w:pPr>
            <w:ins w:id="987" w:author="CMCC" w:date="2025-09-01T16:57:00Z" w16du:dateUtc="2025-09-01T08:57:00Z">
              <w:r w:rsidRPr="00DB64D4">
                <w:rPr>
                  <w:rFonts w:ascii="Arial" w:hAnsi="Arial" w:hint="eastAsia"/>
                  <w:sz w:val="18"/>
                  <w:lang w:eastAsia="ko-KR"/>
                </w:rPr>
                <w:t>29</w:t>
              </w:r>
            </w:ins>
          </w:p>
        </w:tc>
        <w:tc>
          <w:tcPr>
            <w:tcW w:w="1417" w:type="dxa"/>
          </w:tcPr>
          <w:p w14:paraId="209548FA" w14:textId="77777777" w:rsidR="008E49D4" w:rsidRPr="00DB64D4" w:rsidRDefault="008E49D4" w:rsidP="00CF4D44">
            <w:pPr>
              <w:keepNext/>
              <w:keepLines/>
              <w:spacing w:after="0"/>
              <w:jc w:val="center"/>
              <w:rPr>
                <w:ins w:id="988" w:author="CMCC" w:date="2025-09-01T16:57:00Z" w16du:dateUtc="2025-09-01T08:57:00Z"/>
                <w:rFonts w:ascii="Arial" w:hAnsi="Arial" w:cs="Arial"/>
                <w:color w:val="000000"/>
                <w:sz w:val="18"/>
                <w:szCs w:val="18"/>
                <w:lang w:eastAsia="zh-CN"/>
              </w:rPr>
            </w:pPr>
            <w:ins w:id="989" w:author="CMCC" w:date="2025-09-01T16:57:00Z" w16du:dateUtc="2025-09-01T08:57:00Z">
              <w:r w:rsidRPr="00DB64D4">
                <w:rPr>
                  <w:rFonts w:ascii="Arial" w:hAnsi="Arial"/>
                  <w:sz w:val="18"/>
                </w:rPr>
                <w:t>7.7</w:t>
              </w:r>
            </w:ins>
          </w:p>
        </w:tc>
        <w:tc>
          <w:tcPr>
            <w:tcW w:w="1418" w:type="dxa"/>
          </w:tcPr>
          <w:p w14:paraId="1A1D5991" w14:textId="77777777" w:rsidR="008E49D4" w:rsidRPr="00DB64D4" w:rsidRDefault="008E49D4" w:rsidP="00CF4D44">
            <w:pPr>
              <w:keepNext/>
              <w:keepLines/>
              <w:spacing w:after="0"/>
              <w:jc w:val="center"/>
              <w:rPr>
                <w:ins w:id="990" w:author="CMCC" w:date="2025-09-01T16:57:00Z" w16du:dateUtc="2025-09-01T08:57:00Z"/>
                <w:rFonts w:ascii="Arial" w:hAnsi="Arial"/>
                <w:sz w:val="18"/>
                <w:lang w:eastAsia="zh-CN"/>
              </w:rPr>
            </w:pPr>
            <w:ins w:id="991" w:author="CMCC" w:date="2025-09-01T16:57:00Z" w16du:dateUtc="2025-09-01T08:57:00Z">
              <w:r w:rsidRPr="00DB64D4">
                <w:rPr>
                  <w:rFonts w:ascii="Arial" w:hAnsi="Arial"/>
                  <w:sz w:val="18"/>
                </w:rPr>
                <w:t>2.4</w:t>
              </w:r>
            </w:ins>
          </w:p>
        </w:tc>
      </w:tr>
      <w:tr w:rsidR="008E49D4" w:rsidRPr="00DB64D4" w14:paraId="19E52313" w14:textId="77777777" w:rsidTr="00CF4D44">
        <w:trPr>
          <w:jc w:val="center"/>
          <w:ins w:id="992" w:author="CMCC" w:date="2025-09-01T16:57:00Z"/>
        </w:trPr>
        <w:tc>
          <w:tcPr>
            <w:tcW w:w="1701" w:type="dxa"/>
          </w:tcPr>
          <w:p w14:paraId="27FE65F1" w14:textId="77777777" w:rsidR="008E49D4" w:rsidRPr="00DB64D4" w:rsidRDefault="008E49D4" w:rsidP="00CF4D44">
            <w:pPr>
              <w:keepNext/>
              <w:keepLines/>
              <w:spacing w:after="0"/>
              <w:jc w:val="center"/>
              <w:rPr>
                <w:ins w:id="993" w:author="CMCC" w:date="2025-09-01T16:57:00Z" w16du:dateUtc="2025-09-01T08:57:00Z"/>
                <w:rFonts w:ascii="Arial" w:hAnsi="Arial"/>
                <w:sz w:val="18"/>
                <w:lang w:eastAsia="ko-KR"/>
              </w:rPr>
            </w:pPr>
            <w:ins w:id="994" w:author="CMCC" w:date="2025-09-01T16:57:00Z" w16du:dateUtc="2025-09-01T08:57:00Z">
              <w:r w:rsidRPr="00DB64D4">
                <w:rPr>
                  <w:rFonts w:ascii="Arial" w:hAnsi="Arial" w:hint="eastAsia"/>
                  <w:sz w:val="18"/>
                  <w:lang w:eastAsia="ko-KR"/>
                </w:rPr>
                <w:t>30</w:t>
              </w:r>
            </w:ins>
          </w:p>
        </w:tc>
        <w:tc>
          <w:tcPr>
            <w:tcW w:w="1417" w:type="dxa"/>
          </w:tcPr>
          <w:p w14:paraId="65999AE7" w14:textId="77777777" w:rsidR="008E49D4" w:rsidRPr="00DB64D4" w:rsidRDefault="008E49D4" w:rsidP="00CF4D44">
            <w:pPr>
              <w:keepNext/>
              <w:keepLines/>
              <w:spacing w:after="0"/>
              <w:jc w:val="center"/>
              <w:rPr>
                <w:ins w:id="995" w:author="CMCC" w:date="2025-09-01T16:57:00Z" w16du:dateUtc="2025-09-01T08:57:00Z"/>
                <w:rFonts w:ascii="Arial" w:hAnsi="Arial" w:cs="Arial"/>
                <w:color w:val="000000"/>
                <w:sz w:val="18"/>
                <w:szCs w:val="18"/>
                <w:lang w:eastAsia="zh-CN"/>
              </w:rPr>
            </w:pPr>
            <w:ins w:id="996" w:author="CMCC" w:date="2025-09-01T16:57:00Z" w16du:dateUtc="2025-09-01T08:57:00Z">
              <w:r w:rsidRPr="00DB64D4">
                <w:rPr>
                  <w:rFonts w:ascii="Arial" w:hAnsi="Arial"/>
                  <w:sz w:val="18"/>
                </w:rPr>
                <w:t>8.4</w:t>
              </w:r>
            </w:ins>
          </w:p>
        </w:tc>
        <w:tc>
          <w:tcPr>
            <w:tcW w:w="1418" w:type="dxa"/>
          </w:tcPr>
          <w:p w14:paraId="50D86D47" w14:textId="77777777" w:rsidR="008E49D4" w:rsidRPr="00DB64D4" w:rsidRDefault="008E49D4" w:rsidP="00CF4D44">
            <w:pPr>
              <w:keepNext/>
              <w:keepLines/>
              <w:spacing w:after="0"/>
              <w:jc w:val="center"/>
              <w:rPr>
                <w:ins w:id="997" w:author="CMCC" w:date="2025-09-01T16:57:00Z" w16du:dateUtc="2025-09-01T08:57:00Z"/>
                <w:rFonts w:ascii="Arial" w:hAnsi="Arial"/>
                <w:sz w:val="18"/>
                <w:lang w:eastAsia="zh-CN"/>
              </w:rPr>
            </w:pPr>
            <w:ins w:id="998" w:author="CMCC" w:date="2025-09-01T16:57:00Z" w16du:dateUtc="2025-09-01T08:57:00Z">
              <w:r w:rsidRPr="00DB64D4">
                <w:rPr>
                  <w:rFonts w:ascii="Arial" w:hAnsi="Arial"/>
                  <w:sz w:val="18"/>
                </w:rPr>
                <w:t>2.7</w:t>
              </w:r>
            </w:ins>
          </w:p>
        </w:tc>
      </w:tr>
      <w:tr w:rsidR="008E49D4" w:rsidRPr="00DB64D4" w14:paraId="12029E36" w14:textId="77777777" w:rsidTr="00CF4D44">
        <w:trPr>
          <w:jc w:val="center"/>
          <w:ins w:id="999" w:author="CMCC" w:date="2025-09-01T16:57:00Z"/>
        </w:trPr>
        <w:tc>
          <w:tcPr>
            <w:tcW w:w="1701" w:type="dxa"/>
          </w:tcPr>
          <w:p w14:paraId="067F410F" w14:textId="77777777" w:rsidR="008E49D4" w:rsidRPr="00DB64D4" w:rsidRDefault="008E49D4" w:rsidP="00CF4D44">
            <w:pPr>
              <w:keepNext/>
              <w:keepLines/>
              <w:spacing w:after="0"/>
              <w:jc w:val="center"/>
              <w:rPr>
                <w:ins w:id="1000" w:author="CMCC" w:date="2025-09-01T16:57:00Z" w16du:dateUtc="2025-09-01T08:57:00Z"/>
                <w:rFonts w:ascii="Arial" w:hAnsi="Arial"/>
                <w:sz w:val="18"/>
                <w:lang w:eastAsia="ko-KR"/>
              </w:rPr>
            </w:pPr>
            <w:ins w:id="1001" w:author="CMCC" w:date="2025-09-01T16:57:00Z" w16du:dateUtc="2025-09-01T08:57:00Z">
              <w:r w:rsidRPr="00DB64D4">
                <w:rPr>
                  <w:rFonts w:ascii="Arial" w:hAnsi="Arial" w:hint="eastAsia"/>
                  <w:sz w:val="18"/>
                  <w:lang w:eastAsia="ko-KR"/>
                </w:rPr>
                <w:t>31</w:t>
              </w:r>
            </w:ins>
          </w:p>
        </w:tc>
        <w:tc>
          <w:tcPr>
            <w:tcW w:w="1417" w:type="dxa"/>
          </w:tcPr>
          <w:p w14:paraId="5AEF95EB" w14:textId="77777777" w:rsidR="008E49D4" w:rsidRPr="00DB64D4" w:rsidRDefault="008E49D4" w:rsidP="00CF4D44">
            <w:pPr>
              <w:keepNext/>
              <w:keepLines/>
              <w:spacing w:after="0"/>
              <w:jc w:val="center"/>
              <w:rPr>
                <w:ins w:id="1002" w:author="CMCC" w:date="2025-09-01T16:57:00Z" w16du:dateUtc="2025-09-01T08:57:00Z"/>
                <w:rFonts w:ascii="Arial" w:hAnsi="Arial" w:cs="Arial"/>
                <w:color w:val="000000"/>
                <w:sz w:val="18"/>
                <w:szCs w:val="18"/>
                <w:lang w:eastAsia="zh-CN"/>
              </w:rPr>
            </w:pPr>
            <w:ins w:id="1003" w:author="CMCC" w:date="2025-09-01T16:57:00Z" w16du:dateUtc="2025-09-01T08:57:00Z">
              <w:r w:rsidRPr="00DB64D4">
                <w:rPr>
                  <w:rFonts w:ascii="Arial" w:hAnsi="Arial"/>
                  <w:sz w:val="18"/>
                </w:rPr>
                <w:t>9.1</w:t>
              </w:r>
            </w:ins>
          </w:p>
        </w:tc>
        <w:tc>
          <w:tcPr>
            <w:tcW w:w="1418" w:type="dxa"/>
          </w:tcPr>
          <w:p w14:paraId="34573E6D" w14:textId="77777777" w:rsidR="008E49D4" w:rsidRPr="00DB64D4" w:rsidRDefault="008E49D4" w:rsidP="00CF4D44">
            <w:pPr>
              <w:keepNext/>
              <w:keepLines/>
              <w:spacing w:after="0"/>
              <w:jc w:val="center"/>
              <w:rPr>
                <w:ins w:id="1004" w:author="CMCC" w:date="2025-09-01T16:57:00Z" w16du:dateUtc="2025-09-01T08:57:00Z"/>
                <w:rFonts w:ascii="Arial" w:hAnsi="Arial"/>
                <w:sz w:val="18"/>
                <w:lang w:eastAsia="zh-CN"/>
              </w:rPr>
            </w:pPr>
            <w:ins w:id="1005" w:author="CMCC" w:date="2025-09-01T16:57:00Z" w16du:dateUtc="2025-09-01T08:57:00Z">
              <w:r w:rsidRPr="00DB64D4">
                <w:rPr>
                  <w:rFonts w:ascii="Arial" w:hAnsi="Arial"/>
                  <w:sz w:val="18"/>
                </w:rPr>
                <w:t>3.1</w:t>
              </w:r>
            </w:ins>
          </w:p>
        </w:tc>
      </w:tr>
      <w:tr w:rsidR="008E49D4" w:rsidRPr="00DB64D4" w14:paraId="4AC5B2E5" w14:textId="77777777" w:rsidTr="00CF4D44">
        <w:trPr>
          <w:jc w:val="center"/>
          <w:ins w:id="1006" w:author="CMCC" w:date="2025-09-01T16:57:00Z"/>
        </w:trPr>
        <w:tc>
          <w:tcPr>
            <w:tcW w:w="1701" w:type="dxa"/>
          </w:tcPr>
          <w:p w14:paraId="097C4374" w14:textId="77777777" w:rsidR="008E49D4" w:rsidRPr="00DB64D4" w:rsidRDefault="008E49D4" w:rsidP="00CF4D44">
            <w:pPr>
              <w:keepNext/>
              <w:keepLines/>
              <w:spacing w:after="0"/>
              <w:jc w:val="center"/>
              <w:rPr>
                <w:ins w:id="1007" w:author="CMCC" w:date="2025-09-01T16:57:00Z" w16du:dateUtc="2025-09-01T08:57:00Z"/>
                <w:rFonts w:ascii="Arial" w:hAnsi="Arial"/>
                <w:sz w:val="18"/>
                <w:lang w:eastAsia="ko-KR"/>
              </w:rPr>
            </w:pPr>
            <w:ins w:id="1008" w:author="CMCC" w:date="2025-09-01T16:57:00Z" w16du:dateUtc="2025-09-01T08:57:00Z">
              <w:r w:rsidRPr="00DB64D4">
                <w:rPr>
                  <w:rFonts w:ascii="Arial" w:hAnsi="Arial" w:hint="eastAsia"/>
                  <w:sz w:val="18"/>
                  <w:lang w:eastAsia="ko-KR"/>
                </w:rPr>
                <w:t>32</w:t>
              </w:r>
            </w:ins>
          </w:p>
        </w:tc>
        <w:tc>
          <w:tcPr>
            <w:tcW w:w="1417" w:type="dxa"/>
          </w:tcPr>
          <w:p w14:paraId="7F3477B4" w14:textId="77777777" w:rsidR="008E49D4" w:rsidRPr="00DB64D4" w:rsidRDefault="008E49D4" w:rsidP="00CF4D44">
            <w:pPr>
              <w:keepNext/>
              <w:keepLines/>
              <w:spacing w:after="0"/>
              <w:jc w:val="center"/>
              <w:rPr>
                <w:ins w:id="1009" w:author="CMCC" w:date="2025-09-01T16:57:00Z" w16du:dateUtc="2025-09-01T08:57:00Z"/>
                <w:rFonts w:ascii="Arial" w:hAnsi="Arial" w:cs="Arial"/>
                <w:color w:val="000000"/>
                <w:sz w:val="18"/>
                <w:szCs w:val="18"/>
                <w:lang w:eastAsia="zh-CN"/>
              </w:rPr>
            </w:pPr>
            <w:ins w:id="1010" w:author="CMCC" w:date="2025-09-01T16:57:00Z" w16du:dateUtc="2025-09-01T08:57:00Z">
              <w:r w:rsidRPr="00DB64D4">
                <w:rPr>
                  <w:rFonts w:ascii="Arial" w:hAnsi="Arial"/>
                  <w:sz w:val="18"/>
                </w:rPr>
                <w:t>9.9</w:t>
              </w:r>
            </w:ins>
          </w:p>
        </w:tc>
        <w:tc>
          <w:tcPr>
            <w:tcW w:w="1418" w:type="dxa"/>
          </w:tcPr>
          <w:p w14:paraId="1AE127EF" w14:textId="77777777" w:rsidR="008E49D4" w:rsidRPr="00DB64D4" w:rsidRDefault="008E49D4" w:rsidP="00CF4D44">
            <w:pPr>
              <w:keepNext/>
              <w:keepLines/>
              <w:spacing w:after="0"/>
              <w:jc w:val="center"/>
              <w:rPr>
                <w:ins w:id="1011" w:author="CMCC" w:date="2025-09-01T16:57:00Z" w16du:dateUtc="2025-09-01T08:57:00Z"/>
                <w:rFonts w:ascii="Arial" w:hAnsi="Arial"/>
                <w:sz w:val="18"/>
                <w:lang w:eastAsia="zh-CN"/>
              </w:rPr>
            </w:pPr>
            <w:ins w:id="1012" w:author="CMCC" w:date="2025-09-01T16:57:00Z" w16du:dateUtc="2025-09-01T08:57:00Z">
              <w:r w:rsidRPr="00DB64D4">
                <w:rPr>
                  <w:rFonts w:ascii="Arial" w:hAnsi="Arial"/>
                  <w:sz w:val="18"/>
                </w:rPr>
                <w:t>3.5</w:t>
              </w:r>
            </w:ins>
          </w:p>
        </w:tc>
      </w:tr>
      <w:tr w:rsidR="008E49D4" w:rsidRPr="00DB64D4" w14:paraId="3B88C946" w14:textId="77777777" w:rsidTr="00CF4D44">
        <w:trPr>
          <w:jc w:val="center"/>
          <w:ins w:id="1013" w:author="CMCC" w:date="2025-09-01T16:57:00Z"/>
        </w:trPr>
        <w:tc>
          <w:tcPr>
            <w:tcW w:w="1701" w:type="dxa"/>
          </w:tcPr>
          <w:p w14:paraId="1D6CE870" w14:textId="77777777" w:rsidR="008E49D4" w:rsidRPr="00DB64D4" w:rsidRDefault="008E49D4" w:rsidP="00CF4D44">
            <w:pPr>
              <w:keepNext/>
              <w:keepLines/>
              <w:spacing w:after="0"/>
              <w:jc w:val="center"/>
              <w:rPr>
                <w:ins w:id="1014" w:author="CMCC" w:date="2025-09-01T16:57:00Z" w16du:dateUtc="2025-09-01T08:57:00Z"/>
                <w:rFonts w:ascii="Arial" w:hAnsi="Arial"/>
                <w:sz w:val="18"/>
                <w:lang w:eastAsia="ko-KR"/>
              </w:rPr>
            </w:pPr>
            <w:ins w:id="1015" w:author="CMCC" w:date="2025-09-01T16:57:00Z" w16du:dateUtc="2025-09-01T08:57:00Z">
              <w:r w:rsidRPr="00DB64D4">
                <w:rPr>
                  <w:rFonts w:ascii="Arial" w:hAnsi="Arial" w:hint="eastAsia"/>
                  <w:sz w:val="18"/>
                  <w:lang w:eastAsia="ko-KR"/>
                </w:rPr>
                <w:t>33</w:t>
              </w:r>
            </w:ins>
          </w:p>
        </w:tc>
        <w:tc>
          <w:tcPr>
            <w:tcW w:w="1417" w:type="dxa"/>
          </w:tcPr>
          <w:p w14:paraId="761DE414" w14:textId="77777777" w:rsidR="008E49D4" w:rsidRPr="00DB64D4" w:rsidRDefault="008E49D4" w:rsidP="00CF4D44">
            <w:pPr>
              <w:keepNext/>
              <w:keepLines/>
              <w:spacing w:after="0"/>
              <w:jc w:val="center"/>
              <w:rPr>
                <w:ins w:id="1016" w:author="CMCC" w:date="2025-09-01T16:57:00Z" w16du:dateUtc="2025-09-01T08:57:00Z"/>
                <w:rFonts w:ascii="Arial" w:hAnsi="Arial" w:cs="Arial"/>
                <w:color w:val="000000"/>
                <w:sz w:val="18"/>
                <w:szCs w:val="18"/>
                <w:lang w:eastAsia="zh-CN"/>
              </w:rPr>
            </w:pPr>
            <w:ins w:id="1017" w:author="CMCC" w:date="2025-09-01T16:57:00Z" w16du:dateUtc="2025-09-01T08:57:00Z">
              <w:r w:rsidRPr="00DB64D4">
                <w:rPr>
                  <w:rFonts w:ascii="Arial" w:hAnsi="Arial"/>
                  <w:sz w:val="18"/>
                </w:rPr>
                <w:t>10.8</w:t>
              </w:r>
            </w:ins>
          </w:p>
        </w:tc>
        <w:tc>
          <w:tcPr>
            <w:tcW w:w="1418" w:type="dxa"/>
          </w:tcPr>
          <w:p w14:paraId="73C3D9D6" w14:textId="77777777" w:rsidR="008E49D4" w:rsidRPr="00DB64D4" w:rsidRDefault="008E49D4" w:rsidP="00CF4D44">
            <w:pPr>
              <w:keepNext/>
              <w:keepLines/>
              <w:spacing w:after="0"/>
              <w:jc w:val="center"/>
              <w:rPr>
                <w:ins w:id="1018" w:author="CMCC" w:date="2025-09-01T16:57:00Z" w16du:dateUtc="2025-09-01T08:57:00Z"/>
                <w:rFonts w:ascii="Arial" w:hAnsi="Arial"/>
                <w:sz w:val="18"/>
                <w:lang w:eastAsia="zh-CN"/>
              </w:rPr>
            </w:pPr>
            <w:ins w:id="1019" w:author="CMCC" w:date="2025-09-01T16:57:00Z" w16du:dateUtc="2025-09-01T08:57:00Z">
              <w:r w:rsidRPr="00DB64D4">
                <w:rPr>
                  <w:rFonts w:ascii="Arial" w:hAnsi="Arial"/>
                  <w:sz w:val="18"/>
                </w:rPr>
                <w:t>4.0</w:t>
              </w:r>
            </w:ins>
          </w:p>
        </w:tc>
      </w:tr>
      <w:tr w:rsidR="008E49D4" w:rsidRPr="00DB64D4" w14:paraId="19C3625A" w14:textId="77777777" w:rsidTr="00CF4D44">
        <w:trPr>
          <w:jc w:val="center"/>
          <w:ins w:id="1020" w:author="CMCC" w:date="2025-09-01T16:57:00Z"/>
        </w:trPr>
        <w:tc>
          <w:tcPr>
            <w:tcW w:w="1701" w:type="dxa"/>
          </w:tcPr>
          <w:p w14:paraId="099E56E1" w14:textId="77777777" w:rsidR="008E49D4" w:rsidRPr="00DB64D4" w:rsidRDefault="008E49D4" w:rsidP="00CF4D44">
            <w:pPr>
              <w:keepNext/>
              <w:keepLines/>
              <w:spacing w:after="0"/>
              <w:jc w:val="center"/>
              <w:rPr>
                <w:ins w:id="1021" w:author="CMCC" w:date="2025-09-01T16:57:00Z" w16du:dateUtc="2025-09-01T08:57:00Z"/>
                <w:rFonts w:ascii="Arial" w:hAnsi="Arial"/>
                <w:sz w:val="18"/>
                <w:lang w:eastAsia="ko-KR"/>
              </w:rPr>
            </w:pPr>
            <w:ins w:id="1022" w:author="CMCC" w:date="2025-09-01T16:57:00Z" w16du:dateUtc="2025-09-01T08:57:00Z">
              <w:r w:rsidRPr="00DB64D4">
                <w:rPr>
                  <w:rFonts w:ascii="Arial" w:hAnsi="Arial" w:hint="eastAsia"/>
                  <w:sz w:val="18"/>
                  <w:lang w:eastAsia="ko-KR"/>
                </w:rPr>
                <w:t>34</w:t>
              </w:r>
            </w:ins>
          </w:p>
        </w:tc>
        <w:tc>
          <w:tcPr>
            <w:tcW w:w="1417" w:type="dxa"/>
          </w:tcPr>
          <w:p w14:paraId="1A779E0D" w14:textId="77777777" w:rsidR="008E49D4" w:rsidRPr="00DB64D4" w:rsidRDefault="008E49D4" w:rsidP="00CF4D44">
            <w:pPr>
              <w:keepNext/>
              <w:keepLines/>
              <w:spacing w:after="0"/>
              <w:jc w:val="center"/>
              <w:rPr>
                <w:ins w:id="1023" w:author="CMCC" w:date="2025-09-01T16:57:00Z" w16du:dateUtc="2025-09-01T08:57:00Z"/>
                <w:rFonts w:ascii="Arial" w:hAnsi="Arial" w:cs="Arial"/>
                <w:color w:val="000000"/>
                <w:sz w:val="18"/>
                <w:szCs w:val="18"/>
                <w:lang w:eastAsia="zh-CN"/>
              </w:rPr>
            </w:pPr>
            <w:ins w:id="1024" w:author="CMCC" w:date="2025-09-01T16:57:00Z" w16du:dateUtc="2025-09-01T08:57:00Z">
              <w:r w:rsidRPr="00DB64D4">
                <w:rPr>
                  <w:rFonts w:ascii="Arial" w:hAnsi="Arial"/>
                  <w:sz w:val="18"/>
                </w:rPr>
                <w:t>11.6</w:t>
              </w:r>
            </w:ins>
          </w:p>
        </w:tc>
        <w:tc>
          <w:tcPr>
            <w:tcW w:w="1418" w:type="dxa"/>
          </w:tcPr>
          <w:p w14:paraId="79F727EB" w14:textId="77777777" w:rsidR="008E49D4" w:rsidRPr="00DB64D4" w:rsidRDefault="008E49D4" w:rsidP="00CF4D44">
            <w:pPr>
              <w:keepNext/>
              <w:keepLines/>
              <w:spacing w:after="0"/>
              <w:jc w:val="center"/>
              <w:rPr>
                <w:ins w:id="1025" w:author="CMCC" w:date="2025-09-01T16:57:00Z" w16du:dateUtc="2025-09-01T08:57:00Z"/>
                <w:rFonts w:ascii="Arial" w:hAnsi="Arial"/>
                <w:sz w:val="18"/>
                <w:lang w:eastAsia="zh-CN"/>
              </w:rPr>
            </w:pPr>
            <w:ins w:id="1026" w:author="CMCC" w:date="2025-09-01T16:57:00Z" w16du:dateUtc="2025-09-01T08:57:00Z">
              <w:r w:rsidRPr="00DB64D4">
                <w:rPr>
                  <w:rFonts w:ascii="Arial" w:hAnsi="Arial"/>
                  <w:sz w:val="18"/>
                </w:rPr>
                <w:t>4.5</w:t>
              </w:r>
            </w:ins>
          </w:p>
        </w:tc>
      </w:tr>
      <w:tr w:rsidR="008E49D4" w:rsidRPr="00DB64D4" w14:paraId="1584276C" w14:textId="77777777" w:rsidTr="00CF4D44">
        <w:trPr>
          <w:jc w:val="center"/>
          <w:ins w:id="1027" w:author="CMCC" w:date="2025-09-01T16:57:00Z"/>
        </w:trPr>
        <w:tc>
          <w:tcPr>
            <w:tcW w:w="1701" w:type="dxa"/>
          </w:tcPr>
          <w:p w14:paraId="77A0D376" w14:textId="77777777" w:rsidR="008E49D4" w:rsidRPr="00DB64D4" w:rsidRDefault="008E49D4" w:rsidP="00CF4D44">
            <w:pPr>
              <w:keepNext/>
              <w:keepLines/>
              <w:spacing w:after="0"/>
              <w:jc w:val="center"/>
              <w:rPr>
                <w:ins w:id="1028" w:author="CMCC" w:date="2025-09-01T16:57:00Z" w16du:dateUtc="2025-09-01T08:57:00Z"/>
                <w:rFonts w:ascii="Arial" w:hAnsi="Arial"/>
                <w:sz w:val="18"/>
                <w:lang w:eastAsia="ko-KR"/>
              </w:rPr>
            </w:pPr>
            <w:ins w:id="1029" w:author="CMCC" w:date="2025-09-01T16:57:00Z" w16du:dateUtc="2025-09-01T08:57:00Z">
              <w:r w:rsidRPr="00DB64D4">
                <w:rPr>
                  <w:rFonts w:ascii="Arial" w:hAnsi="Arial" w:hint="eastAsia"/>
                  <w:sz w:val="18"/>
                  <w:lang w:eastAsia="ko-KR"/>
                </w:rPr>
                <w:t>35</w:t>
              </w:r>
            </w:ins>
          </w:p>
        </w:tc>
        <w:tc>
          <w:tcPr>
            <w:tcW w:w="1417" w:type="dxa"/>
          </w:tcPr>
          <w:p w14:paraId="6FDD3B9E" w14:textId="77777777" w:rsidR="008E49D4" w:rsidRPr="00DB64D4" w:rsidRDefault="008E49D4" w:rsidP="00CF4D44">
            <w:pPr>
              <w:keepNext/>
              <w:keepLines/>
              <w:spacing w:after="0"/>
              <w:jc w:val="center"/>
              <w:rPr>
                <w:ins w:id="1030" w:author="CMCC" w:date="2025-09-01T16:57:00Z" w16du:dateUtc="2025-09-01T08:57:00Z"/>
                <w:rFonts w:ascii="Arial" w:hAnsi="Arial" w:cs="Arial"/>
                <w:color w:val="000000"/>
                <w:sz w:val="18"/>
                <w:szCs w:val="18"/>
                <w:lang w:eastAsia="zh-CN"/>
              </w:rPr>
            </w:pPr>
            <w:ins w:id="1031" w:author="CMCC" w:date="2025-09-01T16:57:00Z" w16du:dateUtc="2025-09-01T08:57:00Z">
              <w:r w:rsidRPr="00DB64D4">
                <w:rPr>
                  <w:rFonts w:ascii="Arial" w:hAnsi="Arial"/>
                  <w:sz w:val="18"/>
                </w:rPr>
                <w:t>12.5</w:t>
              </w:r>
            </w:ins>
          </w:p>
        </w:tc>
        <w:tc>
          <w:tcPr>
            <w:tcW w:w="1418" w:type="dxa"/>
          </w:tcPr>
          <w:p w14:paraId="15451004" w14:textId="77777777" w:rsidR="008E49D4" w:rsidRPr="00DB64D4" w:rsidRDefault="008E49D4" w:rsidP="00CF4D44">
            <w:pPr>
              <w:keepNext/>
              <w:keepLines/>
              <w:spacing w:after="0"/>
              <w:jc w:val="center"/>
              <w:rPr>
                <w:ins w:id="1032" w:author="CMCC" w:date="2025-09-01T16:57:00Z" w16du:dateUtc="2025-09-01T08:57:00Z"/>
                <w:rFonts w:ascii="Arial" w:hAnsi="Arial"/>
                <w:sz w:val="18"/>
                <w:lang w:eastAsia="zh-CN"/>
              </w:rPr>
            </w:pPr>
            <w:ins w:id="1033" w:author="CMCC" w:date="2025-09-01T16:57:00Z" w16du:dateUtc="2025-09-01T08:57:00Z">
              <w:r w:rsidRPr="00DB64D4">
                <w:rPr>
                  <w:rFonts w:ascii="Arial" w:hAnsi="Arial"/>
                  <w:sz w:val="18"/>
                </w:rPr>
                <w:t>5.0</w:t>
              </w:r>
            </w:ins>
          </w:p>
        </w:tc>
      </w:tr>
      <w:tr w:rsidR="008E49D4" w:rsidRPr="00DB64D4" w14:paraId="5D8976A9" w14:textId="77777777" w:rsidTr="00CF4D44">
        <w:trPr>
          <w:jc w:val="center"/>
          <w:ins w:id="1034" w:author="CMCC" w:date="2025-09-01T16:57:00Z"/>
        </w:trPr>
        <w:tc>
          <w:tcPr>
            <w:tcW w:w="1701" w:type="dxa"/>
          </w:tcPr>
          <w:p w14:paraId="09E91608" w14:textId="77777777" w:rsidR="008E49D4" w:rsidRPr="00DB64D4" w:rsidRDefault="008E49D4" w:rsidP="00CF4D44">
            <w:pPr>
              <w:keepNext/>
              <w:keepLines/>
              <w:spacing w:after="0"/>
              <w:jc w:val="center"/>
              <w:rPr>
                <w:ins w:id="1035" w:author="CMCC" w:date="2025-09-01T16:57:00Z" w16du:dateUtc="2025-09-01T08:57:00Z"/>
                <w:rFonts w:ascii="Arial" w:hAnsi="Arial"/>
                <w:sz w:val="18"/>
                <w:lang w:eastAsia="ko-KR"/>
              </w:rPr>
            </w:pPr>
            <w:ins w:id="1036" w:author="CMCC" w:date="2025-09-01T16:57:00Z" w16du:dateUtc="2025-09-01T08:57:00Z">
              <w:r w:rsidRPr="00DB64D4">
                <w:rPr>
                  <w:rFonts w:ascii="Arial" w:hAnsi="Arial" w:hint="eastAsia"/>
                  <w:sz w:val="18"/>
                  <w:lang w:eastAsia="ko-KR"/>
                </w:rPr>
                <w:t>3</w:t>
              </w:r>
              <w:r w:rsidRPr="00DB64D4">
                <w:rPr>
                  <w:rFonts w:ascii="Arial" w:hAnsi="Arial"/>
                  <w:sz w:val="18"/>
                  <w:lang w:eastAsia="ko-KR"/>
                </w:rPr>
                <w:t>6</w:t>
              </w:r>
            </w:ins>
          </w:p>
        </w:tc>
        <w:tc>
          <w:tcPr>
            <w:tcW w:w="1417" w:type="dxa"/>
          </w:tcPr>
          <w:p w14:paraId="4DFEE26F" w14:textId="77777777" w:rsidR="008E49D4" w:rsidRPr="00DB64D4" w:rsidRDefault="008E49D4" w:rsidP="00CF4D44">
            <w:pPr>
              <w:keepNext/>
              <w:keepLines/>
              <w:spacing w:after="0"/>
              <w:jc w:val="center"/>
              <w:rPr>
                <w:ins w:id="1037" w:author="CMCC" w:date="2025-09-01T16:57:00Z" w16du:dateUtc="2025-09-01T08:57:00Z"/>
                <w:rFonts w:ascii="Arial" w:hAnsi="Arial" w:cs="Arial"/>
                <w:color w:val="000000"/>
                <w:sz w:val="18"/>
                <w:szCs w:val="18"/>
                <w:lang w:eastAsia="zh-CN"/>
              </w:rPr>
            </w:pPr>
            <w:ins w:id="1038" w:author="CMCC" w:date="2025-09-01T16:57:00Z" w16du:dateUtc="2025-09-01T08:57:00Z">
              <w:r w:rsidRPr="00DB64D4">
                <w:rPr>
                  <w:rFonts w:ascii="Arial" w:hAnsi="Arial"/>
                  <w:sz w:val="18"/>
                </w:rPr>
                <w:t>13.4</w:t>
              </w:r>
            </w:ins>
          </w:p>
        </w:tc>
        <w:tc>
          <w:tcPr>
            <w:tcW w:w="1418" w:type="dxa"/>
          </w:tcPr>
          <w:p w14:paraId="464198A3" w14:textId="77777777" w:rsidR="008E49D4" w:rsidRPr="00DB64D4" w:rsidRDefault="008E49D4" w:rsidP="00CF4D44">
            <w:pPr>
              <w:keepNext/>
              <w:keepLines/>
              <w:spacing w:after="0"/>
              <w:jc w:val="center"/>
              <w:rPr>
                <w:ins w:id="1039" w:author="CMCC" w:date="2025-09-01T16:57:00Z" w16du:dateUtc="2025-09-01T08:57:00Z"/>
                <w:rFonts w:ascii="Arial" w:hAnsi="Arial"/>
                <w:sz w:val="18"/>
                <w:lang w:eastAsia="zh-CN"/>
              </w:rPr>
            </w:pPr>
            <w:ins w:id="1040" w:author="CMCC" w:date="2025-09-01T16:57:00Z" w16du:dateUtc="2025-09-01T08:57:00Z">
              <w:r w:rsidRPr="00DB64D4">
                <w:rPr>
                  <w:rFonts w:ascii="Arial" w:hAnsi="Arial"/>
                  <w:sz w:val="18"/>
                </w:rPr>
                <w:t>5.7</w:t>
              </w:r>
            </w:ins>
          </w:p>
        </w:tc>
      </w:tr>
      <w:tr w:rsidR="008E49D4" w:rsidRPr="00DB64D4" w14:paraId="221851AC" w14:textId="77777777" w:rsidTr="00CF4D44">
        <w:trPr>
          <w:jc w:val="center"/>
          <w:ins w:id="1041" w:author="CMCC" w:date="2025-09-01T16:57:00Z"/>
        </w:trPr>
        <w:tc>
          <w:tcPr>
            <w:tcW w:w="1701" w:type="dxa"/>
          </w:tcPr>
          <w:p w14:paraId="7D9A1C3D" w14:textId="77777777" w:rsidR="008E49D4" w:rsidRPr="00DB64D4" w:rsidRDefault="008E49D4" w:rsidP="00CF4D44">
            <w:pPr>
              <w:keepNext/>
              <w:keepLines/>
              <w:spacing w:after="0"/>
              <w:jc w:val="center"/>
              <w:rPr>
                <w:ins w:id="1042" w:author="CMCC" w:date="2025-09-01T16:57:00Z" w16du:dateUtc="2025-09-01T08:57:00Z"/>
                <w:rFonts w:ascii="Arial" w:hAnsi="Arial"/>
                <w:sz w:val="18"/>
                <w:lang w:eastAsia="ko-KR"/>
              </w:rPr>
            </w:pPr>
            <w:ins w:id="1043" w:author="CMCC" w:date="2025-09-01T16:57:00Z" w16du:dateUtc="2025-09-01T08:57:00Z">
              <w:r w:rsidRPr="00DB64D4">
                <w:rPr>
                  <w:rFonts w:ascii="Arial" w:hAnsi="Arial" w:hint="eastAsia"/>
                  <w:sz w:val="18"/>
                  <w:lang w:eastAsia="ko-KR"/>
                </w:rPr>
                <w:t>37</w:t>
              </w:r>
            </w:ins>
          </w:p>
        </w:tc>
        <w:tc>
          <w:tcPr>
            <w:tcW w:w="1417" w:type="dxa"/>
          </w:tcPr>
          <w:p w14:paraId="1C3A511D" w14:textId="77777777" w:rsidR="008E49D4" w:rsidRPr="00DB64D4" w:rsidRDefault="008E49D4" w:rsidP="00CF4D44">
            <w:pPr>
              <w:keepNext/>
              <w:keepLines/>
              <w:spacing w:after="0"/>
              <w:jc w:val="center"/>
              <w:rPr>
                <w:ins w:id="1044" w:author="CMCC" w:date="2025-09-01T16:57:00Z" w16du:dateUtc="2025-09-01T08:57:00Z"/>
                <w:rFonts w:ascii="Arial" w:hAnsi="Arial" w:cs="Arial"/>
                <w:color w:val="000000"/>
                <w:sz w:val="18"/>
                <w:szCs w:val="18"/>
                <w:lang w:eastAsia="zh-CN"/>
              </w:rPr>
            </w:pPr>
            <w:ins w:id="1045" w:author="CMCC" w:date="2025-09-01T16:57:00Z" w16du:dateUtc="2025-09-01T08:57:00Z">
              <w:r w:rsidRPr="00DB64D4">
                <w:rPr>
                  <w:rFonts w:ascii="Arial" w:hAnsi="Arial"/>
                  <w:sz w:val="18"/>
                </w:rPr>
                <w:t>14.4</w:t>
              </w:r>
            </w:ins>
          </w:p>
        </w:tc>
        <w:tc>
          <w:tcPr>
            <w:tcW w:w="1418" w:type="dxa"/>
          </w:tcPr>
          <w:p w14:paraId="0446903E" w14:textId="77777777" w:rsidR="008E49D4" w:rsidRPr="00DB64D4" w:rsidRDefault="008E49D4" w:rsidP="00CF4D44">
            <w:pPr>
              <w:keepNext/>
              <w:keepLines/>
              <w:spacing w:after="0"/>
              <w:jc w:val="center"/>
              <w:rPr>
                <w:ins w:id="1046" w:author="CMCC" w:date="2025-09-01T16:57:00Z" w16du:dateUtc="2025-09-01T08:57:00Z"/>
                <w:rFonts w:ascii="Arial" w:hAnsi="Arial"/>
                <w:sz w:val="18"/>
                <w:lang w:eastAsia="zh-CN"/>
              </w:rPr>
            </w:pPr>
            <w:ins w:id="1047" w:author="CMCC" w:date="2025-09-01T16:57:00Z" w16du:dateUtc="2025-09-01T08:57:00Z">
              <w:r w:rsidRPr="00DB64D4">
                <w:rPr>
                  <w:rFonts w:ascii="Arial" w:hAnsi="Arial"/>
                  <w:sz w:val="18"/>
                </w:rPr>
                <w:t>6.4</w:t>
              </w:r>
            </w:ins>
          </w:p>
        </w:tc>
      </w:tr>
      <w:tr w:rsidR="008E49D4" w:rsidRPr="00DB64D4" w14:paraId="425735C7" w14:textId="77777777" w:rsidTr="00CF4D44">
        <w:trPr>
          <w:jc w:val="center"/>
          <w:ins w:id="1048" w:author="CMCC" w:date="2025-09-01T16:57:00Z"/>
        </w:trPr>
        <w:tc>
          <w:tcPr>
            <w:tcW w:w="1701" w:type="dxa"/>
          </w:tcPr>
          <w:p w14:paraId="1A020156" w14:textId="77777777" w:rsidR="008E49D4" w:rsidRPr="00DB64D4" w:rsidRDefault="008E49D4" w:rsidP="00CF4D44">
            <w:pPr>
              <w:keepNext/>
              <w:keepLines/>
              <w:spacing w:after="0"/>
              <w:jc w:val="center"/>
              <w:rPr>
                <w:ins w:id="1049" w:author="CMCC" w:date="2025-09-01T16:57:00Z" w16du:dateUtc="2025-09-01T08:57:00Z"/>
                <w:rFonts w:ascii="Arial" w:hAnsi="Arial"/>
                <w:sz w:val="18"/>
                <w:lang w:eastAsia="ko-KR"/>
              </w:rPr>
            </w:pPr>
            <w:ins w:id="1050" w:author="CMCC" w:date="2025-09-01T16:57:00Z" w16du:dateUtc="2025-09-01T08:57:00Z">
              <w:r w:rsidRPr="00DB64D4">
                <w:rPr>
                  <w:rFonts w:ascii="Arial" w:hAnsi="Arial" w:hint="eastAsia"/>
                  <w:sz w:val="18"/>
                  <w:lang w:eastAsia="ko-KR"/>
                </w:rPr>
                <w:t>38</w:t>
              </w:r>
            </w:ins>
          </w:p>
        </w:tc>
        <w:tc>
          <w:tcPr>
            <w:tcW w:w="1417" w:type="dxa"/>
          </w:tcPr>
          <w:p w14:paraId="59FA0F84" w14:textId="77777777" w:rsidR="008E49D4" w:rsidRPr="00DB64D4" w:rsidRDefault="008E49D4" w:rsidP="00CF4D44">
            <w:pPr>
              <w:keepNext/>
              <w:keepLines/>
              <w:spacing w:after="0"/>
              <w:jc w:val="center"/>
              <w:rPr>
                <w:ins w:id="1051" w:author="CMCC" w:date="2025-09-01T16:57:00Z" w16du:dateUtc="2025-09-01T08:57:00Z"/>
                <w:rFonts w:ascii="Arial" w:hAnsi="Arial" w:cs="Arial"/>
                <w:color w:val="000000"/>
                <w:sz w:val="18"/>
                <w:szCs w:val="18"/>
                <w:lang w:eastAsia="zh-CN"/>
              </w:rPr>
            </w:pPr>
            <w:ins w:id="1052" w:author="CMCC" w:date="2025-09-01T16:57:00Z" w16du:dateUtc="2025-09-01T08:57:00Z">
              <w:r w:rsidRPr="00DB64D4">
                <w:rPr>
                  <w:rFonts w:ascii="Arial" w:hAnsi="Arial"/>
                  <w:sz w:val="18"/>
                </w:rPr>
                <w:t>15.4</w:t>
              </w:r>
            </w:ins>
          </w:p>
        </w:tc>
        <w:tc>
          <w:tcPr>
            <w:tcW w:w="1418" w:type="dxa"/>
          </w:tcPr>
          <w:p w14:paraId="69321B89" w14:textId="77777777" w:rsidR="008E49D4" w:rsidRPr="00DB64D4" w:rsidRDefault="008E49D4" w:rsidP="00CF4D44">
            <w:pPr>
              <w:keepNext/>
              <w:keepLines/>
              <w:spacing w:after="0"/>
              <w:jc w:val="center"/>
              <w:rPr>
                <w:ins w:id="1053" w:author="CMCC" w:date="2025-09-01T16:57:00Z" w16du:dateUtc="2025-09-01T08:57:00Z"/>
                <w:rFonts w:ascii="Arial" w:hAnsi="Arial"/>
                <w:sz w:val="18"/>
                <w:lang w:eastAsia="zh-CN"/>
              </w:rPr>
            </w:pPr>
            <w:ins w:id="1054" w:author="CMCC" w:date="2025-09-01T16:57:00Z" w16du:dateUtc="2025-09-01T08:57:00Z">
              <w:r w:rsidRPr="00DB64D4">
                <w:rPr>
                  <w:rFonts w:ascii="Arial" w:hAnsi="Arial"/>
                  <w:sz w:val="18"/>
                </w:rPr>
                <w:t>7.2</w:t>
              </w:r>
            </w:ins>
          </w:p>
        </w:tc>
      </w:tr>
      <w:tr w:rsidR="008E49D4" w:rsidRPr="00DB64D4" w14:paraId="28EBCE85" w14:textId="77777777" w:rsidTr="00CF4D44">
        <w:trPr>
          <w:jc w:val="center"/>
          <w:ins w:id="1055" w:author="CMCC" w:date="2025-09-01T16:57:00Z"/>
        </w:trPr>
        <w:tc>
          <w:tcPr>
            <w:tcW w:w="1701" w:type="dxa"/>
          </w:tcPr>
          <w:p w14:paraId="26B6F96C" w14:textId="77777777" w:rsidR="008E49D4" w:rsidRPr="00DB64D4" w:rsidRDefault="008E49D4" w:rsidP="00CF4D44">
            <w:pPr>
              <w:keepNext/>
              <w:keepLines/>
              <w:spacing w:after="0"/>
              <w:jc w:val="center"/>
              <w:rPr>
                <w:ins w:id="1056" w:author="CMCC" w:date="2025-09-01T16:57:00Z" w16du:dateUtc="2025-09-01T08:57:00Z"/>
                <w:rFonts w:ascii="Arial" w:hAnsi="Arial"/>
                <w:sz w:val="18"/>
                <w:lang w:eastAsia="ko-KR"/>
              </w:rPr>
            </w:pPr>
            <w:ins w:id="1057" w:author="CMCC" w:date="2025-09-01T16:57:00Z" w16du:dateUtc="2025-09-01T08:57:00Z">
              <w:r w:rsidRPr="00DB64D4">
                <w:rPr>
                  <w:rFonts w:ascii="Arial" w:hAnsi="Arial" w:hint="eastAsia"/>
                  <w:sz w:val="18"/>
                  <w:lang w:eastAsia="ko-KR"/>
                </w:rPr>
                <w:t>39</w:t>
              </w:r>
            </w:ins>
          </w:p>
        </w:tc>
        <w:tc>
          <w:tcPr>
            <w:tcW w:w="1417" w:type="dxa"/>
          </w:tcPr>
          <w:p w14:paraId="548B6DD0" w14:textId="77777777" w:rsidR="008E49D4" w:rsidRPr="00DB64D4" w:rsidRDefault="008E49D4" w:rsidP="00CF4D44">
            <w:pPr>
              <w:keepNext/>
              <w:keepLines/>
              <w:spacing w:after="0"/>
              <w:jc w:val="center"/>
              <w:rPr>
                <w:ins w:id="1058" w:author="CMCC" w:date="2025-09-01T16:57:00Z" w16du:dateUtc="2025-09-01T08:57:00Z"/>
                <w:rFonts w:ascii="Arial" w:hAnsi="Arial" w:cs="Arial"/>
                <w:color w:val="000000"/>
                <w:sz w:val="18"/>
                <w:szCs w:val="18"/>
                <w:lang w:eastAsia="zh-CN"/>
              </w:rPr>
            </w:pPr>
            <w:ins w:id="1059" w:author="CMCC" w:date="2025-09-01T16:57:00Z" w16du:dateUtc="2025-09-01T08:57:00Z">
              <w:r w:rsidRPr="00DB64D4">
                <w:rPr>
                  <w:rFonts w:ascii="Arial" w:hAnsi="Arial"/>
                  <w:sz w:val="18"/>
                </w:rPr>
                <w:t>16.4</w:t>
              </w:r>
            </w:ins>
          </w:p>
        </w:tc>
        <w:tc>
          <w:tcPr>
            <w:tcW w:w="1418" w:type="dxa"/>
          </w:tcPr>
          <w:p w14:paraId="0400ACA4" w14:textId="77777777" w:rsidR="008E49D4" w:rsidRPr="00DB64D4" w:rsidRDefault="008E49D4" w:rsidP="00CF4D44">
            <w:pPr>
              <w:keepNext/>
              <w:keepLines/>
              <w:spacing w:after="0"/>
              <w:jc w:val="center"/>
              <w:rPr>
                <w:ins w:id="1060" w:author="CMCC" w:date="2025-09-01T16:57:00Z" w16du:dateUtc="2025-09-01T08:57:00Z"/>
                <w:rFonts w:ascii="Arial" w:hAnsi="Arial"/>
                <w:sz w:val="18"/>
                <w:lang w:eastAsia="zh-CN"/>
              </w:rPr>
            </w:pPr>
            <w:ins w:id="1061" w:author="CMCC" w:date="2025-09-01T16:57:00Z" w16du:dateUtc="2025-09-01T08:57:00Z">
              <w:r w:rsidRPr="00DB64D4">
                <w:rPr>
                  <w:rFonts w:ascii="Arial" w:hAnsi="Arial"/>
                  <w:sz w:val="18"/>
                </w:rPr>
                <w:t>8.0</w:t>
              </w:r>
            </w:ins>
          </w:p>
        </w:tc>
      </w:tr>
      <w:tr w:rsidR="008E49D4" w:rsidRPr="00DB64D4" w14:paraId="132FA654" w14:textId="77777777" w:rsidTr="00CF4D44">
        <w:trPr>
          <w:jc w:val="center"/>
          <w:ins w:id="1062" w:author="CMCC" w:date="2025-09-01T16:57:00Z"/>
        </w:trPr>
        <w:tc>
          <w:tcPr>
            <w:tcW w:w="1701" w:type="dxa"/>
          </w:tcPr>
          <w:p w14:paraId="795E8DF8" w14:textId="77777777" w:rsidR="008E49D4" w:rsidRPr="00DB64D4" w:rsidRDefault="008E49D4" w:rsidP="00CF4D44">
            <w:pPr>
              <w:keepNext/>
              <w:keepLines/>
              <w:spacing w:after="0"/>
              <w:jc w:val="center"/>
              <w:rPr>
                <w:ins w:id="1063" w:author="CMCC" w:date="2025-09-01T16:57:00Z" w16du:dateUtc="2025-09-01T08:57:00Z"/>
                <w:rFonts w:ascii="Arial" w:hAnsi="Arial"/>
                <w:sz w:val="18"/>
                <w:lang w:eastAsia="ko-KR"/>
              </w:rPr>
            </w:pPr>
            <w:ins w:id="1064" w:author="CMCC" w:date="2025-09-01T16:57:00Z" w16du:dateUtc="2025-09-01T08:57:00Z">
              <w:r w:rsidRPr="00DB64D4">
                <w:rPr>
                  <w:rFonts w:ascii="Arial" w:hAnsi="Arial" w:hint="eastAsia"/>
                  <w:sz w:val="18"/>
                  <w:lang w:eastAsia="ko-KR"/>
                </w:rPr>
                <w:t>40</w:t>
              </w:r>
            </w:ins>
          </w:p>
        </w:tc>
        <w:tc>
          <w:tcPr>
            <w:tcW w:w="1417" w:type="dxa"/>
          </w:tcPr>
          <w:p w14:paraId="3B795223" w14:textId="77777777" w:rsidR="008E49D4" w:rsidRPr="00DB64D4" w:rsidRDefault="008E49D4" w:rsidP="00CF4D44">
            <w:pPr>
              <w:keepNext/>
              <w:keepLines/>
              <w:spacing w:after="0"/>
              <w:jc w:val="center"/>
              <w:rPr>
                <w:ins w:id="1065" w:author="CMCC" w:date="2025-09-01T16:57:00Z" w16du:dateUtc="2025-09-01T08:57:00Z"/>
                <w:rFonts w:ascii="Arial" w:hAnsi="Arial" w:cs="Arial"/>
                <w:color w:val="000000"/>
                <w:sz w:val="18"/>
                <w:szCs w:val="18"/>
                <w:lang w:eastAsia="zh-CN"/>
              </w:rPr>
            </w:pPr>
            <w:ins w:id="1066" w:author="CMCC" w:date="2025-09-01T16:57:00Z" w16du:dateUtc="2025-09-01T08:57:00Z">
              <w:r w:rsidRPr="00DB64D4">
                <w:rPr>
                  <w:rFonts w:ascii="Arial" w:hAnsi="Arial"/>
                  <w:sz w:val="18"/>
                </w:rPr>
                <w:t>17.5</w:t>
              </w:r>
            </w:ins>
          </w:p>
        </w:tc>
        <w:tc>
          <w:tcPr>
            <w:tcW w:w="1418" w:type="dxa"/>
          </w:tcPr>
          <w:p w14:paraId="3850EA0C" w14:textId="77777777" w:rsidR="008E49D4" w:rsidRPr="00DB64D4" w:rsidRDefault="008E49D4" w:rsidP="00CF4D44">
            <w:pPr>
              <w:keepNext/>
              <w:keepLines/>
              <w:spacing w:after="0"/>
              <w:jc w:val="center"/>
              <w:rPr>
                <w:ins w:id="1067" w:author="CMCC" w:date="2025-09-01T16:57:00Z" w16du:dateUtc="2025-09-01T08:57:00Z"/>
                <w:rFonts w:ascii="Arial" w:hAnsi="Arial"/>
                <w:sz w:val="18"/>
                <w:lang w:eastAsia="zh-CN"/>
              </w:rPr>
            </w:pPr>
            <w:ins w:id="1068" w:author="CMCC" w:date="2025-09-01T16:57:00Z" w16du:dateUtc="2025-09-01T08:57:00Z">
              <w:r w:rsidRPr="00DB64D4">
                <w:rPr>
                  <w:rFonts w:ascii="Arial" w:hAnsi="Arial"/>
                  <w:sz w:val="18"/>
                </w:rPr>
                <w:t>8.9</w:t>
              </w:r>
            </w:ins>
          </w:p>
        </w:tc>
      </w:tr>
    </w:tbl>
    <w:p w14:paraId="26B0EB13" w14:textId="59FCB7A9" w:rsidR="00F2156A" w:rsidRDefault="00F2156A" w:rsidP="00F2156A">
      <w:pPr>
        <w:rPr>
          <w:ins w:id="1069" w:author="CMCC" w:date="2025-09-01T16:40:00Z" w16du:dateUtc="2025-09-01T08:40:00Z"/>
          <w:lang w:eastAsia="zh-CN"/>
        </w:rPr>
      </w:pPr>
    </w:p>
    <w:p w14:paraId="33BFBED0" w14:textId="77777777" w:rsidR="00145E7D" w:rsidRPr="00F2156A" w:rsidRDefault="00145E7D" w:rsidP="00065CEF">
      <w:pPr>
        <w:rPr>
          <w:lang w:eastAsia="zh-CN"/>
        </w:rPr>
      </w:pPr>
    </w:p>
    <w:p w14:paraId="72C5E9E6" w14:textId="5E1930AF" w:rsidR="00CB72ED" w:rsidRPr="00CB72ED" w:rsidRDefault="00CB72ED" w:rsidP="00CB72ED">
      <w:pPr>
        <w:pStyle w:val="2"/>
        <w:spacing w:after="240"/>
        <w:rPr>
          <w:rStyle w:val="aff4"/>
          <w:color w:val="C00000"/>
          <w:lang w:eastAsia="zh-CN"/>
        </w:rPr>
      </w:pPr>
      <w:r w:rsidRPr="00CB72ED">
        <w:rPr>
          <w:rStyle w:val="aff4"/>
          <w:color w:val="C00000"/>
          <w:lang w:eastAsia="zh-CN"/>
        </w:rPr>
        <w:t>&lt;&lt;End of Change#</w:t>
      </w:r>
      <w:r>
        <w:rPr>
          <w:rStyle w:val="aff4"/>
          <w:rFonts w:hint="eastAsia"/>
          <w:color w:val="C00000"/>
          <w:lang w:eastAsia="zh-CN"/>
        </w:rPr>
        <w:t>7</w:t>
      </w:r>
      <w:r w:rsidRPr="00CB72ED">
        <w:rPr>
          <w:rStyle w:val="aff4"/>
          <w:color w:val="C00000"/>
          <w:lang w:eastAsia="zh-CN"/>
        </w:rPr>
        <w:t>&gt;&gt;</w:t>
      </w:r>
    </w:p>
    <w:p w14:paraId="63519E01" w14:textId="19B5D52A" w:rsidR="00065CEF" w:rsidRPr="00145E7D" w:rsidRDefault="00CB72ED" w:rsidP="00CB72ED">
      <w:pPr>
        <w:pStyle w:val="2"/>
        <w:spacing w:after="240"/>
        <w:ind w:left="0" w:firstLine="0"/>
        <w:rPr>
          <w:b/>
          <w:bCs/>
          <w:color w:val="C00000"/>
          <w:lang w:eastAsia="zh-CN"/>
        </w:rPr>
      </w:pPr>
      <w:r w:rsidRPr="00CB72ED">
        <w:rPr>
          <w:rStyle w:val="aff4"/>
          <w:color w:val="C00000"/>
          <w:lang w:eastAsia="zh-CN"/>
        </w:rPr>
        <w:t>&lt;&lt; Start of Change#</w:t>
      </w:r>
      <w:r>
        <w:rPr>
          <w:rStyle w:val="aff4"/>
          <w:rFonts w:hint="eastAsia"/>
          <w:color w:val="C00000"/>
          <w:lang w:eastAsia="zh-CN"/>
        </w:rPr>
        <w:t>8</w:t>
      </w:r>
      <w:r w:rsidRPr="00CB72ED">
        <w:rPr>
          <w:rStyle w:val="aff4"/>
          <w:color w:val="C00000"/>
          <w:lang w:eastAsia="zh-CN"/>
        </w:rPr>
        <w:t>&gt;&gt;</w:t>
      </w:r>
    </w:p>
    <w:p w14:paraId="31180939" w14:textId="77777777" w:rsidR="00DE3571" w:rsidRDefault="00DE3571" w:rsidP="00DE3571">
      <w:pPr>
        <w:pStyle w:val="2"/>
        <w:keepNext w:val="0"/>
        <w:keepLines w:val="0"/>
      </w:pPr>
      <w:r w:rsidRPr="00F9519C">
        <w:t>7.4J</w:t>
      </w:r>
      <w:r w:rsidRPr="00F9519C">
        <w:tab/>
        <w:t>Maximum input level for ATG</w:t>
      </w:r>
    </w:p>
    <w:p w14:paraId="481C023D" w14:textId="12EFCBE6" w:rsidR="00DE3571" w:rsidRDefault="00DE3571" w:rsidP="00DE3571">
      <w:pPr>
        <w:pStyle w:val="30"/>
        <w:keepNext w:val="0"/>
        <w:keepLines w:val="0"/>
        <w:rPr>
          <w:ins w:id="1070" w:author="CMCC" w:date="2025-08-28T12:54:00Z" w16du:dateUtc="2025-08-28T07:24:00Z"/>
        </w:rPr>
      </w:pPr>
      <w:ins w:id="1071" w:author="CMCC" w:date="2025-08-28T12:54:00Z" w16du:dateUtc="2025-08-28T07:24:00Z">
        <w:r w:rsidRPr="00F9519C">
          <w:t>7.</w:t>
        </w:r>
        <w:r>
          <w:rPr>
            <w:rFonts w:hint="eastAsia"/>
            <w:lang w:eastAsia="zh-CN"/>
          </w:rPr>
          <w:t>4</w:t>
        </w:r>
        <w:r w:rsidRPr="00F9519C">
          <w:t>J.1</w:t>
        </w:r>
        <w:r w:rsidRPr="00F9519C">
          <w:tab/>
          <w:t>General</w:t>
        </w:r>
      </w:ins>
    </w:p>
    <w:p w14:paraId="02268B35" w14:textId="746B0141" w:rsidR="00DE3571" w:rsidRPr="00F9519C" w:rsidRDefault="00DE3571" w:rsidP="00DE3571">
      <w:r w:rsidRPr="00F9519C">
        <w:lastRenderedPageBreak/>
        <w:t xml:space="preserve">Maximum input level is defined as the maximum mean power received at the UE antenna port, at which the specified relative throughput shall meet or exceed the minimum requirements for the specified reference measurement channel. The throughput shall be ≥ 95 % of the maximum throughput of the reference measurement channels as specified in </w:t>
      </w:r>
      <w:proofErr w:type="spellStart"/>
      <w:r w:rsidRPr="00F9519C">
        <w:t>Annexs</w:t>
      </w:r>
      <w:proofErr w:type="spellEnd"/>
      <w:r w:rsidRPr="00F9519C">
        <w:t xml:space="preserve"> A.3.2 and A.3.3 (with one sided dynamic OCNG Pattern OP.1 FDD/TDD as described in Annex A.5.1.1/A.5.2.1) with parameters specified in Table 7.4J-1.</w:t>
      </w:r>
    </w:p>
    <w:p w14:paraId="1BB71CEA" w14:textId="77777777" w:rsidR="00DE3571" w:rsidRPr="00F9519C" w:rsidRDefault="00DE3571" w:rsidP="00DE3571">
      <w:pPr>
        <w:pStyle w:val="TH"/>
        <w:keepNext w:val="0"/>
        <w:keepLines w:val="0"/>
      </w:pPr>
      <w:r w:rsidRPr="00F9519C">
        <w:t>Table 7.4J-1: Maximum input level for ATG</w:t>
      </w: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09"/>
        <w:gridCol w:w="2126"/>
        <w:gridCol w:w="2694"/>
        <w:gridCol w:w="2692"/>
      </w:tblGrid>
      <w:tr w:rsidR="00DE3571" w:rsidRPr="00F9519C" w14:paraId="0069C2E5" w14:textId="77777777" w:rsidTr="00BC5437">
        <w:trPr>
          <w:jc w:val="center"/>
        </w:trPr>
        <w:tc>
          <w:tcPr>
            <w:tcW w:w="1696" w:type="dxa"/>
            <w:vMerge w:val="restart"/>
            <w:vAlign w:val="center"/>
          </w:tcPr>
          <w:p w14:paraId="5ADCFA60" w14:textId="77777777" w:rsidR="00DE3571" w:rsidRPr="00F9519C" w:rsidRDefault="00DE3571" w:rsidP="00BC5437">
            <w:pPr>
              <w:pStyle w:val="TAH"/>
              <w:keepNext w:val="0"/>
              <w:keepLines w:val="0"/>
            </w:pPr>
            <w:r w:rsidRPr="00F9519C">
              <w:t>Rx Parameter</w:t>
            </w:r>
          </w:p>
        </w:tc>
        <w:tc>
          <w:tcPr>
            <w:tcW w:w="709" w:type="dxa"/>
            <w:vMerge w:val="restart"/>
            <w:vAlign w:val="center"/>
          </w:tcPr>
          <w:p w14:paraId="6A7E1CA6" w14:textId="77777777" w:rsidR="00DE3571" w:rsidRPr="00F9519C" w:rsidRDefault="00DE3571" w:rsidP="00BC5437">
            <w:pPr>
              <w:pStyle w:val="TAH"/>
              <w:keepNext w:val="0"/>
              <w:keepLines w:val="0"/>
            </w:pPr>
            <w:r w:rsidRPr="00F9519C">
              <w:t>Units</w:t>
            </w:r>
          </w:p>
        </w:tc>
        <w:tc>
          <w:tcPr>
            <w:tcW w:w="4820" w:type="dxa"/>
            <w:gridSpan w:val="2"/>
            <w:vAlign w:val="center"/>
          </w:tcPr>
          <w:p w14:paraId="031DFC1A" w14:textId="77777777" w:rsidR="00DE3571" w:rsidRPr="00F9519C" w:rsidRDefault="00DE3571" w:rsidP="00BC5437">
            <w:pPr>
              <w:pStyle w:val="TAH"/>
              <w:keepNext w:val="0"/>
              <w:keepLines w:val="0"/>
              <w:rPr>
                <w:lang w:eastAsia="zh-CN"/>
              </w:rPr>
            </w:pPr>
            <w:r w:rsidRPr="00F9519C">
              <w:rPr>
                <w:rFonts w:hint="eastAsia"/>
                <w:lang w:eastAsia="zh-CN"/>
              </w:rPr>
              <w:t>A</w:t>
            </w:r>
            <w:r w:rsidRPr="00F9519C">
              <w:rPr>
                <w:lang w:eastAsia="zh-CN"/>
              </w:rPr>
              <w:t>TG UE Types</w:t>
            </w:r>
          </w:p>
        </w:tc>
        <w:tc>
          <w:tcPr>
            <w:tcW w:w="2692" w:type="dxa"/>
            <w:vMerge w:val="restart"/>
            <w:vAlign w:val="center"/>
          </w:tcPr>
          <w:p w14:paraId="305D2539" w14:textId="77777777" w:rsidR="00DE3571" w:rsidRPr="00F9519C" w:rsidRDefault="00DE3571" w:rsidP="00BC5437">
            <w:pPr>
              <w:pStyle w:val="TAH"/>
              <w:keepNext w:val="0"/>
              <w:keepLines w:val="0"/>
            </w:pPr>
            <w:r w:rsidRPr="00F9519C">
              <w:t>Reference measurement channel</w:t>
            </w:r>
          </w:p>
        </w:tc>
      </w:tr>
      <w:tr w:rsidR="00DE3571" w:rsidRPr="00F9519C" w14:paraId="4D626FDE" w14:textId="77777777" w:rsidTr="00BC5437">
        <w:trPr>
          <w:jc w:val="center"/>
        </w:trPr>
        <w:tc>
          <w:tcPr>
            <w:tcW w:w="1696" w:type="dxa"/>
            <w:vMerge/>
            <w:tcBorders>
              <w:bottom w:val="single" w:sz="4" w:space="0" w:color="auto"/>
            </w:tcBorders>
            <w:vAlign w:val="center"/>
          </w:tcPr>
          <w:p w14:paraId="746684BC" w14:textId="77777777" w:rsidR="00DE3571" w:rsidRPr="00F9519C" w:rsidRDefault="00DE3571" w:rsidP="00BC5437">
            <w:pPr>
              <w:pStyle w:val="TAH"/>
              <w:keepNext w:val="0"/>
              <w:keepLines w:val="0"/>
            </w:pPr>
          </w:p>
        </w:tc>
        <w:tc>
          <w:tcPr>
            <w:tcW w:w="709" w:type="dxa"/>
            <w:vMerge/>
            <w:tcBorders>
              <w:bottom w:val="single" w:sz="4" w:space="0" w:color="auto"/>
            </w:tcBorders>
            <w:vAlign w:val="center"/>
          </w:tcPr>
          <w:p w14:paraId="1BFF0D52" w14:textId="77777777" w:rsidR="00DE3571" w:rsidRPr="00F9519C" w:rsidRDefault="00DE3571" w:rsidP="00BC5437">
            <w:pPr>
              <w:pStyle w:val="TAH"/>
              <w:keepNext w:val="0"/>
              <w:keepLines w:val="0"/>
            </w:pPr>
          </w:p>
        </w:tc>
        <w:tc>
          <w:tcPr>
            <w:tcW w:w="2126" w:type="dxa"/>
            <w:vAlign w:val="center"/>
          </w:tcPr>
          <w:p w14:paraId="22AECFBE" w14:textId="77777777" w:rsidR="00DE3571" w:rsidRPr="00F9519C" w:rsidRDefault="00DE3571" w:rsidP="00BC5437">
            <w:pPr>
              <w:pStyle w:val="TAH"/>
              <w:keepNext w:val="0"/>
              <w:keepLines w:val="0"/>
            </w:pPr>
            <w:r w:rsidRPr="00F9519C">
              <w:t>Omni-directional antenna: receiver characteristics specified at the antenna connector(s)</w:t>
            </w:r>
          </w:p>
        </w:tc>
        <w:tc>
          <w:tcPr>
            <w:tcW w:w="2694" w:type="dxa"/>
            <w:vAlign w:val="center"/>
          </w:tcPr>
          <w:p w14:paraId="27647468" w14:textId="77777777" w:rsidR="00DE3571" w:rsidRPr="00F9519C" w:rsidRDefault="00DE3571" w:rsidP="00BC5437">
            <w:pPr>
              <w:pStyle w:val="TAH"/>
              <w:keepNext w:val="0"/>
              <w:keepLines w:val="0"/>
            </w:pPr>
            <w:r w:rsidRPr="00F9519C">
              <w:rPr>
                <w:rFonts w:hint="eastAsia"/>
                <w:lang w:eastAsia="zh-CN"/>
              </w:rPr>
              <w:t>Antenna array</w:t>
            </w:r>
            <w:r w:rsidRPr="00F9519C">
              <w:t>: receiver characteristics specified at transceiver array boundary (TAB) connectors</w:t>
            </w:r>
          </w:p>
        </w:tc>
        <w:tc>
          <w:tcPr>
            <w:tcW w:w="2692" w:type="dxa"/>
            <w:vMerge/>
          </w:tcPr>
          <w:p w14:paraId="53D27F17" w14:textId="77777777" w:rsidR="00DE3571" w:rsidRPr="00F9519C" w:rsidRDefault="00DE3571" w:rsidP="00BC5437">
            <w:pPr>
              <w:spacing w:after="0"/>
              <w:jc w:val="center"/>
              <w:rPr>
                <w:rFonts w:ascii="Arial" w:hAnsi="Arial" w:cs="Arial"/>
                <w:b/>
                <w:sz w:val="18"/>
              </w:rPr>
            </w:pPr>
          </w:p>
        </w:tc>
      </w:tr>
      <w:tr w:rsidR="00DE3571" w:rsidRPr="00F9519C" w14:paraId="257D4585" w14:textId="77777777" w:rsidTr="00BC5437">
        <w:trPr>
          <w:jc w:val="center"/>
        </w:trPr>
        <w:tc>
          <w:tcPr>
            <w:tcW w:w="1696" w:type="dxa"/>
            <w:tcBorders>
              <w:bottom w:val="nil"/>
            </w:tcBorders>
            <w:vAlign w:val="center"/>
          </w:tcPr>
          <w:p w14:paraId="546A81AC" w14:textId="77777777" w:rsidR="00DE3571" w:rsidRPr="00F9519C" w:rsidRDefault="00DE3571" w:rsidP="00BC5437">
            <w:pPr>
              <w:pStyle w:val="TAL"/>
              <w:keepNext w:val="0"/>
              <w:keepLines w:val="0"/>
            </w:pPr>
            <w:r w:rsidRPr="00F9519C">
              <w:t>Power in Transmission Bandwidth Configuration</w:t>
            </w:r>
          </w:p>
        </w:tc>
        <w:tc>
          <w:tcPr>
            <w:tcW w:w="709" w:type="dxa"/>
            <w:tcBorders>
              <w:bottom w:val="nil"/>
            </w:tcBorders>
            <w:vAlign w:val="center"/>
          </w:tcPr>
          <w:p w14:paraId="14FD7E27" w14:textId="77777777" w:rsidR="00DE3571" w:rsidRPr="00F9519C" w:rsidRDefault="00DE3571" w:rsidP="00BC5437">
            <w:pPr>
              <w:pStyle w:val="TAC"/>
              <w:keepNext w:val="0"/>
              <w:keepLines w:val="0"/>
            </w:pPr>
            <w:r w:rsidRPr="00F9519C">
              <w:t>dBm</w:t>
            </w:r>
          </w:p>
        </w:tc>
        <w:tc>
          <w:tcPr>
            <w:tcW w:w="2126" w:type="dxa"/>
            <w:vAlign w:val="center"/>
          </w:tcPr>
          <w:p w14:paraId="5BDD4966" w14:textId="77777777" w:rsidR="00DE3571" w:rsidRPr="00F9519C" w:rsidRDefault="00DE3571" w:rsidP="00BC5437">
            <w:pPr>
              <w:pStyle w:val="TAC"/>
              <w:keepNext w:val="0"/>
              <w:keepLines w:val="0"/>
            </w:pPr>
            <w:r w:rsidRPr="00F9519C">
              <w:t>-42</w:t>
            </w:r>
          </w:p>
        </w:tc>
        <w:tc>
          <w:tcPr>
            <w:tcW w:w="2694" w:type="dxa"/>
            <w:vAlign w:val="center"/>
          </w:tcPr>
          <w:p w14:paraId="5355C6D7" w14:textId="77777777" w:rsidR="00DE3571" w:rsidRPr="00F9519C" w:rsidRDefault="00DE3571" w:rsidP="00BC5437">
            <w:pPr>
              <w:pStyle w:val="TAC"/>
              <w:keepNext w:val="0"/>
              <w:keepLines w:val="0"/>
            </w:pPr>
            <w:r w:rsidRPr="00F9519C">
              <w:t>-30</w:t>
            </w:r>
          </w:p>
        </w:tc>
        <w:tc>
          <w:tcPr>
            <w:tcW w:w="2692" w:type="dxa"/>
            <w:vAlign w:val="center"/>
          </w:tcPr>
          <w:p w14:paraId="1CB9F874" w14:textId="77777777" w:rsidR="00DE3571" w:rsidRPr="00F9519C" w:rsidRDefault="00DE3571" w:rsidP="00BC5437">
            <w:pPr>
              <w:pStyle w:val="TAC"/>
              <w:keepNext w:val="0"/>
              <w:keepLines w:val="0"/>
            </w:pPr>
            <w:r w:rsidRPr="00F9519C">
              <w:t>A.3.2.3 or A.3.3.3 for 64 QAM</w:t>
            </w:r>
          </w:p>
        </w:tc>
      </w:tr>
      <w:tr w:rsidR="00DE3571" w:rsidRPr="00F9519C" w14:paraId="04140DB1" w14:textId="77777777" w:rsidTr="00BC5437">
        <w:trPr>
          <w:jc w:val="center"/>
        </w:trPr>
        <w:tc>
          <w:tcPr>
            <w:tcW w:w="1696" w:type="dxa"/>
            <w:tcBorders>
              <w:top w:val="nil"/>
            </w:tcBorders>
            <w:vAlign w:val="center"/>
          </w:tcPr>
          <w:p w14:paraId="51E0CED1" w14:textId="77777777" w:rsidR="00DE3571" w:rsidRPr="00F9519C" w:rsidRDefault="00DE3571" w:rsidP="00BC5437">
            <w:pPr>
              <w:pStyle w:val="TAL"/>
              <w:keepNext w:val="0"/>
              <w:keepLines w:val="0"/>
            </w:pPr>
          </w:p>
        </w:tc>
        <w:tc>
          <w:tcPr>
            <w:tcW w:w="709" w:type="dxa"/>
            <w:tcBorders>
              <w:top w:val="nil"/>
            </w:tcBorders>
            <w:vAlign w:val="center"/>
          </w:tcPr>
          <w:p w14:paraId="386AF70D" w14:textId="77777777" w:rsidR="00DE3571" w:rsidRPr="00F9519C" w:rsidRDefault="00DE3571" w:rsidP="00BC5437">
            <w:pPr>
              <w:pStyle w:val="TAC"/>
              <w:keepNext w:val="0"/>
              <w:keepLines w:val="0"/>
            </w:pPr>
          </w:p>
        </w:tc>
        <w:tc>
          <w:tcPr>
            <w:tcW w:w="2126" w:type="dxa"/>
            <w:tcBorders>
              <w:top w:val="single" w:sz="4" w:space="0" w:color="auto"/>
              <w:left w:val="single" w:sz="4" w:space="0" w:color="auto"/>
              <w:bottom w:val="single" w:sz="4" w:space="0" w:color="auto"/>
              <w:right w:val="single" w:sz="4" w:space="0" w:color="auto"/>
            </w:tcBorders>
            <w:vAlign w:val="center"/>
          </w:tcPr>
          <w:p w14:paraId="7A94805E" w14:textId="77777777" w:rsidR="00DE3571" w:rsidRPr="00F9519C" w:rsidRDefault="00DE3571" w:rsidP="00BC5437">
            <w:pPr>
              <w:pStyle w:val="TAC"/>
              <w:keepNext w:val="0"/>
              <w:keepLines w:val="0"/>
            </w:pPr>
            <w:r w:rsidRPr="00F9519C">
              <w:rPr>
                <w:lang w:eastAsia="zh-CN"/>
              </w:rPr>
              <w:t>-44</w:t>
            </w:r>
          </w:p>
        </w:tc>
        <w:tc>
          <w:tcPr>
            <w:tcW w:w="2694" w:type="dxa"/>
            <w:tcBorders>
              <w:top w:val="single" w:sz="4" w:space="0" w:color="auto"/>
              <w:left w:val="single" w:sz="4" w:space="0" w:color="auto"/>
              <w:bottom w:val="single" w:sz="4" w:space="0" w:color="auto"/>
              <w:right w:val="single" w:sz="4" w:space="0" w:color="auto"/>
            </w:tcBorders>
            <w:vAlign w:val="center"/>
          </w:tcPr>
          <w:p w14:paraId="2E0D7D67" w14:textId="77777777" w:rsidR="00DE3571" w:rsidRPr="00F9519C" w:rsidRDefault="00DE3571" w:rsidP="00BC5437">
            <w:pPr>
              <w:pStyle w:val="TAC"/>
              <w:keepNext w:val="0"/>
              <w:keepLines w:val="0"/>
              <w:rPr>
                <w:lang w:eastAsia="zh-CN"/>
              </w:rPr>
            </w:pPr>
            <w:r w:rsidRPr="00F9519C">
              <w:rPr>
                <w:szCs w:val="18"/>
              </w:rPr>
              <w:t>-32</w:t>
            </w:r>
          </w:p>
        </w:tc>
        <w:tc>
          <w:tcPr>
            <w:tcW w:w="2692" w:type="dxa"/>
            <w:tcBorders>
              <w:top w:val="single" w:sz="4" w:space="0" w:color="auto"/>
              <w:left w:val="single" w:sz="4" w:space="0" w:color="auto"/>
              <w:bottom w:val="single" w:sz="4" w:space="0" w:color="auto"/>
              <w:right w:val="single" w:sz="4" w:space="0" w:color="auto"/>
            </w:tcBorders>
          </w:tcPr>
          <w:p w14:paraId="56909795" w14:textId="77777777" w:rsidR="00DE3571" w:rsidRPr="00F9519C" w:rsidRDefault="00DE3571" w:rsidP="00BC5437">
            <w:pPr>
              <w:pStyle w:val="TAC"/>
              <w:keepNext w:val="0"/>
              <w:keepLines w:val="0"/>
              <w:rPr>
                <w:szCs w:val="18"/>
              </w:rPr>
            </w:pPr>
            <w:r w:rsidRPr="00F9519C">
              <w:rPr>
                <w:szCs w:val="18"/>
              </w:rPr>
              <w:t>A.3.2.4 or A.3.3.4 for 256 QAM</w:t>
            </w:r>
          </w:p>
        </w:tc>
      </w:tr>
      <w:tr w:rsidR="00DE3571" w:rsidRPr="00F9519C" w14:paraId="00E0696B" w14:textId="77777777" w:rsidTr="00BC5437">
        <w:trPr>
          <w:jc w:val="center"/>
        </w:trPr>
        <w:tc>
          <w:tcPr>
            <w:tcW w:w="1696" w:type="dxa"/>
            <w:tcBorders>
              <w:top w:val="nil"/>
            </w:tcBorders>
            <w:vAlign w:val="center"/>
          </w:tcPr>
          <w:p w14:paraId="105DFB9F" w14:textId="77777777" w:rsidR="00DE3571" w:rsidRPr="00F9519C" w:rsidRDefault="00DE3571" w:rsidP="00BC5437">
            <w:pPr>
              <w:pStyle w:val="TAL"/>
              <w:keepNext w:val="0"/>
              <w:keepLines w:val="0"/>
              <w:rPr>
                <w:lang w:eastAsia="zh-CN"/>
              </w:rPr>
            </w:pPr>
            <w:r w:rsidRPr="00F9519C">
              <w:rPr>
                <w:rFonts w:hint="eastAsia"/>
                <w:lang w:eastAsia="zh-CN"/>
              </w:rPr>
              <w:t>T</w:t>
            </w:r>
            <w:r w:rsidRPr="00F9519C">
              <w:rPr>
                <w:lang w:eastAsia="zh-CN"/>
              </w:rPr>
              <w:t>he applicable channel bandwidths</w:t>
            </w:r>
          </w:p>
        </w:tc>
        <w:tc>
          <w:tcPr>
            <w:tcW w:w="709" w:type="dxa"/>
            <w:tcBorders>
              <w:top w:val="nil"/>
            </w:tcBorders>
            <w:vAlign w:val="center"/>
          </w:tcPr>
          <w:p w14:paraId="008ABEB5" w14:textId="77777777" w:rsidR="00DE3571" w:rsidRPr="00F9519C" w:rsidRDefault="00DE3571" w:rsidP="00BC5437">
            <w:pPr>
              <w:pStyle w:val="TAC"/>
              <w:keepNext w:val="0"/>
              <w:keepLines w:val="0"/>
              <w:rPr>
                <w:lang w:eastAsia="zh-CN"/>
              </w:rPr>
            </w:pPr>
            <w:r w:rsidRPr="00F9519C">
              <w:rPr>
                <w:rFonts w:hint="eastAsia"/>
                <w:lang w:eastAsia="zh-CN"/>
              </w:rPr>
              <w:t>M</w:t>
            </w:r>
            <w:r w:rsidRPr="00F9519C">
              <w:rPr>
                <w:lang w:eastAsia="zh-CN"/>
              </w:rPr>
              <w:t>Hz</w:t>
            </w:r>
          </w:p>
        </w:tc>
        <w:tc>
          <w:tcPr>
            <w:tcW w:w="7512" w:type="dxa"/>
            <w:gridSpan w:val="3"/>
            <w:tcBorders>
              <w:top w:val="single" w:sz="4" w:space="0" w:color="auto"/>
              <w:left w:val="single" w:sz="4" w:space="0" w:color="auto"/>
              <w:bottom w:val="single" w:sz="4" w:space="0" w:color="auto"/>
              <w:right w:val="single" w:sz="4" w:space="0" w:color="auto"/>
            </w:tcBorders>
            <w:vAlign w:val="center"/>
          </w:tcPr>
          <w:p w14:paraId="65C2E537" w14:textId="77777777" w:rsidR="00DE3571" w:rsidRPr="00F9519C" w:rsidRDefault="00DE3571" w:rsidP="00BC5437">
            <w:pPr>
              <w:pStyle w:val="TAC"/>
              <w:keepNext w:val="0"/>
              <w:keepLines w:val="0"/>
            </w:pPr>
            <w:r w:rsidRPr="00F9519C">
              <w:t>5, 10, 15, 20, 25, 30, 35, 40, 45, 50, 60, 70, 80, 90, 100</w:t>
            </w:r>
          </w:p>
        </w:tc>
      </w:tr>
      <w:tr w:rsidR="00DE3571" w:rsidRPr="00F9519C" w14:paraId="6DBC7E68" w14:textId="77777777" w:rsidTr="00BC5437">
        <w:trPr>
          <w:jc w:val="center"/>
        </w:trPr>
        <w:tc>
          <w:tcPr>
            <w:tcW w:w="9917" w:type="dxa"/>
            <w:gridSpan w:val="5"/>
          </w:tcPr>
          <w:p w14:paraId="3C38E52B" w14:textId="77777777" w:rsidR="00DE3571" w:rsidRPr="00F9519C" w:rsidRDefault="00DE3571" w:rsidP="00BC5437">
            <w:pPr>
              <w:pStyle w:val="TAN"/>
              <w:keepNext w:val="0"/>
              <w:keepLines w:val="0"/>
            </w:pPr>
            <w:r w:rsidRPr="00F9519C">
              <w:t>NOTE 1:</w:t>
            </w:r>
            <w:r w:rsidRPr="00F9519C">
              <w:tab/>
              <w:t xml:space="preserve">The transmitter shall be set to 4 dB below </w:t>
            </w:r>
            <w:proofErr w:type="spellStart"/>
            <w:r w:rsidRPr="00F9519C">
              <w:t>P</w:t>
            </w:r>
            <w:r w:rsidRPr="00F9519C">
              <w:rPr>
                <w:szCs w:val="22"/>
                <w:vertAlign w:val="subscript"/>
              </w:rPr>
              <w:t>CMAX_</w:t>
            </w:r>
            <w:proofErr w:type="gramStart"/>
            <w:r w:rsidRPr="00F9519C">
              <w:rPr>
                <w:szCs w:val="22"/>
                <w:vertAlign w:val="subscript"/>
              </w:rPr>
              <w:t>L,f</w:t>
            </w:r>
            <w:proofErr w:type="gramEnd"/>
            <w:r w:rsidRPr="00F9519C">
              <w:rPr>
                <w:szCs w:val="22"/>
                <w:vertAlign w:val="subscript"/>
              </w:rPr>
              <w:t>,c</w:t>
            </w:r>
            <w:proofErr w:type="spellEnd"/>
            <w:r w:rsidRPr="00F9519C">
              <w:t xml:space="preserve"> at the minimum uplink configuration specified in Table 7.3.2-3 with </w:t>
            </w:r>
            <w:proofErr w:type="spellStart"/>
            <w:r w:rsidRPr="00F9519C">
              <w:t>P</w:t>
            </w:r>
            <w:r w:rsidRPr="00F9519C">
              <w:rPr>
                <w:szCs w:val="22"/>
                <w:vertAlign w:val="subscript"/>
              </w:rPr>
              <w:t>CMAX_</w:t>
            </w:r>
            <w:proofErr w:type="gramStart"/>
            <w:r w:rsidRPr="00F9519C">
              <w:rPr>
                <w:szCs w:val="22"/>
                <w:vertAlign w:val="subscript"/>
              </w:rPr>
              <w:t>L,f</w:t>
            </w:r>
            <w:proofErr w:type="gramEnd"/>
            <w:r w:rsidRPr="00F9519C">
              <w:rPr>
                <w:szCs w:val="22"/>
                <w:vertAlign w:val="subscript"/>
              </w:rPr>
              <w:t>,c</w:t>
            </w:r>
            <w:proofErr w:type="spellEnd"/>
            <w:r w:rsidRPr="00F9519C">
              <w:t xml:space="preserve"> as defined in clause </w:t>
            </w:r>
            <w:r w:rsidRPr="00F9519C">
              <w:rPr>
                <w:rFonts w:hint="eastAsia"/>
                <w:lang w:eastAsia="zh-CN"/>
              </w:rPr>
              <w:t>6.2J.2</w:t>
            </w:r>
            <w:r w:rsidRPr="00F9519C">
              <w:t>.</w:t>
            </w:r>
          </w:p>
        </w:tc>
      </w:tr>
    </w:tbl>
    <w:p w14:paraId="5B053DE7" w14:textId="77777777" w:rsidR="00DE3571" w:rsidRDefault="00DE3571" w:rsidP="00DE3571">
      <w:pPr>
        <w:rPr>
          <w:ins w:id="1072" w:author="CMCC" w:date="2025-08-28T12:54:00Z" w16du:dateUtc="2025-08-28T07:24:00Z"/>
          <w:lang w:eastAsia="zh-CN"/>
        </w:rPr>
      </w:pPr>
    </w:p>
    <w:p w14:paraId="4E00BF4B" w14:textId="77777777" w:rsidR="00DE3571" w:rsidRPr="00DE3571" w:rsidRDefault="00DE3571" w:rsidP="00DE3571">
      <w:pPr>
        <w:pStyle w:val="30"/>
        <w:keepNext w:val="0"/>
        <w:keepLines w:val="0"/>
        <w:rPr>
          <w:ins w:id="1073" w:author="CMCC" w:date="2025-08-28T12:54:00Z" w16du:dateUtc="2025-08-28T07:24:00Z"/>
        </w:rPr>
      </w:pPr>
      <w:ins w:id="1074" w:author="CMCC" w:date="2025-08-28T12:54:00Z" w16du:dateUtc="2025-08-28T07:24:00Z">
        <w:r>
          <w:t>7.4</w:t>
        </w:r>
        <w:r w:rsidRPr="00DE3571">
          <w:t>J</w:t>
        </w:r>
        <w:r>
          <w:t>.</w:t>
        </w:r>
        <w:r w:rsidRPr="00DE3571">
          <w:t>2A</w:t>
        </w:r>
        <w:r>
          <w:tab/>
        </w:r>
        <w:r w:rsidRPr="00DE3571">
          <w:t>Maximum input level for ATG CA</w:t>
        </w:r>
      </w:ins>
    </w:p>
    <w:p w14:paraId="0DB7767E" w14:textId="1370985D" w:rsidR="00DE3571" w:rsidRPr="00DE3571" w:rsidRDefault="00DE3571" w:rsidP="00AC1E46">
      <w:pPr>
        <w:keepNext/>
        <w:keepLines/>
        <w:spacing w:before="120"/>
        <w:ind w:left="1418" w:hanging="1418"/>
        <w:outlineLvl w:val="3"/>
        <w:rPr>
          <w:ins w:id="1075" w:author="CMCC" w:date="2025-08-28T12:54:00Z" w16du:dateUtc="2025-08-28T07:24:00Z"/>
          <w:rFonts w:ascii="Arial" w:eastAsiaTheme="minorEastAsia" w:hAnsi="Arial"/>
          <w:sz w:val="24"/>
        </w:rPr>
      </w:pPr>
      <w:ins w:id="1076" w:author="CMCC" w:date="2025-08-28T12:54:00Z" w16du:dateUtc="2025-08-28T07:24:00Z">
        <w:r w:rsidRPr="00DE3571">
          <w:rPr>
            <w:rFonts w:ascii="Arial" w:eastAsiaTheme="minorEastAsia" w:hAnsi="Arial"/>
            <w:sz w:val="24"/>
          </w:rPr>
          <w:t>7.4J.2A.1</w:t>
        </w:r>
        <w:r w:rsidRPr="00DE3571">
          <w:rPr>
            <w:rFonts w:ascii="Arial" w:eastAsiaTheme="minorEastAsia" w:hAnsi="Arial"/>
            <w:sz w:val="24"/>
          </w:rPr>
          <w:tab/>
          <w:t>Minimum requirement for</w:t>
        </w:r>
      </w:ins>
      <w:ins w:id="1077" w:author="CMCC" w:date="2025-09-04T17:22:00Z" w16du:dateUtc="2025-09-04T09:22:00Z">
        <w:r w:rsidR="00E90216">
          <w:rPr>
            <w:rFonts w:ascii="Arial" w:hAnsi="Arial" w:hint="eastAsia"/>
            <w:sz w:val="24"/>
            <w:lang w:eastAsia="zh-CN"/>
          </w:rPr>
          <w:t xml:space="preserve"> ATG </w:t>
        </w:r>
      </w:ins>
      <w:ins w:id="1078" w:author="CMCC" w:date="2025-08-28T12:54:00Z" w16du:dateUtc="2025-08-28T07:24:00Z">
        <w:r w:rsidRPr="00DE3571">
          <w:rPr>
            <w:rFonts w:ascii="Arial" w:eastAsiaTheme="minorEastAsia" w:hAnsi="Arial"/>
            <w:sz w:val="24"/>
          </w:rPr>
          <w:t>intra-band contiguous CA</w:t>
        </w:r>
      </w:ins>
    </w:p>
    <w:p w14:paraId="524975DF" w14:textId="77777777" w:rsidR="00DE3571" w:rsidRDefault="00DE3571" w:rsidP="00DE3571">
      <w:pPr>
        <w:rPr>
          <w:ins w:id="1079" w:author="CMCC" w:date="2025-08-28T12:54:00Z" w16du:dateUtc="2025-08-28T07:24:00Z"/>
          <w:rFonts w:eastAsia="Times New Roman"/>
        </w:rPr>
      </w:pPr>
      <w:ins w:id="1080" w:author="CMCC" w:date="2025-08-28T12:54:00Z" w16du:dateUtc="2025-08-28T07:24:00Z">
        <w:r>
          <w:t>For intra-band contiguous carrier aggregation maximum input level is defined as the maximum mean power received at the UE antenna port, over the Transmission bandwidth configuration of each CC.</w:t>
        </w:r>
      </w:ins>
    </w:p>
    <w:p w14:paraId="673BCB65" w14:textId="77777777" w:rsidR="00DE3571" w:rsidRDefault="00DE3571" w:rsidP="00DE3571">
      <w:pPr>
        <w:rPr>
          <w:ins w:id="1081" w:author="CMCC" w:date="2025-08-28T12:54:00Z" w16du:dateUtc="2025-08-28T07:24:00Z"/>
        </w:rPr>
      </w:pPr>
      <w:ins w:id="1082" w:author="CMCC" w:date="2025-08-28T12:54:00Z" w16du:dateUtc="2025-08-28T07:24:00Z">
        <w:r>
          <w:t xml:space="preserve">The throughput shall be ≥ 95 % of the maximum throughput of the reference measurement channels as specified in </w:t>
        </w:r>
        <w:proofErr w:type="spellStart"/>
        <w:r>
          <w:t>Annexs</w:t>
        </w:r>
        <w:proofErr w:type="spellEnd"/>
        <w:r>
          <w:t xml:space="preserve"> A.3.2 and A.3.3 (with one sided dynamic OCNG Pattern OP.1 FDD/TDD as described in Annex A.5.1.1/A.5.2.1) with parameters specified in Table 7.4</w:t>
        </w:r>
        <w:r>
          <w:rPr>
            <w:rFonts w:eastAsia="等线"/>
            <w:lang w:eastAsia="zh-CN"/>
          </w:rPr>
          <w:t>J</w:t>
        </w:r>
        <w:r>
          <w:t>.</w:t>
        </w:r>
        <w:r>
          <w:rPr>
            <w:rFonts w:eastAsia="等线"/>
            <w:lang w:eastAsia="zh-CN"/>
          </w:rPr>
          <w:t>2A</w:t>
        </w:r>
        <w:r>
          <w:t>-1 for each component carrier.</w:t>
        </w:r>
      </w:ins>
    </w:p>
    <w:p w14:paraId="7BF6C44B" w14:textId="1BB50F68" w:rsidR="00DE3571" w:rsidRDefault="00DE3571" w:rsidP="00DE3571">
      <w:pPr>
        <w:pStyle w:val="TH"/>
        <w:keepNext w:val="0"/>
        <w:keepLines w:val="0"/>
        <w:rPr>
          <w:ins w:id="1083" w:author="CMCC" w:date="2025-08-28T12:54:00Z" w16du:dateUtc="2025-08-28T07:24:00Z"/>
          <w:rFonts w:eastAsia="等线"/>
          <w:lang w:eastAsia="zh-CN"/>
        </w:rPr>
      </w:pPr>
      <w:ins w:id="1084" w:author="CMCC" w:date="2025-08-28T12:54:00Z" w16du:dateUtc="2025-08-28T07:24:00Z">
        <w:r>
          <w:t>Table 7.4</w:t>
        </w:r>
        <w:r>
          <w:rPr>
            <w:rFonts w:eastAsia="等线"/>
            <w:lang w:eastAsia="zh-CN"/>
          </w:rPr>
          <w:t>J</w:t>
        </w:r>
        <w:r>
          <w:t>.</w:t>
        </w:r>
        <w:r>
          <w:rPr>
            <w:rFonts w:eastAsia="等线"/>
            <w:lang w:eastAsia="zh-CN"/>
          </w:rPr>
          <w:t>2A</w:t>
        </w:r>
        <w:r>
          <w:t>-1: Maximum input level for</w:t>
        </w:r>
      </w:ins>
      <w:ins w:id="1085" w:author="CMCC" w:date="2025-09-04T17:22:00Z" w16du:dateUtc="2025-09-04T09:22:00Z">
        <w:r w:rsidR="00E90216">
          <w:rPr>
            <w:rFonts w:hint="eastAsia"/>
            <w:lang w:eastAsia="zh-CN"/>
          </w:rPr>
          <w:t xml:space="preserve"> ATG</w:t>
        </w:r>
      </w:ins>
      <w:ins w:id="1086" w:author="CMCC" w:date="2025-08-28T12:54:00Z" w16du:dateUtc="2025-08-28T07:24:00Z">
        <w:r>
          <w:t xml:space="preserve"> </w:t>
        </w:r>
      </w:ins>
      <w:ins w:id="1087" w:author="CMCC" w:date="2025-09-04T17:22:00Z" w16du:dateUtc="2025-09-04T09:22:00Z">
        <w:r w:rsidR="00E90216">
          <w:rPr>
            <w:rFonts w:hint="eastAsia"/>
            <w:lang w:eastAsia="zh-CN"/>
          </w:rPr>
          <w:t>i</w:t>
        </w:r>
      </w:ins>
      <w:ins w:id="1088" w:author="CMCC" w:date="2025-08-28T12:54:00Z" w16du:dateUtc="2025-08-28T07:24:00Z">
        <w:r>
          <w:t>ntra-band contiguous CA</w:t>
        </w:r>
      </w:ins>
    </w:p>
    <w:tbl>
      <w:tblPr>
        <w:tblW w:w="4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1080"/>
        <w:gridCol w:w="3488"/>
        <w:gridCol w:w="2578"/>
      </w:tblGrid>
      <w:tr w:rsidR="00DE3571" w14:paraId="04FFF8CC" w14:textId="77777777">
        <w:trPr>
          <w:trHeight w:val="187"/>
          <w:jc w:val="center"/>
          <w:ins w:id="1089" w:author="CMCC" w:date="2025-08-28T12:54:00Z"/>
        </w:trPr>
        <w:tc>
          <w:tcPr>
            <w:tcW w:w="1288" w:type="pct"/>
            <w:tcBorders>
              <w:top w:val="single" w:sz="4" w:space="0" w:color="auto"/>
              <w:left w:val="single" w:sz="4" w:space="0" w:color="auto"/>
              <w:bottom w:val="nil"/>
              <w:right w:val="single" w:sz="4" w:space="0" w:color="auto"/>
            </w:tcBorders>
            <w:hideMark/>
          </w:tcPr>
          <w:p w14:paraId="44D572F2" w14:textId="77777777" w:rsidR="00DE3571" w:rsidRDefault="00DE3571">
            <w:pPr>
              <w:keepNext/>
              <w:keepLines/>
              <w:spacing w:after="0"/>
              <w:jc w:val="center"/>
              <w:rPr>
                <w:ins w:id="1090" w:author="CMCC" w:date="2025-08-28T12:54:00Z" w16du:dateUtc="2025-08-28T07:24:00Z"/>
                <w:rFonts w:ascii="Arial" w:hAnsi="Arial"/>
                <w:b/>
                <w:sz w:val="18"/>
                <w:lang w:val="zh-CN"/>
              </w:rPr>
            </w:pPr>
            <w:ins w:id="1091" w:author="CMCC" w:date="2025-08-28T12:54:00Z" w16du:dateUtc="2025-08-28T07:24:00Z">
              <w:r>
                <w:rPr>
                  <w:rFonts w:ascii="Arial" w:hAnsi="Arial"/>
                  <w:b/>
                  <w:sz w:val="18"/>
                  <w:lang w:val="zh-CN"/>
                </w:rPr>
                <w:t>Rx Parameter</w:t>
              </w:r>
            </w:ins>
          </w:p>
        </w:tc>
        <w:tc>
          <w:tcPr>
            <w:tcW w:w="561" w:type="pct"/>
            <w:tcBorders>
              <w:top w:val="single" w:sz="4" w:space="0" w:color="auto"/>
              <w:left w:val="single" w:sz="4" w:space="0" w:color="auto"/>
              <w:bottom w:val="nil"/>
              <w:right w:val="single" w:sz="4" w:space="0" w:color="auto"/>
            </w:tcBorders>
            <w:hideMark/>
          </w:tcPr>
          <w:p w14:paraId="4BA797F0" w14:textId="77777777" w:rsidR="00DE3571" w:rsidRDefault="00DE3571">
            <w:pPr>
              <w:keepNext/>
              <w:keepLines/>
              <w:spacing w:after="0"/>
              <w:jc w:val="center"/>
              <w:rPr>
                <w:ins w:id="1092" w:author="CMCC" w:date="2025-08-28T12:54:00Z" w16du:dateUtc="2025-08-28T07:24:00Z"/>
                <w:rFonts w:ascii="Arial" w:hAnsi="Arial"/>
                <w:b/>
                <w:sz w:val="18"/>
                <w:lang w:val="zh-CN"/>
              </w:rPr>
            </w:pPr>
            <w:ins w:id="1093" w:author="CMCC" w:date="2025-08-28T12:54:00Z" w16du:dateUtc="2025-08-28T07:24:00Z">
              <w:r>
                <w:rPr>
                  <w:rFonts w:ascii="Arial" w:hAnsi="Arial"/>
                  <w:b/>
                  <w:sz w:val="18"/>
                  <w:lang w:val="zh-CN"/>
                </w:rPr>
                <w:t xml:space="preserve">Units </w:t>
              </w:r>
            </w:ins>
          </w:p>
        </w:tc>
        <w:tc>
          <w:tcPr>
            <w:tcW w:w="3149" w:type="pct"/>
            <w:gridSpan w:val="2"/>
            <w:tcBorders>
              <w:top w:val="single" w:sz="4" w:space="0" w:color="auto"/>
              <w:left w:val="single" w:sz="4" w:space="0" w:color="auto"/>
              <w:bottom w:val="single" w:sz="4" w:space="0" w:color="auto"/>
              <w:right w:val="single" w:sz="4" w:space="0" w:color="auto"/>
            </w:tcBorders>
            <w:hideMark/>
          </w:tcPr>
          <w:p w14:paraId="777CACD9" w14:textId="77777777" w:rsidR="00DE3571" w:rsidRDefault="00DE3571">
            <w:pPr>
              <w:keepNext/>
              <w:keepLines/>
              <w:spacing w:after="0"/>
              <w:jc w:val="center"/>
              <w:rPr>
                <w:ins w:id="1094" w:author="CMCC" w:date="2025-08-28T12:54:00Z" w16du:dateUtc="2025-08-28T07:24:00Z"/>
                <w:rFonts w:ascii="Arial" w:eastAsia="等线" w:hAnsi="Arial"/>
                <w:b/>
                <w:sz w:val="18"/>
                <w:lang w:val="zh-CN" w:eastAsia="zh-CN"/>
              </w:rPr>
            </w:pPr>
            <w:ins w:id="1095" w:author="CMCC" w:date="2025-08-28T12:54:00Z" w16du:dateUtc="2025-08-28T07:24:00Z">
              <w:r>
                <w:rPr>
                  <w:rFonts w:ascii="Arial" w:hAnsi="Arial"/>
                  <w:b/>
                  <w:sz w:val="18"/>
                  <w:lang w:val="zh-CN"/>
                </w:rPr>
                <w:t>ATG UE Types</w:t>
              </w:r>
            </w:ins>
          </w:p>
        </w:tc>
      </w:tr>
      <w:tr w:rsidR="00DE3571" w14:paraId="66ED9DFF" w14:textId="77777777">
        <w:trPr>
          <w:trHeight w:val="187"/>
          <w:jc w:val="center"/>
          <w:ins w:id="1096" w:author="CMCC" w:date="2025-08-28T12:54:00Z"/>
        </w:trPr>
        <w:tc>
          <w:tcPr>
            <w:tcW w:w="1288" w:type="pct"/>
            <w:tcBorders>
              <w:top w:val="nil"/>
              <w:left w:val="single" w:sz="4" w:space="0" w:color="auto"/>
              <w:bottom w:val="single" w:sz="4" w:space="0" w:color="auto"/>
              <w:right w:val="single" w:sz="4" w:space="0" w:color="auto"/>
            </w:tcBorders>
            <w:vAlign w:val="center"/>
          </w:tcPr>
          <w:p w14:paraId="6AF8563D" w14:textId="77777777" w:rsidR="00DE3571" w:rsidRDefault="00DE3571">
            <w:pPr>
              <w:keepNext/>
              <w:keepLines/>
              <w:spacing w:after="0"/>
              <w:jc w:val="center"/>
              <w:rPr>
                <w:ins w:id="1097" w:author="CMCC" w:date="2025-08-28T12:54:00Z" w16du:dateUtc="2025-08-28T07:24:00Z"/>
                <w:rFonts w:ascii="Arial" w:hAnsi="Arial" w:cs="Arial"/>
                <w:b/>
                <w:sz w:val="18"/>
                <w:lang w:val="zh-CN"/>
              </w:rPr>
            </w:pPr>
          </w:p>
        </w:tc>
        <w:tc>
          <w:tcPr>
            <w:tcW w:w="561" w:type="pct"/>
            <w:tcBorders>
              <w:top w:val="nil"/>
              <w:left w:val="single" w:sz="4" w:space="0" w:color="auto"/>
              <w:bottom w:val="single" w:sz="4" w:space="0" w:color="auto"/>
              <w:right w:val="single" w:sz="4" w:space="0" w:color="auto"/>
            </w:tcBorders>
            <w:vAlign w:val="center"/>
          </w:tcPr>
          <w:p w14:paraId="541161D6" w14:textId="77777777" w:rsidR="00DE3571" w:rsidRDefault="00DE3571">
            <w:pPr>
              <w:keepNext/>
              <w:keepLines/>
              <w:spacing w:after="0"/>
              <w:jc w:val="center"/>
              <w:rPr>
                <w:ins w:id="1098" w:author="CMCC" w:date="2025-08-28T12:54:00Z" w16du:dateUtc="2025-08-28T07:24:00Z"/>
                <w:rFonts w:ascii="Arial" w:hAnsi="Arial" w:cs="Arial"/>
                <w:b/>
                <w:sz w:val="18"/>
                <w:lang w:val="zh-CN"/>
              </w:rPr>
            </w:pPr>
          </w:p>
        </w:tc>
        <w:tc>
          <w:tcPr>
            <w:tcW w:w="1812" w:type="pct"/>
            <w:tcBorders>
              <w:top w:val="single" w:sz="4" w:space="0" w:color="auto"/>
              <w:left w:val="single" w:sz="4" w:space="0" w:color="auto"/>
              <w:bottom w:val="single" w:sz="4" w:space="0" w:color="auto"/>
              <w:right w:val="single" w:sz="4" w:space="0" w:color="auto"/>
            </w:tcBorders>
            <w:hideMark/>
          </w:tcPr>
          <w:p w14:paraId="39E33C5D" w14:textId="77777777" w:rsidR="00DE3571" w:rsidRDefault="00DE3571">
            <w:pPr>
              <w:keepNext/>
              <w:keepLines/>
              <w:spacing w:after="0"/>
              <w:jc w:val="center"/>
              <w:rPr>
                <w:ins w:id="1099" w:author="CMCC" w:date="2025-08-28T12:54:00Z" w16du:dateUtc="2025-08-28T07:24:00Z"/>
                <w:rFonts w:ascii="Arial" w:eastAsia="等线" w:hAnsi="Arial"/>
                <w:b/>
                <w:bCs/>
                <w:sz w:val="18"/>
                <w:lang w:val="zh-CN" w:eastAsia="zh-CN"/>
              </w:rPr>
            </w:pPr>
            <w:ins w:id="1100" w:author="CMCC" w:date="2025-08-28T12:54:00Z" w16du:dateUtc="2025-08-28T07:24:00Z">
              <w:r>
                <w:rPr>
                  <w:rFonts w:ascii="Arial" w:hAnsi="Arial"/>
                  <w:b/>
                  <w:bCs/>
                  <w:sz w:val="18"/>
                  <w:lang w:val="zh-CN" w:eastAsia="zh-CN"/>
                </w:rPr>
                <w:t>Omni-directional antenna</w:t>
              </w:r>
            </w:ins>
          </w:p>
        </w:tc>
        <w:tc>
          <w:tcPr>
            <w:tcW w:w="1337" w:type="pct"/>
            <w:tcBorders>
              <w:top w:val="single" w:sz="4" w:space="0" w:color="auto"/>
              <w:left w:val="single" w:sz="4" w:space="0" w:color="auto"/>
              <w:bottom w:val="single" w:sz="4" w:space="0" w:color="auto"/>
              <w:right w:val="single" w:sz="4" w:space="0" w:color="auto"/>
            </w:tcBorders>
            <w:hideMark/>
          </w:tcPr>
          <w:p w14:paraId="5D8F8BA8" w14:textId="77777777" w:rsidR="00DE3571" w:rsidRDefault="00DE3571">
            <w:pPr>
              <w:keepNext/>
              <w:keepLines/>
              <w:spacing w:after="0"/>
              <w:jc w:val="center"/>
              <w:rPr>
                <w:ins w:id="1101" w:author="CMCC" w:date="2025-08-28T12:54:00Z" w16du:dateUtc="2025-08-28T07:24:00Z"/>
                <w:rFonts w:ascii="Arial" w:hAnsi="Arial"/>
                <w:b/>
                <w:bCs/>
                <w:sz w:val="18"/>
                <w:lang w:val="zh-CN" w:eastAsia="zh-CN"/>
              </w:rPr>
            </w:pPr>
            <w:ins w:id="1102" w:author="CMCC" w:date="2025-08-28T12:54:00Z" w16du:dateUtc="2025-08-28T07:24:00Z">
              <w:r>
                <w:rPr>
                  <w:rFonts w:ascii="Arial" w:hAnsi="Arial"/>
                  <w:b/>
                  <w:bCs/>
                  <w:sz w:val="18"/>
                  <w:lang w:val="zh-CN" w:eastAsia="zh-CN"/>
                </w:rPr>
                <w:t>Antenna array</w:t>
              </w:r>
            </w:ins>
          </w:p>
        </w:tc>
      </w:tr>
      <w:tr w:rsidR="00DE3571" w14:paraId="42C89012" w14:textId="77777777">
        <w:trPr>
          <w:trHeight w:val="544"/>
          <w:jc w:val="center"/>
          <w:ins w:id="1103" w:author="CMCC" w:date="2025-08-28T12:54:00Z"/>
        </w:trPr>
        <w:tc>
          <w:tcPr>
            <w:tcW w:w="1288" w:type="pct"/>
            <w:tcBorders>
              <w:top w:val="single" w:sz="4" w:space="0" w:color="auto"/>
              <w:left w:val="single" w:sz="4" w:space="0" w:color="auto"/>
              <w:bottom w:val="nil"/>
              <w:right w:val="single" w:sz="4" w:space="0" w:color="auto"/>
            </w:tcBorders>
            <w:vAlign w:val="center"/>
            <w:hideMark/>
          </w:tcPr>
          <w:p w14:paraId="44D3240A" w14:textId="77777777" w:rsidR="00DE3571" w:rsidRDefault="00DE3571">
            <w:pPr>
              <w:keepNext/>
              <w:keepLines/>
              <w:spacing w:after="0"/>
              <w:rPr>
                <w:ins w:id="1104" w:author="CMCC" w:date="2025-08-28T12:54:00Z" w16du:dateUtc="2025-08-28T07:24:00Z"/>
                <w:rFonts w:ascii="Arial" w:eastAsia="等线" w:hAnsi="Arial"/>
                <w:sz w:val="18"/>
                <w:lang w:val="en-US" w:eastAsia="zh-CN"/>
              </w:rPr>
            </w:pPr>
            <w:ins w:id="1105" w:author="CMCC" w:date="2025-08-28T12:54:00Z" w16du:dateUtc="2025-08-28T07:24:00Z">
              <w:r>
                <w:rPr>
                  <w:rFonts w:ascii="Arial" w:hAnsi="Arial"/>
                  <w:sz w:val="18"/>
                  <w:lang w:val="en-US"/>
                </w:rPr>
                <w:t xml:space="preserve">Power in largest transmission bandwidth configuration CC, </w:t>
              </w:r>
              <w:proofErr w:type="spellStart"/>
              <w:r>
                <w:rPr>
                  <w:rFonts w:ascii="Arial" w:hAnsi="Arial"/>
                  <w:sz w:val="18"/>
                  <w:lang w:val="en-US"/>
                </w:rPr>
                <w:t>P</w:t>
              </w:r>
              <w:r>
                <w:rPr>
                  <w:rFonts w:ascii="Arial" w:hAnsi="Arial"/>
                  <w:sz w:val="18"/>
                  <w:vertAlign w:val="subscript"/>
                  <w:lang w:val="en-US"/>
                </w:rPr>
                <w:t>largest</w:t>
              </w:r>
              <w:proofErr w:type="spellEnd"/>
              <w:r>
                <w:rPr>
                  <w:rFonts w:ascii="Arial" w:hAnsi="Arial"/>
                  <w:sz w:val="18"/>
                  <w:vertAlign w:val="subscript"/>
                  <w:lang w:val="en-US"/>
                </w:rPr>
                <w:t xml:space="preserve"> BW</w:t>
              </w:r>
            </w:ins>
          </w:p>
        </w:tc>
        <w:tc>
          <w:tcPr>
            <w:tcW w:w="561" w:type="pct"/>
            <w:tcBorders>
              <w:top w:val="single" w:sz="4" w:space="0" w:color="auto"/>
              <w:left w:val="single" w:sz="4" w:space="0" w:color="auto"/>
              <w:bottom w:val="nil"/>
              <w:right w:val="single" w:sz="4" w:space="0" w:color="auto"/>
            </w:tcBorders>
            <w:hideMark/>
          </w:tcPr>
          <w:p w14:paraId="731A7CC1" w14:textId="77777777" w:rsidR="00DE3571" w:rsidRDefault="00DE3571">
            <w:pPr>
              <w:keepNext/>
              <w:keepLines/>
              <w:spacing w:after="0"/>
              <w:jc w:val="center"/>
              <w:rPr>
                <w:ins w:id="1106" w:author="CMCC" w:date="2025-08-28T12:54:00Z" w16du:dateUtc="2025-08-28T07:24:00Z"/>
                <w:rFonts w:ascii="Arial" w:hAnsi="Arial"/>
                <w:sz w:val="18"/>
                <w:lang w:val="zh-CN"/>
              </w:rPr>
            </w:pPr>
            <w:ins w:id="1107" w:author="CMCC" w:date="2025-08-28T12:54:00Z" w16du:dateUtc="2025-08-28T07:24:00Z">
              <w:r>
                <w:rPr>
                  <w:rFonts w:ascii="Arial" w:hAnsi="Arial"/>
                  <w:sz w:val="18"/>
                  <w:lang w:val="zh-CN"/>
                </w:rPr>
                <w:t>dBm</w:t>
              </w:r>
            </w:ins>
          </w:p>
        </w:tc>
        <w:tc>
          <w:tcPr>
            <w:tcW w:w="1812" w:type="pct"/>
            <w:tcBorders>
              <w:top w:val="single" w:sz="4" w:space="0" w:color="auto"/>
              <w:left w:val="single" w:sz="4" w:space="0" w:color="auto"/>
              <w:bottom w:val="single" w:sz="4" w:space="0" w:color="auto"/>
              <w:right w:val="single" w:sz="4" w:space="0" w:color="auto"/>
            </w:tcBorders>
            <w:hideMark/>
          </w:tcPr>
          <w:p w14:paraId="5A30F23F" w14:textId="77777777" w:rsidR="00DE3571" w:rsidRDefault="00DE3571">
            <w:pPr>
              <w:keepNext/>
              <w:keepLines/>
              <w:spacing w:after="0"/>
              <w:jc w:val="center"/>
              <w:rPr>
                <w:ins w:id="1108" w:author="CMCC" w:date="2025-08-28T12:54:00Z" w16du:dateUtc="2025-08-28T07:24:00Z"/>
                <w:rFonts w:ascii="Arial" w:eastAsia="等线" w:hAnsi="Arial"/>
                <w:sz w:val="18"/>
                <w:lang w:val="zh-CN" w:eastAsia="zh-CN"/>
              </w:rPr>
            </w:pPr>
            <w:ins w:id="1109" w:author="CMCC" w:date="2025-08-28T12:54:00Z" w16du:dateUtc="2025-08-28T07:24:00Z">
              <w:r>
                <w:rPr>
                  <w:rFonts w:ascii="Arial" w:hAnsi="Arial"/>
                  <w:sz w:val="18"/>
                  <w:lang w:val="zh-CN"/>
                </w:rPr>
                <w:t>-</w:t>
              </w:r>
              <w:r>
                <w:rPr>
                  <w:rFonts w:ascii="Arial" w:eastAsia="等线" w:hAnsi="Arial"/>
                  <w:sz w:val="18"/>
                  <w:lang w:val="zh-CN" w:eastAsia="zh-CN"/>
                </w:rPr>
                <w:t>42</w:t>
              </w:r>
              <w:r>
                <w:rPr>
                  <w:rFonts w:ascii="Arial" w:hAnsi="Arial"/>
                  <w:sz w:val="18"/>
                  <w:vertAlign w:val="superscript"/>
                  <w:lang w:val="zh-CN" w:eastAsia="zh-CN"/>
                </w:rPr>
                <w:t>2</w:t>
              </w:r>
            </w:ins>
          </w:p>
        </w:tc>
        <w:tc>
          <w:tcPr>
            <w:tcW w:w="1337" w:type="pct"/>
            <w:tcBorders>
              <w:top w:val="single" w:sz="4" w:space="0" w:color="auto"/>
              <w:left w:val="single" w:sz="4" w:space="0" w:color="auto"/>
              <w:bottom w:val="single" w:sz="4" w:space="0" w:color="auto"/>
              <w:right w:val="single" w:sz="4" w:space="0" w:color="auto"/>
            </w:tcBorders>
            <w:hideMark/>
          </w:tcPr>
          <w:p w14:paraId="22CA37BA" w14:textId="77777777" w:rsidR="00DE3571" w:rsidRDefault="00DE3571">
            <w:pPr>
              <w:keepNext/>
              <w:keepLines/>
              <w:spacing w:after="0"/>
              <w:jc w:val="center"/>
              <w:rPr>
                <w:ins w:id="1110" w:author="CMCC" w:date="2025-08-28T12:54:00Z" w16du:dateUtc="2025-08-28T07:24:00Z"/>
                <w:rFonts w:ascii="Arial" w:hAnsi="Arial"/>
                <w:sz w:val="18"/>
                <w:lang w:val="zh-CN" w:eastAsia="zh-CN"/>
              </w:rPr>
            </w:pPr>
            <w:ins w:id="1111" w:author="CMCC" w:date="2025-08-28T12:54:00Z" w16du:dateUtc="2025-08-28T07:24:00Z">
              <w:r>
                <w:rPr>
                  <w:rFonts w:ascii="Arial" w:hAnsi="Arial"/>
                  <w:sz w:val="18"/>
                  <w:lang w:val="zh-CN"/>
                </w:rPr>
                <w:t>-</w:t>
              </w:r>
              <w:r>
                <w:rPr>
                  <w:rFonts w:ascii="Arial" w:eastAsia="等线" w:hAnsi="Arial"/>
                  <w:sz w:val="18"/>
                  <w:lang w:val="zh-CN" w:eastAsia="zh-CN"/>
                </w:rPr>
                <w:t>30</w:t>
              </w:r>
              <w:r>
                <w:rPr>
                  <w:rFonts w:ascii="Arial" w:hAnsi="Arial"/>
                  <w:sz w:val="18"/>
                  <w:vertAlign w:val="superscript"/>
                  <w:lang w:val="zh-CN" w:eastAsia="zh-CN"/>
                </w:rPr>
                <w:t>2</w:t>
              </w:r>
            </w:ins>
          </w:p>
        </w:tc>
      </w:tr>
      <w:tr w:rsidR="00DE3571" w14:paraId="34495497" w14:textId="77777777">
        <w:trPr>
          <w:trHeight w:val="187"/>
          <w:jc w:val="center"/>
          <w:ins w:id="1112" w:author="CMCC" w:date="2025-08-28T12:54:00Z"/>
        </w:trPr>
        <w:tc>
          <w:tcPr>
            <w:tcW w:w="1288" w:type="pct"/>
            <w:tcBorders>
              <w:top w:val="nil"/>
              <w:left w:val="single" w:sz="4" w:space="0" w:color="auto"/>
              <w:bottom w:val="single" w:sz="4" w:space="0" w:color="auto"/>
              <w:right w:val="single" w:sz="4" w:space="0" w:color="auto"/>
            </w:tcBorders>
            <w:vAlign w:val="center"/>
          </w:tcPr>
          <w:p w14:paraId="234BD08B" w14:textId="77777777" w:rsidR="00DE3571" w:rsidRDefault="00DE3571">
            <w:pPr>
              <w:keepNext/>
              <w:keepLines/>
              <w:spacing w:after="0"/>
              <w:rPr>
                <w:ins w:id="1113" w:author="CMCC" w:date="2025-08-28T12:54:00Z" w16du:dateUtc="2025-08-28T07:24:00Z"/>
                <w:rFonts w:ascii="Arial" w:hAnsi="Arial" w:cs="Arial"/>
                <w:sz w:val="18"/>
                <w:lang w:val="zh-CN"/>
              </w:rPr>
            </w:pPr>
          </w:p>
        </w:tc>
        <w:tc>
          <w:tcPr>
            <w:tcW w:w="561" w:type="pct"/>
            <w:tcBorders>
              <w:top w:val="nil"/>
              <w:left w:val="single" w:sz="4" w:space="0" w:color="auto"/>
              <w:bottom w:val="single" w:sz="4" w:space="0" w:color="auto"/>
              <w:right w:val="single" w:sz="4" w:space="0" w:color="auto"/>
            </w:tcBorders>
          </w:tcPr>
          <w:p w14:paraId="2E8C1B58" w14:textId="77777777" w:rsidR="00DE3571" w:rsidRDefault="00DE3571">
            <w:pPr>
              <w:keepNext/>
              <w:keepLines/>
              <w:spacing w:after="0"/>
              <w:jc w:val="center"/>
              <w:rPr>
                <w:ins w:id="1114" w:author="CMCC" w:date="2025-08-28T12:54:00Z" w16du:dateUtc="2025-08-28T07:24:00Z"/>
                <w:rFonts w:ascii="Arial" w:hAnsi="Arial" w:cs="Arial"/>
                <w:sz w:val="18"/>
                <w:lang w:val="zh-CN"/>
              </w:rPr>
            </w:pPr>
          </w:p>
        </w:tc>
        <w:tc>
          <w:tcPr>
            <w:tcW w:w="1812" w:type="pct"/>
            <w:tcBorders>
              <w:top w:val="single" w:sz="4" w:space="0" w:color="auto"/>
              <w:left w:val="single" w:sz="4" w:space="0" w:color="auto"/>
              <w:bottom w:val="single" w:sz="4" w:space="0" w:color="auto"/>
              <w:right w:val="single" w:sz="4" w:space="0" w:color="auto"/>
            </w:tcBorders>
            <w:hideMark/>
          </w:tcPr>
          <w:p w14:paraId="5001D74F" w14:textId="77777777" w:rsidR="00DE3571" w:rsidRDefault="00DE3571">
            <w:pPr>
              <w:keepNext/>
              <w:keepLines/>
              <w:spacing w:after="0"/>
              <w:jc w:val="center"/>
              <w:rPr>
                <w:ins w:id="1115" w:author="CMCC" w:date="2025-08-28T12:54:00Z" w16du:dateUtc="2025-08-28T07:24:00Z"/>
                <w:rFonts w:ascii="Arial" w:eastAsia="等线" w:hAnsi="Arial"/>
                <w:sz w:val="18"/>
                <w:lang w:val="zh-CN" w:eastAsia="zh-CN"/>
              </w:rPr>
            </w:pPr>
            <w:ins w:id="1116" w:author="CMCC" w:date="2025-08-28T12:54:00Z" w16du:dateUtc="2025-08-28T07:24:00Z">
              <w:r>
                <w:rPr>
                  <w:rFonts w:ascii="Arial" w:hAnsi="Arial"/>
                  <w:sz w:val="18"/>
                  <w:lang w:val="zh-CN" w:eastAsia="zh-CN"/>
                </w:rPr>
                <w:t>-</w:t>
              </w:r>
              <w:r>
                <w:rPr>
                  <w:rFonts w:ascii="Arial" w:eastAsia="等线" w:hAnsi="Arial"/>
                  <w:sz w:val="18"/>
                  <w:lang w:val="zh-CN" w:eastAsia="zh-CN"/>
                </w:rPr>
                <w:t>44</w:t>
              </w:r>
              <w:r>
                <w:rPr>
                  <w:rFonts w:ascii="Arial" w:hAnsi="Arial"/>
                  <w:sz w:val="18"/>
                  <w:vertAlign w:val="superscript"/>
                  <w:lang w:val="zh-CN" w:eastAsia="zh-CN"/>
                </w:rPr>
                <w:t>3</w:t>
              </w:r>
            </w:ins>
          </w:p>
        </w:tc>
        <w:tc>
          <w:tcPr>
            <w:tcW w:w="1337" w:type="pct"/>
            <w:tcBorders>
              <w:top w:val="single" w:sz="4" w:space="0" w:color="auto"/>
              <w:left w:val="single" w:sz="4" w:space="0" w:color="auto"/>
              <w:bottom w:val="single" w:sz="4" w:space="0" w:color="auto"/>
              <w:right w:val="single" w:sz="4" w:space="0" w:color="auto"/>
            </w:tcBorders>
            <w:hideMark/>
          </w:tcPr>
          <w:p w14:paraId="71ADD174" w14:textId="77777777" w:rsidR="00DE3571" w:rsidRDefault="00DE3571">
            <w:pPr>
              <w:keepNext/>
              <w:keepLines/>
              <w:spacing w:after="0"/>
              <w:jc w:val="center"/>
              <w:rPr>
                <w:ins w:id="1117" w:author="CMCC" w:date="2025-08-28T12:54:00Z" w16du:dateUtc="2025-08-28T07:24:00Z"/>
                <w:rFonts w:ascii="Arial" w:hAnsi="Arial"/>
                <w:sz w:val="18"/>
                <w:lang w:val="zh-CN"/>
              </w:rPr>
            </w:pPr>
            <w:ins w:id="1118" w:author="CMCC" w:date="2025-08-28T12:54:00Z" w16du:dateUtc="2025-08-28T07:24:00Z">
              <w:r>
                <w:rPr>
                  <w:rFonts w:ascii="Arial" w:hAnsi="Arial"/>
                  <w:sz w:val="18"/>
                  <w:lang w:val="zh-CN"/>
                </w:rPr>
                <w:t>-</w:t>
              </w:r>
              <w:r>
                <w:rPr>
                  <w:rFonts w:ascii="Arial" w:eastAsia="等线" w:hAnsi="Arial"/>
                  <w:sz w:val="18"/>
                  <w:lang w:val="zh-CN" w:eastAsia="zh-CN"/>
                </w:rPr>
                <w:t>32</w:t>
              </w:r>
              <w:r>
                <w:rPr>
                  <w:rFonts w:ascii="Arial" w:hAnsi="Arial"/>
                  <w:sz w:val="18"/>
                  <w:vertAlign w:val="superscript"/>
                  <w:lang w:val="zh-CN" w:eastAsia="zh-CN"/>
                </w:rPr>
                <w:t>3</w:t>
              </w:r>
            </w:ins>
          </w:p>
        </w:tc>
      </w:tr>
      <w:tr w:rsidR="00DE3571" w14:paraId="7961B192" w14:textId="77777777">
        <w:trPr>
          <w:trHeight w:val="187"/>
          <w:jc w:val="center"/>
          <w:ins w:id="1119" w:author="CMCC" w:date="2025-08-28T12:54:00Z"/>
        </w:trPr>
        <w:tc>
          <w:tcPr>
            <w:tcW w:w="1288" w:type="pct"/>
            <w:tcBorders>
              <w:top w:val="single" w:sz="4" w:space="0" w:color="auto"/>
              <w:left w:val="single" w:sz="4" w:space="0" w:color="auto"/>
              <w:bottom w:val="single" w:sz="4" w:space="0" w:color="auto"/>
              <w:right w:val="single" w:sz="4" w:space="0" w:color="auto"/>
            </w:tcBorders>
            <w:hideMark/>
          </w:tcPr>
          <w:p w14:paraId="7C3EEBA9" w14:textId="77777777" w:rsidR="00DE3571" w:rsidRDefault="00DE3571">
            <w:pPr>
              <w:keepNext/>
              <w:keepLines/>
              <w:spacing w:after="0"/>
              <w:rPr>
                <w:ins w:id="1120" w:author="CMCC" w:date="2025-08-28T12:54:00Z" w16du:dateUtc="2025-08-28T07:24:00Z"/>
                <w:rFonts w:ascii="Arial" w:hAnsi="Arial"/>
                <w:sz w:val="18"/>
                <w:lang w:val="en-US"/>
              </w:rPr>
            </w:pPr>
            <w:ins w:id="1121" w:author="CMCC" w:date="2025-08-28T12:54:00Z" w16du:dateUtc="2025-08-28T07:24:00Z">
              <w:r>
                <w:rPr>
                  <w:rFonts w:ascii="Arial" w:hAnsi="Arial"/>
                  <w:sz w:val="18"/>
                  <w:lang w:val="en-US"/>
                </w:rPr>
                <w:t>Power in each other CC</w:t>
              </w:r>
            </w:ins>
          </w:p>
        </w:tc>
        <w:tc>
          <w:tcPr>
            <w:tcW w:w="561" w:type="pct"/>
            <w:tcBorders>
              <w:top w:val="single" w:sz="4" w:space="0" w:color="auto"/>
              <w:left w:val="single" w:sz="4" w:space="0" w:color="auto"/>
              <w:bottom w:val="single" w:sz="4" w:space="0" w:color="auto"/>
              <w:right w:val="single" w:sz="4" w:space="0" w:color="auto"/>
            </w:tcBorders>
            <w:hideMark/>
          </w:tcPr>
          <w:p w14:paraId="14E3A530" w14:textId="77777777" w:rsidR="00DE3571" w:rsidRDefault="00DE3571">
            <w:pPr>
              <w:keepNext/>
              <w:keepLines/>
              <w:spacing w:after="0"/>
              <w:jc w:val="center"/>
              <w:rPr>
                <w:ins w:id="1122" w:author="CMCC" w:date="2025-08-28T12:54:00Z" w16du:dateUtc="2025-08-28T07:24:00Z"/>
                <w:rFonts w:ascii="Arial" w:hAnsi="Arial" w:cs="Arial"/>
                <w:sz w:val="18"/>
                <w:lang w:val="zh-CN"/>
              </w:rPr>
            </w:pPr>
            <w:ins w:id="1123" w:author="CMCC" w:date="2025-08-28T12:54:00Z" w16du:dateUtc="2025-08-28T07:24:00Z">
              <w:r>
                <w:rPr>
                  <w:rFonts w:ascii="Arial" w:hAnsi="Arial"/>
                  <w:sz w:val="18"/>
                  <w:lang w:val="zh-CN"/>
                </w:rPr>
                <w:t>dBm</w:t>
              </w:r>
            </w:ins>
          </w:p>
        </w:tc>
        <w:tc>
          <w:tcPr>
            <w:tcW w:w="3149" w:type="pct"/>
            <w:gridSpan w:val="2"/>
            <w:tcBorders>
              <w:top w:val="single" w:sz="4" w:space="0" w:color="auto"/>
              <w:left w:val="single" w:sz="4" w:space="0" w:color="auto"/>
              <w:bottom w:val="single" w:sz="4" w:space="0" w:color="auto"/>
              <w:right w:val="single" w:sz="4" w:space="0" w:color="auto"/>
            </w:tcBorders>
            <w:hideMark/>
          </w:tcPr>
          <w:p w14:paraId="7C44E066" w14:textId="77777777" w:rsidR="00DE3571" w:rsidRDefault="00DE3571">
            <w:pPr>
              <w:keepNext/>
              <w:keepLines/>
              <w:spacing w:after="0"/>
              <w:jc w:val="center"/>
              <w:rPr>
                <w:ins w:id="1124" w:author="CMCC" w:date="2025-08-28T12:54:00Z" w16du:dateUtc="2025-08-28T07:24:00Z"/>
                <w:rFonts w:ascii="Arial" w:hAnsi="Arial"/>
                <w:sz w:val="18"/>
                <w:vertAlign w:val="superscript"/>
                <w:lang w:val="en-US"/>
              </w:rPr>
            </w:pPr>
            <w:proofErr w:type="spellStart"/>
            <w:ins w:id="1125" w:author="CMCC" w:date="2025-08-28T12:54:00Z" w16du:dateUtc="2025-08-28T07:24:00Z">
              <w:r>
                <w:rPr>
                  <w:rFonts w:ascii="Arial" w:hAnsi="Arial"/>
                  <w:sz w:val="18"/>
                  <w:lang w:val="en-US"/>
                </w:rPr>
                <w:t>P</w:t>
              </w:r>
              <w:r>
                <w:rPr>
                  <w:rFonts w:ascii="Arial" w:hAnsi="Arial"/>
                  <w:sz w:val="18"/>
                  <w:vertAlign w:val="subscript"/>
                  <w:lang w:val="en-US"/>
                </w:rPr>
                <w:t>largest</w:t>
              </w:r>
              <w:proofErr w:type="spellEnd"/>
              <w:r>
                <w:rPr>
                  <w:rFonts w:ascii="Arial" w:hAnsi="Arial"/>
                  <w:sz w:val="18"/>
                  <w:vertAlign w:val="subscript"/>
                  <w:lang w:val="en-US"/>
                </w:rPr>
                <w:t xml:space="preserve"> BW</w:t>
              </w:r>
              <w:r>
                <w:rPr>
                  <w:rFonts w:ascii="Arial" w:hAnsi="Arial"/>
                  <w:sz w:val="18"/>
                  <w:lang w:val="en-US" w:eastAsia="zh-CN"/>
                </w:rPr>
                <w:t xml:space="preserve"> +10*log{(</w:t>
              </w:r>
              <w:proofErr w:type="spellStart"/>
              <w:proofErr w:type="gramStart"/>
              <w:r>
                <w:rPr>
                  <w:rFonts w:ascii="Arial" w:hAnsi="Arial"/>
                  <w:sz w:val="18"/>
                  <w:lang w:val="en-US" w:eastAsia="zh-CN"/>
                </w:rPr>
                <w:t>N</w:t>
              </w:r>
              <w:r>
                <w:rPr>
                  <w:rFonts w:ascii="Arial" w:hAnsi="Arial"/>
                  <w:sz w:val="18"/>
                  <w:vertAlign w:val="subscript"/>
                  <w:lang w:val="en-US" w:eastAsia="zh-CN"/>
                </w:rPr>
                <w:t>RB,c</w:t>
              </w:r>
              <w:proofErr w:type="spellEnd"/>
              <w:proofErr w:type="gramEnd"/>
              <w:r>
                <w:rPr>
                  <w:rFonts w:ascii="Arial" w:hAnsi="Arial"/>
                  <w:sz w:val="18"/>
                  <w:lang w:val="en-US" w:eastAsia="zh-CN"/>
                </w:rPr>
                <w:t>*</w:t>
              </w:r>
              <w:proofErr w:type="spellStart"/>
              <w:r>
                <w:rPr>
                  <w:rFonts w:ascii="Arial" w:hAnsi="Arial"/>
                  <w:sz w:val="18"/>
                  <w:lang w:val="en-US" w:eastAsia="zh-CN"/>
                </w:rPr>
                <w:t>SCS</w:t>
              </w:r>
              <w:r>
                <w:rPr>
                  <w:rFonts w:ascii="Arial" w:hAnsi="Arial"/>
                  <w:sz w:val="18"/>
                  <w:vertAlign w:val="subscript"/>
                  <w:lang w:val="en-US" w:eastAsia="zh-CN"/>
                </w:rPr>
                <w:t>c</w:t>
              </w:r>
              <w:proofErr w:type="spellEnd"/>
              <w:r>
                <w:rPr>
                  <w:rFonts w:ascii="Arial" w:hAnsi="Arial"/>
                  <w:sz w:val="18"/>
                  <w:lang w:val="en-US" w:eastAsia="zh-CN"/>
                </w:rPr>
                <w:t>)</w:t>
              </w:r>
              <w:proofErr w:type="gramStart"/>
              <w:r>
                <w:rPr>
                  <w:rFonts w:ascii="Arial" w:hAnsi="Arial"/>
                  <w:sz w:val="18"/>
                  <w:lang w:val="en-US" w:eastAsia="zh-CN"/>
                </w:rPr>
                <w:t>/(</w:t>
              </w:r>
              <w:proofErr w:type="spellStart"/>
              <w:r>
                <w:rPr>
                  <w:rFonts w:ascii="Arial" w:hAnsi="Arial"/>
                  <w:sz w:val="18"/>
                  <w:lang w:val="en-US" w:eastAsia="zh-CN"/>
                </w:rPr>
                <w:t>N</w:t>
              </w:r>
              <w:r>
                <w:rPr>
                  <w:rFonts w:ascii="Arial" w:hAnsi="Arial"/>
                  <w:sz w:val="18"/>
                  <w:vertAlign w:val="subscript"/>
                  <w:lang w:val="en-US" w:eastAsia="zh-CN"/>
                </w:rPr>
                <w:t>RB,largest</w:t>
              </w:r>
              <w:proofErr w:type="spellEnd"/>
              <w:proofErr w:type="gramEnd"/>
              <w:r>
                <w:rPr>
                  <w:rFonts w:ascii="Arial" w:hAnsi="Arial"/>
                  <w:sz w:val="18"/>
                  <w:vertAlign w:val="subscript"/>
                  <w:lang w:val="en-US" w:eastAsia="zh-CN"/>
                </w:rPr>
                <w:t xml:space="preserve"> BW</w:t>
              </w:r>
              <w:r>
                <w:rPr>
                  <w:rFonts w:ascii="Arial" w:hAnsi="Arial"/>
                  <w:sz w:val="18"/>
                  <w:lang w:val="en-US" w:eastAsia="zh-CN"/>
                </w:rPr>
                <w:t>*</w:t>
              </w:r>
              <w:proofErr w:type="spellStart"/>
              <w:r>
                <w:rPr>
                  <w:rFonts w:ascii="Arial" w:hAnsi="Arial"/>
                  <w:sz w:val="18"/>
                  <w:lang w:val="en-US" w:eastAsia="zh-CN"/>
                </w:rPr>
                <w:t>SCS</w:t>
              </w:r>
              <w:r>
                <w:rPr>
                  <w:rFonts w:ascii="Arial" w:hAnsi="Arial"/>
                  <w:sz w:val="18"/>
                  <w:vertAlign w:val="subscript"/>
                  <w:lang w:val="en-US" w:eastAsia="zh-CN"/>
                </w:rPr>
                <w:t>largest</w:t>
              </w:r>
              <w:proofErr w:type="spellEnd"/>
              <w:r>
                <w:rPr>
                  <w:rFonts w:ascii="Arial" w:hAnsi="Arial"/>
                  <w:sz w:val="18"/>
                  <w:vertAlign w:val="subscript"/>
                  <w:lang w:val="en-US" w:eastAsia="zh-CN"/>
                </w:rPr>
                <w:t xml:space="preserve"> BW</w:t>
              </w:r>
              <w:r>
                <w:rPr>
                  <w:rFonts w:ascii="Arial" w:hAnsi="Arial"/>
                  <w:sz w:val="18"/>
                  <w:lang w:val="en-US" w:eastAsia="zh-CN"/>
                </w:rPr>
                <w:t>)}</w:t>
              </w:r>
            </w:ins>
          </w:p>
        </w:tc>
      </w:tr>
      <w:tr w:rsidR="00DE3571" w14:paraId="520577D6" w14:textId="77777777">
        <w:trPr>
          <w:trHeight w:val="187"/>
          <w:jc w:val="center"/>
          <w:ins w:id="1126" w:author="CMCC" w:date="2025-08-28T12:54:00Z"/>
        </w:trPr>
        <w:tc>
          <w:tcPr>
            <w:tcW w:w="1288" w:type="pct"/>
            <w:tcBorders>
              <w:top w:val="single" w:sz="4" w:space="0" w:color="auto"/>
              <w:left w:val="single" w:sz="4" w:space="0" w:color="auto"/>
              <w:bottom w:val="single" w:sz="4" w:space="0" w:color="auto"/>
              <w:right w:val="single" w:sz="4" w:space="0" w:color="auto"/>
            </w:tcBorders>
            <w:vAlign w:val="center"/>
            <w:hideMark/>
          </w:tcPr>
          <w:p w14:paraId="33E62C72" w14:textId="77777777" w:rsidR="00DE3571" w:rsidRDefault="00DE3571">
            <w:pPr>
              <w:keepNext/>
              <w:keepLines/>
              <w:spacing w:after="0"/>
              <w:rPr>
                <w:ins w:id="1127" w:author="CMCC" w:date="2025-08-28T12:54:00Z" w16du:dateUtc="2025-08-28T07:24:00Z"/>
                <w:rFonts w:ascii="Arial" w:hAnsi="Arial"/>
                <w:sz w:val="18"/>
                <w:lang w:val="en-US"/>
              </w:rPr>
            </w:pPr>
            <w:ins w:id="1128" w:author="CMCC" w:date="2025-08-28T12:54:00Z" w16du:dateUtc="2025-08-28T07:24:00Z">
              <w:r>
                <w:rPr>
                  <w:rFonts w:ascii="Arial" w:hAnsi="Arial"/>
                  <w:sz w:val="18"/>
                  <w:lang w:val="en-US" w:eastAsia="zh-CN"/>
                </w:rPr>
                <w:t>The applicable NR CA Bandwidth Class</w:t>
              </w:r>
            </w:ins>
          </w:p>
        </w:tc>
        <w:tc>
          <w:tcPr>
            <w:tcW w:w="561" w:type="pct"/>
            <w:tcBorders>
              <w:top w:val="single" w:sz="4" w:space="0" w:color="auto"/>
              <w:left w:val="single" w:sz="4" w:space="0" w:color="auto"/>
              <w:bottom w:val="single" w:sz="4" w:space="0" w:color="auto"/>
              <w:right w:val="single" w:sz="4" w:space="0" w:color="auto"/>
            </w:tcBorders>
            <w:vAlign w:val="center"/>
            <w:hideMark/>
          </w:tcPr>
          <w:p w14:paraId="2043D560" w14:textId="77777777" w:rsidR="00DE3571" w:rsidRDefault="00DE3571">
            <w:pPr>
              <w:keepNext/>
              <w:keepLines/>
              <w:spacing w:after="0"/>
              <w:jc w:val="center"/>
              <w:rPr>
                <w:ins w:id="1129" w:author="CMCC" w:date="2025-08-28T12:54:00Z" w16du:dateUtc="2025-08-28T07:24:00Z"/>
                <w:rFonts w:ascii="Arial" w:hAnsi="Arial"/>
                <w:sz w:val="18"/>
                <w:lang w:val="zh-CN"/>
              </w:rPr>
            </w:pPr>
            <w:ins w:id="1130" w:author="CMCC" w:date="2025-08-28T12:54:00Z" w16du:dateUtc="2025-08-28T07:24:00Z">
              <w:r>
                <w:rPr>
                  <w:rFonts w:ascii="Arial" w:hAnsi="Arial"/>
                  <w:sz w:val="18"/>
                  <w:lang w:val="zh-CN" w:eastAsia="zh-CN"/>
                </w:rPr>
                <w:t>MHz</w:t>
              </w:r>
            </w:ins>
          </w:p>
        </w:tc>
        <w:tc>
          <w:tcPr>
            <w:tcW w:w="3149" w:type="pct"/>
            <w:gridSpan w:val="2"/>
            <w:tcBorders>
              <w:top w:val="single" w:sz="4" w:space="0" w:color="auto"/>
              <w:left w:val="single" w:sz="4" w:space="0" w:color="auto"/>
              <w:bottom w:val="single" w:sz="4" w:space="0" w:color="auto"/>
              <w:right w:val="single" w:sz="4" w:space="0" w:color="auto"/>
            </w:tcBorders>
            <w:vAlign w:val="center"/>
            <w:hideMark/>
          </w:tcPr>
          <w:p w14:paraId="655D940C" w14:textId="77777777" w:rsidR="00DE3571" w:rsidRDefault="00DE3571">
            <w:pPr>
              <w:keepNext/>
              <w:keepLines/>
              <w:spacing w:after="0"/>
              <w:jc w:val="center"/>
              <w:rPr>
                <w:ins w:id="1131" w:author="CMCC" w:date="2025-08-28T12:54:00Z" w16du:dateUtc="2025-08-28T07:24:00Z"/>
                <w:rFonts w:ascii="Arial" w:hAnsi="Arial"/>
                <w:sz w:val="18"/>
                <w:lang w:val="zh-CN"/>
              </w:rPr>
            </w:pPr>
            <w:ins w:id="1132" w:author="CMCC" w:date="2025-08-28T12:54:00Z" w16du:dateUtc="2025-08-28T07:24:00Z">
              <w:r>
                <w:rPr>
                  <w:rFonts w:ascii="Arial" w:hAnsi="Arial"/>
                  <w:b/>
                  <w:sz w:val="18"/>
                  <w:lang w:val="zh-CN"/>
                </w:rPr>
                <w:t>C</w:t>
              </w:r>
            </w:ins>
          </w:p>
        </w:tc>
      </w:tr>
      <w:tr w:rsidR="00DE3571" w14:paraId="22B3A47E" w14:textId="77777777">
        <w:trPr>
          <w:trHeight w:val="898"/>
          <w:jc w:val="center"/>
          <w:ins w:id="1133" w:author="CMCC" w:date="2025-08-28T12:54:00Z"/>
        </w:trPr>
        <w:tc>
          <w:tcPr>
            <w:tcW w:w="5000" w:type="pct"/>
            <w:gridSpan w:val="4"/>
            <w:tcBorders>
              <w:top w:val="single" w:sz="4" w:space="0" w:color="auto"/>
              <w:left w:val="single" w:sz="4" w:space="0" w:color="auto"/>
              <w:bottom w:val="single" w:sz="4" w:space="0" w:color="auto"/>
              <w:right w:val="single" w:sz="4" w:space="0" w:color="auto"/>
            </w:tcBorders>
            <w:hideMark/>
          </w:tcPr>
          <w:p w14:paraId="36D320AA" w14:textId="77777777" w:rsidR="00DE3571" w:rsidRDefault="00DE3571">
            <w:pPr>
              <w:keepNext/>
              <w:keepLines/>
              <w:spacing w:after="0"/>
              <w:ind w:left="851" w:hanging="851"/>
              <w:rPr>
                <w:ins w:id="1134" w:author="CMCC" w:date="2025-08-28T12:54:00Z" w16du:dateUtc="2025-08-28T07:24:00Z"/>
                <w:rFonts w:ascii="Arial" w:hAnsi="Arial"/>
                <w:sz w:val="18"/>
                <w:lang w:val="en-US"/>
              </w:rPr>
            </w:pPr>
            <w:ins w:id="1135" w:author="CMCC" w:date="2025-08-28T12:54:00Z" w16du:dateUtc="2025-08-28T07:24:00Z">
              <w:r>
                <w:rPr>
                  <w:rFonts w:ascii="Arial" w:hAnsi="Arial"/>
                  <w:sz w:val="18"/>
                  <w:lang w:val="en-US"/>
                </w:rPr>
                <w:t>NOTE 1:</w:t>
              </w:r>
              <w:r>
                <w:rPr>
                  <w:rFonts w:ascii="Arial" w:hAnsi="Arial"/>
                  <w:sz w:val="18"/>
                  <w:lang w:val="en-US"/>
                </w:rPr>
                <w:tab/>
                <w:t xml:space="preserve">The transmitter shall be set to 4 dB below </w:t>
              </w:r>
              <w:proofErr w:type="spellStart"/>
              <w:r>
                <w:rPr>
                  <w:rFonts w:ascii="Arial" w:hAnsi="Arial"/>
                  <w:sz w:val="18"/>
                  <w:lang w:val="en-US"/>
                </w:rPr>
                <w:t>P</w:t>
              </w:r>
              <w:r>
                <w:rPr>
                  <w:rFonts w:ascii="Arial" w:hAnsi="Arial"/>
                  <w:sz w:val="18"/>
                  <w:vertAlign w:val="subscript"/>
                  <w:lang w:val="en-US"/>
                </w:rPr>
                <w:t>CMAX_</w:t>
              </w:r>
              <w:proofErr w:type="gramStart"/>
              <w:r>
                <w:rPr>
                  <w:rFonts w:ascii="Arial" w:hAnsi="Arial"/>
                  <w:sz w:val="18"/>
                  <w:vertAlign w:val="subscript"/>
                  <w:lang w:val="en-US"/>
                </w:rPr>
                <w:t>L,f</w:t>
              </w:r>
              <w:proofErr w:type="gramEnd"/>
              <w:r>
                <w:rPr>
                  <w:rFonts w:ascii="Arial" w:hAnsi="Arial"/>
                  <w:sz w:val="18"/>
                  <w:vertAlign w:val="subscript"/>
                  <w:lang w:val="en-US"/>
                </w:rPr>
                <w:t>,c</w:t>
              </w:r>
              <w:proofErr w:type="spellEnd"/>
              <w:r>
                <w:rPr>
                  <w:rFonts w:ascii="Arial" w:hAnsi="Arial"/>
                  <w:sz w:val="18"/>
                  <w:lang w:val="en-US"/>
                </w:rPr>
                <w:t xml:space="preserve"> at the minimum uplink configuration specified in Table 7.3.2-3 with </w:t>
              </w:r>
              <w:proofErr w:type="spellStart"/>
              <w:r>
                <w:rPr>
                  <w:rFonts w:ascii="Arial" w:hAnsi="Arial"/>
                  <w:sz w:val="18"/>
                  <w:lang w:val="en-US"/>
                </w:rPr>
                <w:t>P</w:t>
              </w:r>
              <w:r>
                <w:rPr>
                  <w:rFonts w:ascii="Arial" w:hAnsi="Arial"/>
                  <w:sz w:val="18"/>
                  <w:vertAlign w:val="subscript"/>
                  <w:lang w:val="en-US"/>
                </w:rPr>
                <w:t>CMAX_</w:t>
              </w:r>
              <w:proofErr w:type="gramStart"/>
              <w:r>
                <w:rPr>
                  <w:rFonts w:ascii="Arial" w:hAnsi="Arial"/>
                  <w:sz w:val="18"/>
                  <w:vertAlign w:val="subscript"/>
                  <w:lang w:val="en-US"/>
                </w:rPr>
                <w:t>L,f</w:t>
              </w:r>
              <w:proofErr w:type="gramEnd"/>
              <w:r>
                <w:rPr>
                  <w:rFonts w:ascii="Arial" w:hAnsi="Arial"/>
                  <w:sz w:val="18"/>
                  <w:vertAlign w:val="subscript"/>
                  <w:lang w:val="en-US"/>
                </w:rPr>
                <w:t>,c</w:t>
              </w:r>
              <w:proofErr w:type="spellEnd"/>
              <w:r>
                <w:rPr>
                  <w:rFonts w:ascii="Arial" w:hAnsi="Arial"/>
                  <w:sz w:val="18"/>
                  <w:lang w:val="en-US"/>
                </w:rPr>
                <w:t xml:space="preserve"> as defined in clause </w:t>
              </w:r>
              <w:r>
                <w:rPr>
                  <w:rFonts w:ascii="Arial" w:hAnsi="Arial"/>
                  <w:sz w:val="18"/>
                  <w:lang w:eastAsia="zh-CN"/>
                </w:rPr>
                <w:t>6.2J.2</w:t>
              </w:r>
              <w:r>
                <w:rPr>
                  <w:rFonts w:ascii="Arial" w:hAnsi="Arial"/>
                  <w:sz w:val="18"/>
                  <w:lang w:val="en-US"/>
                </w:rPr>
                <w:t>.</w:t>
              </w:r>
            </w:ins>
          </w:p>
          <w:p w14:paraId="5C98DE04" w14:textId="77777777" w:rsidR="00DE3571" w:rsidRDefault="00DE3571">
            <w:pPr>
              <w:keepNext/>
              <w:keepLines/>
              <w:spacing w:after="0"/>
              <w:ind w:left="851" w:hanging="851"/>
              <w:rPr>
                <w:ins w:id="1136" w:author="CMCC" w:date="2025-08-28T12:54:00Z" w16du:dateUtc="2025-08-28T07:24:00Z"/>
                <w:rFonts w:ascii="Arial" w:hAnsi="Arial"/>
                <w:sz w:val="18"/>
                <w:lang w:val="en-US"/>
              </w:rPr>
            </w:pPr>
            <w:ins w:id="1137" w:author="CMCC" w:date="2025-08-28T12:54:00Z" w16du:dateUtc="2025-08-28T07:24:00Z">
              <w:r>
                <w:rPr>
                  <w:rFonts w:ascii="Arial" w:hAnsi="Arial"/>
                  <w:sz w:val="18"/>
                  <w:lang w:val="en-US"/>
                </w:rPr>
                <w:t>NOTE 2:</w:t>
              </w:r>
              <w:r>
                <w:rPr>
                  <w:rFonts w:ascii="Arial" w:hAnsi="Arial"/>
                  <w:sz w:val="18"/>
                  <w:lang w:val="en-US"/>
                </w:rPr>
                <w:tab/>
                <w:t>Reference measurement channel is A.3.2.3 or A.3.3.3 for 64 QAM.</w:t>
              </w:r>
            </w:ins>
          </w:p>
          <w:p w14:paraId="6F8A2B7F" w14:textId="77777777" w:rsidR="00DE3571" w:rsidRDefault="00DE3571">
            <w:pPr>
              <w:keepNext/>
              <w:keepLines/>
              <w:ind w:left="851" w:hanging="851"/>
              <w:rPr>
                <w:ins w:id="1138" w:author="CMCC" w:date="2025-08-28T12:54:00Z" w16du:dateUtc="2025-08-28T07:24:00Z"/>
                <w:b/>
                <w:szCs w:val="18"/>
              </w:rPr>
            </w:pPr>
            <w:ins w:id="1139" w:author="CMCC" w:date="2025-08-28T12:54:00Z" w16du:dateUtc="2025-08-28T07:24:00Z">
              <w:r>
                <w:rPr>
                  <w:rFonts w:ascii="Arial" w:eastAsia="等线" w:hAnsi="Arial"/>
                  <w:sz w:val="18"/>
                </w:rPr>
                <w:t>NOTE 3:</w:t>
              </w:r>
              <w:r>
                <w:rPr>
                  <w:rFonts w:ascii="Arial" w:eastAsia="等线" w:hAnsi="Arial"/>
                  <w:sz w:val="18"/>
                </w:rPr>
                <w:tab/>
                <w:t>Reference measurement channel is A.3.2.4 or A.3.3.4 for 256 QAM.</w:t>
              </w:r>
            </w:ins>
          </w:p>
        </w:tc>
      </w:tr>
    </w:tbl>
    <w:p w14:paraId="60BA4B44" w14:textId="77777777" w:rsidR="00DE3571" w:rsidRPr="00DE3571" w:rsidRDefault="00DE3571" w:rsidP="00AC1E46">
      <w:pPr>
        <w:rPr>
          <w:ins w:id="1140" w:author="CMCC" w:date="2025-08-28T12:54:00Z" w16du:dateUtc="2025-08-28T07:24:00Z"/>
          <w:rFonts w:eastAsia="等线"/>
          <w:lang w:eastAsia="zh-CN"/>
        </w:rPr>
      </w:pPr>
    </w:p>
    <w:p w14:paraId="65E65335" w14:textId="351AE154" w:rsidR="00DE3571" w:rsidRDefault="00DE3571" w:rsidP="00DE3571">
      <w:pPr>
        <w:overflowPunct w:val="0"/>
        <w:adjustRightInd w:val="0"/>
        <w:spacing w:before="120"/>
        <w:ind w:left="1134" w:hanging="1134"/>
        <w:textAlignment w:val="baseline"/>
        <w:outlineLvl w:val="3"/>
        <w:rPr>
          <w:ins w:id="1141" w:author="CMCC" w:date="2025-08-28T12:54:00Z" w16du:dateUtc="2025-08-28T07:24:00Z"/>
          <w:rFonts w:ascii="Arial" w:eastAsia="等线" w:hAnsi="Arial"/>
          <w:sz w:val="28"/>
          <w:lang w:eastAsia="zh-CN"/>
        </w:rPr>
      </w:pPr>
      <w:ins w:id="1142" w:author="CMCC" w:date="2025-08-28T12:54:00Z" w16du:dateUtc="2025-08-28T07:24:00Z">
        <w:r>
          <w:rPr>
            <w:rFonts w:ascii="Arial" w:hAnsi="Arial"/>
            <w:sz w:val="28"/>
          </w:rPr>
          <w:t>7.4</w:t>
        </w:r>
        <w:r>
          <w:rPr>
            <w:rFonts w:ascii="Arial" w:eastAsia="等线" w:hAnsi="Arial"/>
            <w:sz w:val="28"/>
            <w:lang w:eastAsia="zh-CN"/>
          </w:rPr>
          <w:t>J</w:t>
        </w:r>
        <w:r>
          <w:rPr>
            <w:rFonts w:ascii="Arial" w:hAnsi="Arial"/>
            <w:sz w:val="28"/>
          </w:rPr>
          <w:t>.</w:t>
        </w:r>
        <w:r>
          <w:rPr>
            <w:rFonts w:ascii="Arial" w:eastAsia="等线" w:hAnsi="Arial"/>
            <w:sz w:val="28"/>
            <w:lang w:eastAsia="zh-CN"/>
          </w:rPr>
          <w:t>2A</w:t>
        </w:r>
        <w:r>
          <w:rPr>
            <w:rFonts w:ascii="Arial" w:eastAsia="等线" w:hAnsi="Arial"/>
            <w:sz w:val="28"/>
            <w:lang w:val="en-US" w:eastAsia="zh-CN"/>
          </w:rPr>
          <w:t>.1</w:t>
        </w:r>
        <w:r>
          <w:rPr>
            <w:rFonts w:ascii="Arial" w:hAnsi="Arial"/>
            <w:sz w:val="28"/>
          </w:rPr>
          <w:tab/>
        </w:r>
        <w:r>
          <w:rPr>
            <w:rFonts w:ascii="Arial" w:eastAsia="等线" w:hAnsi="Arial"/>
            <w:sz w:val="28"/>
            <w:lang w:val="en-US" w:eastAsia="zh-CN"/>
          </w:rPr>
          <w:t>Minimum requirement</w:t>
        </w:r>
        <w:r>
          <w:rPr>
            <w:rFonts w:ascii="Arial" w:eastAsia="等线" w:hAnsi="Arial"/>
            <w:sz w:val="28"/>
            <w:lang w:eastAsia="zh-CN"/>
          </w:rPr>
          <w:t xml:space="preserve"> for</w:t>
        </w:r>
      </w:ins>
      <w:ins w:id="1143" w:author="CMCC" w:date="2025-09-04T17:23:00Z" w16du:dateUtc="2025-09-04T09:23:00Z">
        <w:r w:rsidR="00E90216">
          <w:rPr>
            <w:rFonts w:ascii="Arial" w:eastAsia="等线" w:hAnsi="Arial" w:hint="eastAsia"/>
            <w:sz w:val="28"/>
            <w:lang w:eastAsia="zh-CN"/>
          </w:rPr>
          <w:t xml:space="preserve"> ATG</w:t>
        </w:r>
      </w:ins>
      <w:ins w:id="1144" w:author="CMCC" w:date="2025-08-28T12:54:00Z" w16du:dateUtc="2025-08-28T07:24:00Z">
        <w:r>
          <w:rPr>
            <w:rFonts w:ascii="Arial" w:eastAsia="等线" w:hAnsi="Arial"/>
            <w:sz w:val="28"/>
            <w:lang w:eastAsia="zh-CN"/>
          </w:rPr>
          <w:t xml:space="preserve"> </w:t>
        </w:r>
        <w:r>
          <w:rPr>
            <w:rFonts w:ascii="Arial" w:eastAsia="等线" w:hAnsi="Arial"/>
            <w:sz w:val="28"/>
            <w:lang w:val="en-US" w:eastAsia="zh-CN"/>
          </w:rPr>
          <w:t>inter-band CA</w:t>
        </w:r>
      </w:ins>
    </w:p>
    <w:p w14:paraId="5012FA7C" w14:textId="77777777" w:rsidR="00DE3571" w:rsidRDefault="00DE3571" w:rsidP="00DE3571">
      <w:pPr>
        <w:rPr>
          <w:ins w:id="1145" w:author="CMCC" w:date="2025-08-28T12:54:00Z" w16du:dateUtc="2025-08-28T07:24:00Z"/>
          <w:rFonts w:eastAsia="Times New Roman"/>
        </w:rPr>
      </w:pPr>
      <w:ins w:id="1146" w:author="CMCC" w:date="2025-08-28T12:54:00Z" w16du:dateUtc="2025-08-28T07:24:00Z">
        <w:r>
          <w:t>For inter-band carrier aggregation with one component carrier per operating band and the uplink assigned to one NR band, the maximum input level is defined with the uplink active on the band(s) other than the band whose downlink is being tested. For NR CA configurations including an operating band without uplink band or an operating band with an unpaired DL part (as noted in Table 5.2-1), the requirements for all downlinks shall be met with the single uplink carrier active in each band capable of UL operation. The UE shall meet the requirements specified in clause 7.4</w:t>
        </w:r>
        <w:r>
          <w:rPr>
            <w:rFonts w:eastAsia="等线"/>
            <w:lang w:eastAsia="zh-CN"/>
          </w:rPr>
          <w:t>A.1</w:t>
        </w:r>
        <w:r>
          <w:t xml:space="preserve"> for each component carrier while all downlink carriers are active.</w:t>
        </w:r>
      </w:ins>
    </w:p>
    <w:p w14:paraId="58937873" w14:textId="032045E9" w:rsidR="00DE3571" w:rsidRDefault="00DE3571" w:rsidP="00DE3571">
      <w:pPr>
        <w:rPr>
          <w:ins w:id="1147" w:author="CMCC" w:date="2025-08-28T12:54:00Z" w16du:dateUtc="2025-08-28T07:24:00Z"/>
          <w:lang w:eastAsia="zh-CN"/>
        </w:rPr>
      </w:pPr>
      <w:ins w:id="1148" w:author="CMCC" w:date="2025-08-28T12:54:00Z" w16du:dateUtc="2025-08-28T07:24:00Z">
        <w:r>
          <w:lastRenderedPageBreak/>
          <w:t xml:space="preserve">The throughput shall be ≥ 95 % of the maximum throughput of the reference measurement channels as specified in </w:t>
        </w:r>
        <w:proofErr w:type="spellStart"/>
        <w:r>
          <w:t>Annexs</w:t>
        </w:r>
        <w:proofErr w:type="spellEnd"/>
        <w:r>
          <w:t xml:space="preserve"> A.3.2 and A.3.3 (with one sided dynamic OCNG Pattern OP.1 FDD/TDD as described in Annex A.5.1.1/A.5.2.1) for each component carrier.</w:t>
        </w:r>
      </w:ins>
    </w:p>
    <w:p w14:paraId="12E9FCCB" w14:textId="06F941F3" w:rsidR="00CB72ED" w:rsidRPr="00CB72ED" w:rsidRDefault="00CB72ED" w:rsidP="00CB72ED">
      <w:pPr>
        <w:pStyle w:val="2"/>
        <w:spacing w:after="240"/>
        <w:rPr>
          <w:rStyle w:val="aff4"/>
          <w:color w:val="C00000"/>
          <w:lang w:eastAsia="zh-CN"/>
        </w:rPr>
      </w:pPr>
      <w:r w:rsidRPr="00CB72ED">
        <w:rPr>
          <w:rStyle w:val="aff4"/>
          <w:color w:val="C00000"/>
          <w:lang w:eastAsia="zh-CN"/>
        </w:rPr>
        <w:t>&lt;&lt;End of Change#</w:t>
      </w:r>
      <w:r>
        <w:rPr>
          <w:rStyle w:val="aff4"/>
          <w:rFonts w:hint="eastAsia"/>
          <w:color w:val="C00000"/>
          <w:lang w:eastAsia="zh-CN"/>
        </w:rPr>
        <w:t>8</w:t>
      </w:r>
      <w:r w:rsidRPr="00CB72ED">
        <w:rPr>
          <w:rStyle w:val="aff4"/>
          <w:color w:val="C00000"/>
          <w:lang w:eastAsia="zh-CN"/>
        </w:rPr>
        <w:t>&gt;&gt;</w:t>
      </w:r>
    </w:p>
    <w:p w14:paraId="2363FECD" w14:textId="7FB1771B" w:rsidR="00AC1E46" w:rsidRPr="00145E7D" w:rsidRDefault="00CB72ED" w:rsidP="00CB72ED">
      <w:pPr>
        <w:pStyle w:val="2"/>
        <w:spacing w:after="240"/>
        <w:ind w:left="0" w:firstLine="0"/>
        <w:rPr>
          <w:b/>
          <w:bCs/>
          <w:color w:val="C00000"/>
          <w:lang w:eastAsia="zh-CN"/>
        </w:rPr>
      </w:pPr>
      <w:r w:rsidRPr="00CB72ED">
        <w:rPr>
          <w:rStyle w:val="aff4"/>
          <w:color w:val="C00000"/>
          <w:lang w:eastAsia="zh-CN"/>
        </w:rPr>
        <w:t>&lt;&lt; Start of Change#</w:t>
      </w:r>
      <w:r>
        <w:rPr>
          <w:rStyle w:val="aff4"/>
          <w:rFonts w:hint="eastAsia"/>
          <w:color w:val="C00000"/>
          <w:lang w:eastAsia="zh-CN"/>
        </w:rPr>
        <w:t>9</w:t>
      </w:r>
      <w:r w:rsidRPr="00CB72ED">
        <w:rPr>
          <w:rStyle w:val="aff4"/>
          <w:color w:val="C00000"/>
          <w:lang w:eastAsia="zh-CN"/>
        </w:rPr>
        <w:t>&gt;&gt;</w:t>
      </w:r>
    </w:p>
    <w:p w14:paraId="201247D1" w14:textId="77777777" w:rsidR="00AC1E46" w:rsidRPr="00F9519C" w:rsidRDefault="00AC1E46" w:rsidP="00AC1E46">
      <w:pPr>
        <w:pStyle w:val="2"/>
        <w:keepNext w:val="0"/>
        <w:keepLines w:val="0"/>
      </w:pPr>
      <w:r w:rsidRPr="00F9519C">
        <w:t>7.5J</w:t>
      </w:r>
      <w:r w:rsidRPr="00F9519C">
        <w:tab/>
        <w:t>Adjacent channel selectivity for ATG</w:t>
      </w:r>
    </w:p>
    <w:p w14:paraId="67A397DB" w14:textId="5EB672A0" w:rsidR="00AC1E46" w:rsidRPr="00AC1E46" w:rsidRDefault="00AC1E46" w:rsidP="00AC1E46">
      <w:pPr>
        <w:overflowPunct w:val="0"/>
        <w:autoSpaceDE w:val="0"/>
        <w:autoSpaceDN w:val="0"/>
        <w:adjustRightInd w:val="0"/>
        <w:spacing w:before="120"/>
        <w:ind w:left="1134" w:hanging="1134"/>
        <w:textAlignment w:val="baseline"/>
        <w:outlineLvl w:val="2"/>
        <w:rPr>
          <w:ins w:id="1149" w:author="CMCC" w:date="2025-09-01T18:41:00Z" w16du:dateUtc="2025-09-01T10:41:00Z"/>
          <w:rFonts w:ascii="Arial" w:eastAsia="等线" w:hAnsi="Arial"/>
          <w:sz w:val="28"/>
          <w:lang w:eastAsia="zh-CN"/>
        </w:rPr>
      </w:pPr>
      <w:ins w:id="1150" w:author="CMCC" w:date="2025-09-01T18:41:00Z" w16du:dateUtc="2025-09-01T10:41:00Z">
        <w:r>
          <w:rPr>
            <w:rFonts w:ascii="Arial" w:hAnsi="Arial"/>
            <w:sz w:val="28"/>
          </w:rPr>
          <w:t>7.</w:t>
        </w:r>
        <w:r>
          <w:rPr>
            <w:rFonts w:ascii="Arial" w:eastAsia="等线" w:hAnsi="Arial" w:hint="eastAsia"/>
            <w:sz w:val="28"/>
            <w:lang w:eastAsia="zh-CN"/>
          </w:rPr>
          <w:t>5J</w:t>
        </w:r>
        <w:r>
          <w:rPr>
            <w:rFonts w:ascii="Arial" w:hAnsi="Arial"/>
            <w:sz w:val="28"/>
          </w:rPr>
          <w:t>.1</w:t>
        </w:r>
        <w:r>
          <w:rPr>
            <w:rFonts w:ascii="Arial" w:hAnsi="Arial"/>
            <w:sz w:val="28"/>
          </w:rPr>
          <w:tab/>
        </w:r>
        <w:r>
          <w:rPr>
            <w:rFonts w:ascii="Arial" w:eastAsia="等线" w:hAnsi="Arial" w:hint="eastAsia"/>
            <w:sz w:val="28"/>
            <w:lang w:eastAsia="zh-CN"/>
          </w:rPr>
          <w:t>General</w:t>
        </w:r>
      </w:ins>
    </w:p>
    <w:p w14:paraId="7859EB99" w14:textId="2E860CBE" w:rsidR="00AC1E46" w:rsidRPr="00F9519C" w:rsidRDefault="00AC1E46" w:rsidP="00AC1E46">
      <w:r w:rsidRPr="00F9519C">
        <w:t>Adjacent channel selectivity (ACS) is a measure of a receiver's ability to receive an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2CB04225" w14:textId="77777777" w:rsidR="00AC1E46" w:rsidRPr="00F9519C" w:rsidRDefault="00AC1E46" w:rsidP="00AC1E46">
      <w:r w:rsidRPr="00F9519C">
        <w:t xml:space="preserve">The UE shall fulfil the minimum requirements specified in Table 7.5J-1 for NR bands with </w:t>
      </w:r>
      <w:proofErr w:type="spellStart"/>
      <w:r w:rsidRPr="00F9519C">
        <w:t>FDL_high</w:t>
      </w:r>
      <w:proofErr w:type="spellEnd"/>
      <w:r w:rsidRPr="00F9519C">
        <w:t xml:space="preserve"> &lt; 2700 MHz and </w:t>
      </w:r>
      <w:proofErr w:type="spellStart"/>
      <w:r w:rsidRPr="00F9519C">
        <w:t>FUL_high</w:t>
      </w:r>
      <w:proofErr w:type="spellEnd"/>
      <w:r w:rsidRPr="00F9519C">
        <w:t xml:space="preserve"> &lt; 2700 MHz and the minimum requirements specified in Table 7.5J-2 for NR bands with </w:t>
      </w:r>
      <w:proofErr w:type="spellStart"/>
      <w:r w:rsidRPr="00F9519C">
        <w:t>FDL_low</w:t>
      </w:r>
      <w:proofErr w:type="spellEnd"/>
      <w:r w:rsidRPr="00F9519C">
        <w:t xml:space="preserve"> ≥ 3300 MHz and </w:t>
      </w:r>
      <w:proofErr w:type="spellStart"/>
      <w:r w:rsidRPr="00F9519C">
        <w:t>FUL_low</w:t>
      </w:r>
      <w:proofErr w:type="spellEnd"/>
      <w:r w:rsidRPr="00F9519C">
        <w:t xml:space="preserve"> ≥ 3300 </w:t>
      </w:r>
      <w:proofErr w:type="spellStart"/>
      <w:r w:rsidRPr="00F9519C">
        <w:t>MHz.</w:t>
      </w:r>
      <w:proofErr w:type="spellEnd"/>
      <w:r w:rsidRPr="00F9519C">
        <w:t xml:space="preserve"> These requirements apply for all values of an adjacent channel interferer up to -42 dBm with omni-directional antenna and -30dBm with </w:t>
      </w:r>
      <w:r w:rsidRPr="00F9519C">
        <w:rPr>
          <w:rFonts w:hint="eastAsia"/>
          <w:lang w:eastAsia="zh-CN"/>
        </w:rPr>
        <w:t>antenna array</w:t>
      </w:r>
      <w:r w:rsidRPr="00F9519C">
        <w:t xml:space="preserve"> for any SCS specified for the channel bandwidth of the wanted signal. However, it is not possible to directly measure the ACS; </w:t>
      </w:r>
      <w:proofErr w:type="gramStart"/>
      <w:r w:rsidRPr="00F9519C">
        <w:t>instead</w:t>
      </w:r>
      <w:proofErr w:type="gramEnd"/>
      <w:r w:rsidRPr="00F9519C">
        <w:t xml:space="preserve"> the lower and upper range of test parameters are chosen as in Table 7.5J-3 and Table 7.5J-4 for verification of the requirements specified in Table 7.5J-1, and as in Table 7.5J-5 and Table 7.5J-6 for verification of the requirements specified in Table 7.5J-2. For these test parameters, the throughput shall be ≥ 95 % of the maximum throughput of the reference measurement channels as specified in Annexes A.2.2, A.3.2, and A.3.3 (with one sided dynamic OCNG Pattern OP.1 FDD/TDD for the DL-signal as described in Annex A.5.1.1/A.5.2.1).</w:t>
      </w:r>
    </w:p>
    <w:p w14:paraId="00E65F22" w14:textId="77777777" w:rsidR="00AC1E46" w:rsidRPr="00F9519C" w:rsidRDefault="00AC1E46" w:rsidP="00AC1E46">
      <w:pPr>
        <w:pStyle w:val="TH"/>
        <w:keepNext w:val="0"/>
        <w:keepLines w:val="0"/>
      </w:pPr>
      <w:r w:rsidRPr="00F9519C">
        <w:t xml:space="preserve">Table 7.5J-1: ACS for NR bands with </w:t>
      </w:r>
      <w:proofErr w:type="spellStart"/>
      <w:r w:rsidRPr="00F9519C">
        <w:t>F</w:t>
      </w:r>
      <w:r w:rsidRPr="00F9519C">
        <w:rPr>
          <w:vertAlign w:val="subscript"/>
        </w:rPr>
        <w:t>DL_high</w:t>
      </w:r>
      <w:proofErr w:type="spellEnd"/>
      <w:r w:rsidRPr="00F9519C">
        <w:rPr>
          <w:vertAlign w:val="subscript"/>
        </w:rPr>
        <w:t xml:space="preserve"> </w:t>
      </w:r>
      <w:r w:rsidRPr="00F9519C">
        <w:t xml:space="preserve">&lt; 2700 MHz and </w:t>
      </w:r>
      <w:proofErr w:type="spellStart"/>
      <w:r w:rsidRPr="00F9519C">
        <w:t>F</w:t>
      </w:r>
      <w:r w:rsidRPr="00F9519C">
        <w:rPr>
          <w:vertAlign w:val="subscript"/>
        </w:rPr>
        <w:t>UL_high</w:t>
      </w:r>
      <w:proofErr w:type="spellEnd"/>
      <w:r w:rsidRPr="00F9519C">
        <w:rPr>
          <w:vertAlign w:val="subscript"/>
        </w:rPr>
        <w:t xml:space="preserve"> </w:t>
      </w:r>
      <w:r w:rsidRPr="00F9519C">
        <w:t>&lt; 2700 MHz</w:t>
      </w:r>
    </w:p>
    <w:tbl>
      <w:tblPr>
        <w:tblW w:w="8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0"/>
        <w:gridCol w:w="874"/>
        <w:gridCol w:w="921"/>
        <w:gridCol w:w="720"/>
        <w:gridCol w:w="4595"/>
      </w:tblGrid>
      <w:tr w:rsidR="00AC1E46" w:rsidRPr="00F9519C" w14:paraId="4E359DDA" w14:textId="77777777" w:rsidTr="00CF4D44">
        <w:trPr>
          <w:jc w:val="center"/>
        </w:trPr>
        <w:tc>
          <w:tcPr>
            <w:tcW w:w="1170" w:type="dxa"/>
            <w:vMerge w:val="restart"/>
            <w:vAlign w:val="center"/>
          </w:tcPr>
          <w:p w14:paraId="20DC5F17" w14:textId="77777777" w:rsidR="00AC1E46" w:rsidRPr="00F9519C" w:rsidRDefault="00AC1E46" w:rsidP="00CF4D44">
            <w:pPr>
              <w:pStyle w:val="TAH"/>
              <w:keepNext w:val="0"/>
              <w:keepLines w:val="0"/>
            </w:pPr>
            <w:r w:rsidRPr="00F9519C">
              <w:t>RX parameter</w:t>
            </w:r>
          </w:p>
        </w:tc>
        <w:tc>
          <w:tcPr>
            <w:tcW w:w="874" w:type="dxa"/>
            <w:vMerge w:val="restart"/>
            <w:vAlign w:val="center"/>
          </w:tcPr>
          <w:p w14:paraId="4138B0A0" w14:textId="77777777" w:rsidR="00AC1E46" w:rsidRPr="00F9519C" w:rsidRDefault="00AC1E46" w:rsidP="00CF4D44">
            <w:pPr>
              <w:pStyle w:val="TAH"/>
              <w:keepNext w:val="0"/>
              <w:keepLines w:val="0"/>
            </w:pPr>
            <w:r w:rsidRPr="00F9519C">
              <w:t>Units</w:t>
            </w:r>
          </w:p>
        </w:tc>
        <w:tc>
          <w:tcPr>
            <w:tcW w:w="6236" w:type="dxa"/>
            <w:gridSpan w:val="3"/>
            <w:vAlign w:val="center"/>
          </w:tcPr>
          <w:p w14:paraId="36DCC31A" w14:textId="77777777" w:rsidR="00AC1E46" w:rsidRPr="00F9519C" w:rsidRDefault="00AC1E46" w:rsidP="00CF4D44">
            <w:pPr>
              <w:pStyle w:val="TAH"/>
              <w:keepNext w:val="0"/>
              <w:keepLines w:val="0"/>
            </w:pPr>
            <w:r w:rsidRPr="00F9519C">
              <w:t>Channel bandwidth (MHz)</w:t>
            </w:r>
          </w:p>
        </w:tc>
      </w:tr>
      <w:tr w:rsidR="00AC1E46" w:rsidRPr="00F9519C" w14:paraId="2EDF7575" w14:textId="77777777" w:rsidTr="00CF4D44">
        <w:trPr>
          <w:jc w:val="center"/>
        </w:trPr>
        <w:tc>
          <w:tcPr>
            <w:tcW w:w="1170" w:type="dxa"/>
            <w:vMerge/>
            <w:vAlign w:val="center"/>
          </w:tcPr>
          <w:p w14:paraId="79F59320" w14:textId="77777777" w:rsidR="00AC1E46" w:rsidRPr="00F9519C" w:rsidRDefault="00AC1E46" w:rsidP="00CF4D44">
            <w:pPr>
              <w:pStyle w:val="TAH"/>
              <w:keepNext w:val="0"/>
              <w:keepLines w:val="0"/>
            </w:pPr>
          </w:p>
        </w:tc>
        <w:tc>
          <w:tcPr>
            <w:tcW w:w="874" w:type="dxa"/>
            <w:vMerge/>
            <w:vAlign w:val="center"/>
          </w:tcPr>
          <w:p w14:paraId="5D1A3825" w14:textId="77777777" w:rsidR="00AC1E46" w:rsidRPr="00F9519C" w:rsidRDefault="00AC1E46" w:rsidP="00CF4D44">
            <w:pPr>
              <w:pStyle w:val="TAH"/>
              <w:keepNext w:val="0"/>
              <w:keepLines w:val="0"/>
            </w:pPr>
          </w:p>
        </w:tc>
        <w:tc>
          <w:tcPr>
            <w:tcW w:w="921" w:type="dxa"/>
            <w:vAlign w:val="center"/>
          </w:tcPr>
          <w:p w14:paraId="51E8D7A8" w14:textId="77777777" w:rsidR="00AC1E46" w:rsidRPr="00F9519C" w:rsidRDefault="00AC1E46" w:rsidP="00CF4D44">
            <w:pPr>
              <w:pStyle w:val="TAH"/>
              <w:keepNext w:val="0"/>
              <w:keepLines w:val="0"/>
            </w:pPr>
            <w:r w:rsidRPr="00F9519C">
              <w:t>5, 10</w:t>
            </w:r>
          </w:p>
        </w:tc>
        <w:tc>
          <w:tcPr>
            <w:tcW w:w="720" w:type="dxa"/>
            <w:vAlign w:val="center"/>
          </w:tcPr>
          <w:p w14:paraId="6CA6174E" w14:textId="77777777" w:rsidR="00AC1E46" w:rsidRPr="00F9519C" w:rsidRDefault="00AC1E46" w:rsidP="00CF4D44">
            <w:pPr>
              <w:pStyle w:val="TAH"/>
              <w:keepNext w:val="0"/>
              <w:keepLines w:val="0"/>
            </w:pPr>
            <w:r w:rsidRPr="00F9519C">
              <w:t>15</w:t>
            </w:r>
          </w:p>
        </w:tc>
        <w:tc>
          <w:tcPr>
            <w:tcW w:w="4595" w:type="dxa"/>
            <w:vAlign w:val="center"/>
          </w:tcPr>
          <w:p w14:paraId="3AD8EBEB" w14:textId="77777777" w:rsidR="00AC1E46" w:rsidRPr="00F9519C" w:rsidRDefault="00AC1E46" w:rsidP="00CF4D44">
            <w:pPr>
              <w:pStyle w:val="TAH"/>
              <w:keepNext w:val="0"/>
              <w:keepLines w:val="0"/>
            </w:pPr>
            <w:r w:rsidRPr="00F9519C">
              <w:t xml:space="preserve">20, 25, 30, </w:t>
            </w:r>
            <w:r w:rsidRPr="00F9519C">
              <w:rPr>
                <w:rFonts w:hint="eastAsia"/>
                <w:lang w:eastAsia="zh-CN"/>
              </w:rPr>
              <w:t xml:space="preserve">35, </w:t>
            </w:r>
            <w:r w:rsidRPr="00F9519C">
              <w:t xml:space="preserve">40, </w:t>
            </w:r>
            <w:r w:rsidRPr="00F9519C">
              <w:rPr>
                <w:rFonts w:hint="eastAsia"/>
                <w:lang w:eastAsia="zh-CN"/>
              </w:rPr>
              <w:t xml:space="preserve">45, </w:t>
            </w:r>
            <w:r w:rsidRPr="00F9519C">
              <w:t>50, 60, 70, 80, 90, 100</w:t>
            </w:r>
          </w:p>
        </w:tc>
      </w:tr>
      <w:tr w:rsidR="00AC1E46" w:rsidRPr="00F9519C" w14:paraId="468B6855" w14:textId="77777777" w:rsidTr="00CF4D44">
        <w:trPr>
          <w:jc w:val="center"/>
        </w:trPr>
        <w:tc>
          <w:tcPr>
            <w:tcW w:w="1170" w:type="dxa"/>
            <w:vAlign w:val="center"/>
          </w:tcPr>
          <w:p w14:paraId="4DA9D03C" w14:textId="77777777" w:rsidR="00AC1E46" w:rsidRPr="00F9519C" w:rsidRDefault="00AC1E46" w:rsidP="00CF4D44">
            <w:pPr>
              <w:pStyle w:val="TAC"/>
              <w:keepNext w:val="0"/>
              <w:keepLines w:val="0"/>
            </w:pPr>
            <w:r w:rsidRPr="00F9519C">
              <w:t>ACS</w:t>
            </w:r>
          </w:p>
        </w:tc>
        <w:tc>
          <w:tcPr>
            <w:tcW w:w="874" w:type="dxa"/>
            <w:vAlign w:val="center"/>
          </w:tcPr>
          <w:p w14:paraId="06A6799F" w14:textId="77777777" w:rsidR="00AC1E46" w:rsidRPr="00F9519C" w:rsidRDefault="00AC1E46" w:rsidP="00CF4D44">
            <w:pPr>
              <w:pStyle w:val="TAC"/>
              <w:keepNext w:val="0"/>
              <w:keepLines w:val="0"/>
            </w:pPr>
            <w:r w:rsidRPr="00F9519C">
              <w:t>dB</w:t>
            </w:r>
          </w:p>
        </w:tc>
        <w:tc>
          <w:tcPr>
            <w:tcW w:w="921" w:type="dxa"/>
            <w:vAlign w:val="center"/>
          </w:tcPr>
          <w:p w14:paraId="3B948AD9" w14:textId="77777777" w:rsidR="00AC1E46" w:rsidRPr="00F9519C" w:rsidRDefault="00AC1E46" w:rsidP="00CF4D44">
            <w:pPr>
              <w:pStyle w:val="TAC"/>
              <w:keepNext w:val="0"/>
              <w:keepLines w:val="0"/>
            </w:pPr>
            <w:r w:rsidRPr="00F9519C">
              <w:t>33</w:t>
            </w:r>
          </w:p>
        </w:tc>
        <w:tc>
          <w:tcPr>
            <w:tcW w:w="720" w:type="dxa"/>
            <w:vAlign w:val="center"/>
          </w:tcPr>
          <w:p w14:paraId="4C9F889D" w14:textId="77777777" w:rsidR="00AC1E46" w:rsidRPr="00F9519C" w:rsidRDefault="00AC1E46" w:rsidP="00CF4D44">
            <w:pPr>
              <w:pStyle w:val="TAC"/>
              <w:keepNext w:val="0"/>
              <w:keepLines w:val="0"/>
            </w:pPr>
            <w:r w:rsidRPr="00F9519C">
              <w:t>30</w:t>
            </w:r>
          </w:p>
        </w:tc>
        <w:tc>
          <w:tcPr>
            <w:tcW w:w="4595" w:type="dxa"/>
            <w:vAlign w:val="center"/>
          </w:tcPr>
          <w:p w14:paraId="1F48CA73" w14:textId="77777777" w:rsidR="00AC1E46" w:rsidRPr="00F9519C" w:rsidRDefault="00AC1E46" w:rsidP="00CF4D44">
            <w:pPr>
              <w:pStyle w:val="TAC"/>
              <w:keepNext w:val="0"/>
              <w:keepLines w:val="0"/>
            </w:pPr>
            <w:r w:rsidRPr="00F9519C">
              <w:t>27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p>
        </w:tc>
      </w:tr>
      <w:tr w:rsidR="00AC1E46" w:rsidRPr="00F9519C" w14:paraId="256ABC3C" w14:textId="77777777" w:rsidTr="00CF4D44">
        <w:trPr>
          <w:jc w:val="center"/>
        </w:trPr>
        <w:tc>
          <w:tcPr>
            <w:tcW w:w="8280" w:type="dxa"/>
            <w:gridSpan w:val="5"/>
            <w:vAlign w:val="center"/>
          </w:tcPr>
          <w:p w14:paraId="6D2E5473" w14:textId="77777777" w:rsidR="00AC1E46" w:rsidRPr="00F9519C" w:rsidRDefault="00AC1E46" w:rsidP="00CF4D44">
            <w:pPr>
              <w:pStyle w:val="TAN"/>
              <w:keepNext w:val="0"/>
              <w:keepLines w:val="0"/>
            </w:pPr>
            <w:r w:rsidRPr="00F9519C">
              <w:rPr>
                <w:rFonts w:hint="eastAsia"/>
              </w:rPr>
              <w:t>NOTE1:</w:t>
            </w:r>
            <w:r w:rsidRPr="00F9519C">
              <w:tab/>
            </w:r>
            <w:r w:rsidRPr="00F9519C">
              <w:rPr>
                <w:rFonts w:hint="eastAsia"/>
              </w:rPr>
              <w:t>ACS value is rounded to the next higher 0.5dB value</w:t>
            </w:r>
          </w:p>
        </w:tc>
      </w:tr>
    </w:tbl>
    <w:p w14:paraId="0AC41866" w14:textId="77777777" w:rsidR="00AC1E46" w:rsidRPr="00F9519C" w:rsidRDefault="00AC1E46" w:rsidP="00AC1E46"/>
    <w:p w14:paraId="1FE8C94A" w14:textId="77777777" w:rsidR="00AC1E46" w:rsidRPr="00F9519C" w:rsidRDefault="00AC1E46" w:rsidP="00AC1E46">
      <w:pPr>
        <w:pStyle w:val="TH"/>
        <w:keepNext w:val="0"/>
        <w:keepLines w:val="0"/>
      </w:pPr>
      <w:r w:rsidRPr="00F9519C">
        <w:t xml:space="preserve">Table 7.5J-2: ACS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w:t>
      </w:r>
    </w:p>
    <w:tbl>
      <w:tblPr>
        <w:tblW w:w="7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2"/>
        <w:gridCol w:w="907"/>
        <w:gridCol w:w="5155"/>
      </w:tblGrid>
      <w:tr w:rsidR="00AC1E46" w:rsidRPr="00F9519C" w14:paraId="0EFB72F2" w14:textId="77777777" w:rsidTr="00CF4D44">
        <w:trPr>
          <w:jc w:val="center"/>
        </w:trPr>
        <w:tc>
          <w:tcPr>
            <w:tcW w:w="1312" w:type="dxa"/>
            <w:vMerge w:val="restart"/>
            <w:vAlign w:val="center"/>
          </w:tcPr>
          <w:p w14:paraId="407ED341" w14:textId="77777777" w:rsidR="00AC1E46" w:rsidRPr="00F9519C" w:rsidRDefault="00AC1E46" w:rsidP="00CF4D44">
            <w:pPr>
              <w:pStyle w:val="TAH"/>
              <w:keepNext w:val="0"/>
              <w:keepLines w:val="0"/>
            </w:pPr>
            <w:r w:rsidRPr="00F9519C">
              <w:t>RX parameter</w:t>
            </w:r>
          </w:p>
        </w:tc>
        <w:tc>
          <w:tcPr>
            <w:tcW w:w="907" w:type="dxa"/>
            <w:vMerge w:val="restart"/>
            <w:vAlign w:val="center"/>
          </w:tcPr>
          <w:p w14:paraId="5C7B475E" w14:textId="77777777" w:rsidR="00AC1E46" w:rsidRPr="00F9519C" w:rsidRDefault="00AC1E46" w:rsidP="00CF4D44">
            <w:pPr>
              <w:pStyle w:val="TAH"/>
              <w:keepNext w:val="0"/>
              <w:keepLines w:val="0"/>
            </w:pPr>
            <w:r w:rsidRPr="00F9519C">
              <w:t>Units</w:t>
            </w:r>
          </w:p>
        </w:tc>
        <w:tc>
          <w:tcPr>
            <w:tcW w:w="5155" w:type="dxa"/>
            <w:vAlign w:val="center"/>
          </w:tcPr>
          <w:p w14:paraId="006DCA6D" w14:textId="77777777" w:rsidR="00AC1E46" w:rsidRPr="00F9519C" w:rsidRDefault="00AC1E46" w:rsidP="00CF4D44">
            <w:pPr>
              <w:pStyle w:val="TAH"/>
              <w:keepNext w:val="0"/>
              <w:keepLines w:val="0"/>
            </w:pPr>
            <w:r w:rsidRPr="00F9519C">
              <w:t>Channel bandwidth (MHz)</w:t>
            </w:r>
          </w:p>
        </w:tc>
      </w:tr>
      <w:tr w:rsidR="00AC1E46" w:rsidRPr="00F9519C" w14:paraId="0EBAC23D" w14:textId="77777777" w:rsidTr="00CF4D44">
        <w:trPr>
          <w:jc w:val="center"/>
        </w:trPr>
        <w:tc>
          <w:tcPr>
            <w:tcW w:w="1312" w:type="dxa"/>
            <w:vMerge/>
            <w:vAlign w:val="center"/>
          </w:tcPr>
          <w:p w14:paraId="5F755BFF" w14:textId="77777777" w:rsidR="00AC1E46" w:rsidRPr="00F9519C" w:rsidRDefault="00AC1E46" w:rsidP="00CF4D44">
            <w:pPr>
              <w:pStyle w:val="TAH"/>
              <w:keepNext w:val="0"/>
              <w:keepLines w:val="0"/>
            </w:pPr>
          </w:p>
        </w:tc>
        <w:tc>
          <w:tcPr>
            <w:tcW w:w="907" w:type="dxa"/>
            <w:vMerge/>
            <w:vAlign w:val="center"/>
          </w:tcPr>
          <w:p w14:paraId="34571FD0" w14:textId="77777777" w:rsidR="00AC1E46" w:rsidRPr="00F9519C" w:rsidRDefault="00AC1E46" w:rsidP="00CF4D44">
            <w:pPr>
              <w:pStyle w:val="TAH"/>
              <w:keepNext w:val="0"/>
              <w:keepLines w:val="0"/>
            </w:pPr>
          </w:p>
        </w:tc>
        <w:tc>
          <w:tcPr>
            <w:tcW w:w="5155" w:type="dxa"/>
            <w:vAlign w:val="center"/>
          </w:tcPr>
          <w:p w14:paraId="0D6C4C60" w14:textId="77777777" w:rsidR="00AC1E46" w:rsidRPr="00F9519C" w:rsidRDefault="00AC1E46" w:rsidP="00CF4D44">
            <w:pPr>
              <w:pStyle w:val="TAH"/>
              <w:keepNext w:val="0"/>
              <w:keepLines w:val="0"/>
            </w:pPr>
            <w:r w:rsidRPr="00F9519C">
              <w:t>10, 15, 20, 25, 30, 35, 40, 45, 50, 60, 70, 80, 90, 100</w:t>
            </w:r>
          </w:p>
        </w:tc>
      </w:tr>
      <w:tr w:rsidR="00AC1E46" w:rsidRPr="00F9519C" w14:paraId="29F47A67" w14:textId="77777777" w:rsidTr="00CF4D44">
        <w:trPr>
          <w:jc w:val="center"/>
        </w:trPr>
        <w:tc>
          <w:tcPr>
            <w:tcW w:w="1312" w:type="dxa"/>
            <w:vAlign w:val="center"/>
          </w:tcPr>
          <w:p w14:paraId="2DBA5CF4" w14:textId="77777777" w:rsidR="00AC1E46" w:rsidRPr="00F9519C" w:rsidRDefault="00AC1E46" w:rsidP="00CF4D44">
            <w:pPr>
              <w:pStyle w:val="TAC"/>
              <w:keepNext w:val="0"/>
              <w:keepLines w:val="0"/>
            </w:pPr>
            <w:r w:rsidRPr="00F9519C">
              <w:t>ACS</w:t>
            </w:r>
          </w:p>
        </w:tc>
        <w:tc>
          <w:tcPr>
            <w:tcW w:w="907" w:type="dxa"/>
            <w:vAlign w:val="center"/>
          </w:tcPr>
          <w:p w14:paraId="618CB85B" w14:textId="77777777" w:rsidR="00AC1E46" w:rsidRPr="00F9519C" w:rsidRDefault="00AC1E46" w:rsidP="00CF4D44">
            <w:pPr>
              <w:pStyle w:val="TAC"/>
              <w:keepNext w:val="0"/>
              <w:keepLines w:val="0"/>
            </w:pPr>
            <w:r w:rsidRPr="00F9519C">
              <w:t>dB</w:t>
            </w:r>
          </w:p>
        </w:tc>
        <w:tc>
          <w:tcPr>
            <w:tcW w:w="5155" w:type="dxa"/>
            <w:vAlign w:val="center"/>
          </w:tcPr>
          <w:p w14:paraId="6E897258" w14:textId="77777777" w:rsidR="00AC1E46" w:rsidRPr="00F9519C" w:rsidRDefault="00AC1E46" w:rsidP="00CF4D44">
            <w:pPr>
              <w:pStyle w:val="TAC"/>
              <w:keepNext w:val="0"/>
              <w:keepLines w:val="0"/>
            </w:pPr>
            <w:r w:rsidRPr="00F9519C">
              <w:t>33</w:t>
            </w:r>
          </w:p>
        </w:tc>
      </w:tr>
    </w:tbl>
    <w:p w14:paraId="23089291" w14:textId="77777777" w:rsidR="00AC1E46" w:rsidRPr="00F9519C" w:rsidRDefault="00AC1E46" w:rsidP="00AC1E46"/>
    <w:p w14:paraId="1AEB93A7" w14:textId="77777777" w:rsidR="00AC1E46" w:rsidRPr="00F9519C" w:rsidRDefault="00AC1E46" w:rsidP="00AC1E46">
      <w:pPr>
        <w:pStyle w:val="TH"/>
        <w:keepNext w:val="0"/>
        <w:keepLines w:val="0"/>
      </w:pPr>
      <w:r w:rsidRPr="00F9519C">
        <w:t xml:space="preserve">Table 7.5J-3: Test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70"/>
        <w:gridCol w:w="714"/>
        <w:gridCol w:w="842"/>
        <w:gridCol w:w="1200"/>
        <w:gridCol w:w="1200"/>
        <w:gridCol w:w="3603"/>
      </w:tblGrid>
      <w:tr w:rsidR="00AC1E46" w:rsidRPr="00F9519C" w14:paraId="18DDD7F6" w14:textId="77777777" w:rsidTr="00CF4D44">
        <w:trPr>
          <w:jc w:val="center"/>
        </w:trPr>
        <w:tc>
          <w:tcPr>
            <w:tcW w:w="1075" w:type="pct"/>
            <w:tcBorders>
              <w:bottom w:val="nil"/>
            </w:tcBorders>
          </w:tcPr>
          <w:p w14:paraId="5A8C3260" w14:textId="77777777" w:rsidR="00AC1E46" w:rsidRPr="00F9519C" w:rsidRDefault="00AC1E46" w:rsidP="00CF4D44">
            <w:pPr>
              <w:pStyle w:val="TAH"/>
              <w:keepNext w:val="0"/>
              <w:keepLines w:val="0"/>
            </w:pPr>
            <w:r w:rsidRPr="00F9519C">
              <w:t>RX parameter</w:t>
            </w:r>
          </w:p>
        </w:tc>
        <w:tc>
          <w:tcPr>
            <w:tcW w:w="371" w:type="pct"/>
            <w:tcBorders>
              <w:bottom w:val="nil"/>
            </w:tcBorders>
          </w:tcPr>
          <w:p w14:paraId="4F757C5E" w14:textId="77777777" w:rsidR="00AC1E46" w:rsidRPr="00F9519C" w:rsidRDefault="00AC1E46" w:rsidP="00CF4D44">
            <w:pPr>
              <w:pStyle w:val="TAH"/>
              <w:keepNext w:val="0"/>
              <w:keepLines w:val="0"/>
            </w:pPr>
            <w:r w:rsidRPr="00F9519C">
              <w:t>Units</w:t>
            </w:r>
          </w:p>
        </w:tc>
        <w:tc>
          <w:tcPr>
            <w:tcW w:w="3554" w:type="pct"/>
            <w:gridSpan w:val="4"/>
          </w:tcPr>
          <w:p w14:paraId="693106C6" w14:textId="77777777" w:rsidR="00AC1E46" w:rsidRPr="00F9519C" w:rsidRDefault="00AC1E46" w:rsidP="00CF4D44">
            <w:pPr>
              <w:pStyle w:val="TAH"/>
              <w:keepNext w:val="0"/>
              <w:keepLines w:val="0"/>
            </w:pPr>
            <w:r w:rsidRPr="00F9519C">
              <w:t>Channel bandwidth (MHz)</w:t>
            </w:r>
          </w:p>
        </w:tc>
      </w:tr>
      <w:tr w:rsidR="00AC1E46" w:rsidRPr="00F9519C" w14:paraId="5CAFD94C" w14:textId="77777777" w:rsidTr="00CF4D44">
        <w:trPr>
          <w:jc w:val="center"/>
        </w:trPr>
        <w:tc>
          <w:tcPr>
            <w:tcW w:w="1075" w:type="pct"/>
            <w:tcBorders>
              <w:top w:val="nil"/>
            </w:tcBorders>
          </w:tcPr>
          <w:p w14:paraId="11B2BFC7" w14:textId="77777777" w:rsidR="00AC1E46" w:rsidRPr="00F9519C" w:rsidRDefault="00AC1E46" w:rsidP="00CF4D44">
            <w:pPr>
              <w:pStyle w:val="TAH"/>
              <w:keepNext w:val="0"/>
              <w:keepLines w:val="0"/>
            </w:pPr>
          </w:p>
        </w:tc>
        <w:tc>
          <w:tcPr>
            <w:tcW w:w="371" w:type="pct"/>
            <w:tcBorders>
              <w:top w:val="nil"/>
            </w:tcBorders>
          </w:tcPr>
          <w:p w14:paraId="1173ECBE" w14:textId="77777777" w:rsidR="00AC1E46" w:rsidRPr="00F9519C" w:rsidRDefault="00AC1E46" w:rsidP="00CF4D44">
            <w:pPr>
              <w:pStyle w:val="TAH"/>
              <w:keepNext w:val="0"/>
              <w:keepLines w:val="0"/>
            </w:pPr>
          </w:p>
        </w:tc>
        <w:tc>
          <w:tcPr>
            <w:tcW w:w="437" w:type="pct"/>
          </w:tcPr>
          <w:p w14:paraId="274DF863" w14:textId="77777777" w:rsidR="00AC1E46" w:rsidRPr="00F9519C" w:rsidRDefault="00AC1E46" w:rsidP="00CF4D44">
            <w:pPr>
              <w:pStyle w:val="TAH"/>
              <w:keepNext w:val="0"/>
              <w:keepLines w:val="0"/>
            </w:pPr>
          </w:p>
        </w:tc>
        <w:tc>
          <w:tcPr>
            <w:tcW w:w="623" w:type="pct"/>
          </w:tcPr>
          <w:p w14:paraId="753EACC0" w14:textId="77777777" w:rsidR="00AC1E46" w:rsidRPr="00F9519C" w:rsidRDefault="00AC1E46" w:rsidP="00CF4D44">
            <w:pPr>
              <w:pStyle w:val="TAH"/>
              <w:keepNext w:val="0"/>
              <w:keepLines w:val="0"/>
            </w:pPr>
            <w:r w:rsidRPr="00F9519C">
              <w:t>5, 10</w:t>
            </w:r>
          </w:p>
        </w:tc>
        <w:tc>
          <w:tcPr>
            <w:tcW w:w="623" w:type="pct"/>
          </w:tcPr>
          <w:p w14:paraId="00764A33" w14:textId="77777777" w:rsidR="00AC1E46" w:rsidRPr="00F9519C" w:rsidRDefault="00AC1E46" w:rsidP="00CF4D44">
            <w:pPr>
              <w:pStyle w:val="TAH"/>
              <w:keepNext w:val="0"/>
              <w:keepLines w:val="0"/>
            </w:pPr>
            <w:r w:rsidRPr="00F9519C">
              <w:t xml:space="preserve">15 </w:t>
            </w:r>
          </w:p>
        </w:tc>
        <w:tc>
          <w:tcPr>
            <w:tcW w:w="1870" w:type="pct"/>
          </w:tcPr>
          <w:p w14:paraId="55093129" w14:textId="77777777" w:rsidR="00AC1E46" w:rsidRPr="00F9519C" w:rsidRDefault="00AC1E46" w:rsidP="00CF4D44">
            <w:pPr>
              <w:pStyle w:val="TAH"/>
              <w:keepNext w:val="0"/>
              <w:keepLines w:val="0"/>
            </w:pPr>
            <w:r w:rsidRPr="00F9519C">
              <w:t>20, 25, 30, 35, 40, 45, 50, 60, 70, 80, 90, 100</w:t>
            </w:r>
          </w:p>
        </w:tc>
      </w:tr>
      <w:tr w:rsidR="00AC1E46" w:rsidRPr="00F9519C" w14:paraId="24A67BFF" w14:textId="77777777" w:rsidTr="00CF4D44">
        <w:trPr>
          <w:jc w:val="center"/>
        </w:trPr>
        <w:tc>
          <w:tcPr>
            <w:tcW w:w="1075" w:type="pct"/>
            <w:vAlign w:val="center"/>
          </w:tcPr>
          <w:p w14:paraId="61301106" w14:textId="77777777" w:rsidR="00AC1E46" w:rsidRPr="00F9519C" w:rsidRDefault="00AC1E46" w:rsidP="00CF4D44">
            <w:pPr>
              <w:pStyle w:val="TAC"/>
              <w:keepNext w:val="0"/>
              <w:keepLines w:val="0"/>
            </w:pPr>
            <w:r w:rsidRPr="00F9519C">
              <w:t>Power in transmission bandwidth configuration</w:t>
            </w:r>
          </w:p>
        </w:tc>
        <w:tc>
          <w:tcPr>
            <w:tcW w:w="371" w:type="pct"/>
            <w:vAlign w:val="center"/>
          </w:tcPr>
          <w:p w14:paraId="0C09F9E9" w14:textId="77777777" w:rsidR="00AC1E46" w:rsidRPr="00F9519C" w:rsidRDefault="00AC1E46" w:rsidP="00CF4D44">
            <w:pPr>
              <w:pStyle w:val="TAC"/>
              <w:keepNext w:val="0"/>
              <w:keepLines w:val="0"/>
            </w:pPr>
            <w:r w:rsidRPr="00F9519C">
              <w:t>dBm</w:t>
            </w:r>
          </w:p>
        </w:tc>
        <w:tc>
          <w:tcPr>
            <w:tcW w:w="3554" w:type="pct"/>
            <w:gridSpan w:val="4"/>
            <w:vAlign w:val="center"/>
          </w:tcPr>
          <w:p w14:paraId="75C5143E" w14:textId="77777777" w:rsidR="00AC1E46" w:rsidRPr="00F9519C" w:rsidRDefault="00AC1E46" w:rsidP="00CF4D44">
            <w:pPr>
              <w:pStyle w:val="TAC"/>
              <w:keepNext w:val="0"/>
              <w:keepLines w:val="0"/>
            </w:pPr>
            <w:r w:rsidRPr="00F9519C">
              <w:t>REFSENS + 14 dB</w:t>
            </w:r>
          </w:p>
        </w:tc>
      </w:tr>
      <w:tr w:rsidR="00AC1E46" w:rsidRPr="00F9519C" w14:paraId="1647F2BA" w14:textId="77777777" w:rsidTr="00CF4D44">
        <w:trPr>
          <w:jc w:val="center"/>
        </w:trPr>
        <w:tc>
          <w:tcPr>
            <w:tcW w:w="1075" w:type="pct"/>
            <w:vAlign w:val="center"/>
          </w:tcPr>
          <w:p w14:paraId="21EFA7A7" w14:textId="77777777" w:rsidR="00AC1E46" w:rsidRPr="00F9519C" w:rsidRDefault="00AC1E46" w:rsidP="00CF4D44">
            <w:pPr>
              <w:pStyle w:val="TAC"/>
              <w:keepNext w:val="0"/>
              <w:keepLines w:val="0"/>
            </w:pPr>
            <w:r w:rsidRPr="00F9519C">
              <w:t>P</w:t>
            </w:r>
            <w:r w:rsidRPr="00F9519C">
              <w:rPr>
                <w:vertAlign w:val="subscript"/>
              </w:rPr>
              <w:t>interferer</w:t>
            </w:r>
            <w:r w:rsidRPr="00F9519C">
              <w:rPr>
                <w:vertAlign w:val="superscript"/>
              </w:rPr>
              <w:t>4</w:t>
            </w:r>
          </w:p>
        </w:tc>
        <w:tc>
          <w:tcPr>
            <w:tcW w:w="371" w:type="pct"/>
            <w:vAlign w:val="center"/>
          </w:tcPr>
          <w:p w14:paraId="01FF661F" w14:textId="77777777" w:rsidR="00AC1E46" w:rsidRPr="00F9519C" w:rsidRDefault="00AC1E46" w:rsidP="00CF4D44">
            <w:pPr>
              <w:pStyle w:val="TAC"/>
              <w:keepNext w:val="0"/>
              <w:keepLines w:val="0"/>
            </w:pPr>
            <w:r w:rsidRPr="00F9519C">
              <w:t>dBm</w:t>
            </w:r>
          </w:p>
        </w:tc>
        <w:tc>
          <w:tcPr>
            <w:tcW w:w="437" w:type="pct"/>
          </w:tcPr>
          <w:p w14:paraId="3DFD6C6F" w14:textId="77777777" w:rsidR="00AC1E46" w:rsidRPr="00F9519C" w:rsidRDefault="00AC1E46" w:rsidP="00CF4D44">
            <w:pPr>
              <w:pStyle w:val="TAC"/>
              <w:keepNext w:val="0"/>
              <w:keepLines w:val="0"/>
            </w:pPr>
          </w:p>
        </w:tc>
        <w:tc>
          <w:tcPr>
            <w:tcW w:w="623" w:type="pct"/>
            <w:vAlign w:val="center"/>
          </w:tcPr>
          <w:p w14:paraId="3E35A882" w14:textId="77777777" w:rsidR="00AC1E46" w:rsidRPr="00F9519C" w:rsidRDefault="00AC1E46" w:rsidP="00CF4D44">
            <w:pPr>
              <w:pStyle w:val="TAC"/>
              <w:keepNext w:val="0"/>
              <w:keepLines w:val="0"/>
            </w:pPr>
            <w:r w:rsidRPr="00F9519C">
              <w:t>REFSENS + 45.5 dB</w:t>
            </w:r>
          </w:p>
        </w:tc>
        <w:tc>
          <w:tcPr>
            <w:tcW w:w="623" w:type="pct"/>
            <w:vAlign w:val="center"/>
          </w:tcPr>
          <w:p w14:paraId="2B8E46F7" w14:textId="77777777" w:rsidR="00AC1E46" w:rsidRPr="00F9519C" w:rsidRDefault="00AC1E46" w:rsidP="00CF4D44">
            <w:pPr>
              <w:pStyle w:val="TAC"/>
              <w:keepNext w:val="0"/>
              <w:keepLines w:val="0"/>
            </w:pPr>
            <w:r w:rsidRPr="00F9519C">
              <w:t>REFSENS + 42.5 dB</w:t>
            </w:r>
          </w:p>
        </w:tc>
        <w:tc>
          <w:tcPr>
            <w:tcW w:w="1870" w:type="pct"/>
            <w:vAlign w:val="center"/>
          </w:tcPr>
          <w:p w14:paraId="0C452D01" w14:textId="77777777" w:rsidR="00AC1E46" w:rsidRPr="00F9519C" w:rsidRDefault="00AC1E46" w:rsidP="00CF4D44">
            <w:pPr>
              <w:pStyle w:val="TAC"/>
              <w:keepNext w:val="0"/>
              <w:keepLines w:val="0"/>
            </w:pPr>
          </w:p>
          <w:p w14:paraId="54DC267A" w14:textId="77777777" w:rsidR="00AC1E46" w:rsidRPr="00F9519C" w:rsidRDefault="00AC1E46" w:rsidP="00CF4D44">
            <w:pPr>
              <w:pStyle w:val="TAC"/>
              <w:keepNext w:val="0"/>
              <w:keepLines w:val="0"/>
            </w:pPr>
            <w:r w:rsidRPr="00F9519C">
              <w:t>REFSENS + 39.5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p>
          <w:p w14:paraId="1CBCE91E" w14:textId="77777777" w:rsidR="00AC1E46" w:rsidRPr="00F9519C" w:rsidRDefault="00AC1E46" w:rsidP="00CF4D44">
            <w:pPr>
              <w:pStyle w:val="TAC"/>
              <w:keepNext w:val="0"/>
              <w:keepLines w:val="0"/>
            </w:pPr>
          </w:p>
        </w:tc>
      </w:tr>
      <w:tr w:rsidR="00AC1E46" w:rsidRPr="00F9519C" w14:paraId="3D163DBB" w14:textId="77777777" w:rsidTr="00CF4D44">
        <w:trPr>
          <w:jc w:val="center"/>
        </w:trPr>
        <w:tc>
          <w:tcPr>
            <w:tcW w:w="1075" w:type="pct"/>
            <w:vAlign w:val="center"/>
          </w:tcPr>
          <w:p w14:paraId="61378057" w14:textId="77777777" w:rsidR="00AC1E46" w:rsidRPr="00F9519C" w:rsidRDefault="00AC1E46" w:rsidP="00CF4D44">
            <w:pPr>
              <w:pStyle w:val="TAC"/>
              <w:keepNext w:val="0"/>
              <w:keepLines w:val="0"/>
            </w:pPr>
            <w:proofErr w:type="spellStart"/>
            <w:r w:rsidRPr="00F9519C">
              <w:t>BW</w:t>
            </w:r>
            <w:r w:rsidRPr="00F9519C">
              <w:rPr>
                <w:vertAlign w:val="subscript"/>
              </w:rPr>
              <w:t>interferer</w:t>
            </w:r>
            <w:proofErr w:type="spellEnd"/>
          </w:p>
        </w:tc>
        <w:tc>
          <w:tcPr>
            <w:tcW w:w="371" w:type="pct"/>
            <w:vAlign w:val="center"/>
          </w:tcPr>
          <w:p w14:paraId="29438158" w14:textId="77777777" w:rsidR="00AC1E46" w:rsidRPr="00F9519C" w:rsidRDefault="00AC1E46" w:rsidP="00CF4D44">
            <w:pPr>
              <w:pStyle w:val="TAC"/>
              <w:keepNext w:val="0"/>
              <w:keepLines w:val="0"/>
            </w:pPr>
            <w:r w:rsidRPr="00F9519C">
              <w:t>MHz</w:t>
            </w:r>
          </w:p>
        </w:tc>
        <w:tc>
          <w:tcPr>
            <w:tcW w:w="437" w:type="pct"/>
          </w:tcPr>
          <w:p w14:paraId="1DC5CA7D" w14:textId="77777777" w:rsidR="00AC1E46" w:rsidRPr="00F9519C" w:rsidRDefault="00AC1E46" w:rsidP="00CF4D44">
            <w:pPr>
              <w:pStyle w:val="TAC"/>
              <w:keepNext w:val="0"/>
              <w:keepLines w:val="0"/>
            </w:pPr>
          </w:p>
        </w:tc>
        <w:tc>
          <w:tcPr>
            <w:tcW w:w="3117" w:type="pct"/>
            <w:gridSpan w:val="3"/>
            <w:vAlign w:val="center"/>
          </w:tcPr>
          <w:p w14:paraId="47F5D5C2" w14:textId="77777777" w:rsidR="00AC1E46" w:rsidRPr="00F9519C" w:rsidRDefault="00AC1E46" w:rsidP="00CF4D44">
            <w:pPr>
              <w:pStyle w:val="TAC"/>
              <w:keepNext w:val="0"/>
              <w:keepLines w:val="0"/>
            </w:pPr>
            <w:r w:rsidRPr="00F9519C">
              <w:t>5</w:t>
            </w:r>
          </w:p>
        </w:tc>
      </w:tr>
      <w:tr w:rsidR="00AC1E46" w:rsidRPr="00F9519C" w14:paraId="63640F8B" w14:textId="77777777" w:rsidTr="00CF4D44">
        <w:trPr>
          <w:jc w:val="center"/>
        </w:trPr>
        <w:tc>
          <w:tcPr>
            <w:tcW w:w="1075" w:type="pct"/>
            <w:tcBorders>
              <w:bottom w:val="single" w:sz="4" w:space="0" w:color="auto"/>
            </w:tcBorders>
            <w:vAlign w:val="center"/>
          </w:tcPr>
          <w:p w14:paraId="194B0900" w14:textId="77777777" w:rsidR="00AC1E46" w:rsidRPr="00F9519C" w:rsidRDefault="00AC1E46" w:rsidP="00CF4D44">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371" w:type="pct"/>
            <w:tcBorders>
              <w:bottom w:val="single" w:sz="4" w:space="0" w:color="auto"/>
            </w:tcBorders>
            <w:vAlign w:val="center"/>
          </w:tcPr>
          <w:p w14:paraId="6EA50536" w14:textId="77777777" w:rsidR="00AC1E46" w:rsidRPr="00F9519C" w:rsidRDefault="00AC1E46" w:rsidP="00CF4D44">
            <w:pPr>
              <w:pStyle w:val="TAC"/>
              <w:keepNext w:val="0"/>
              <w:keepLines w:val="0"/>
            </w:pPr>
            <w:r w:rsidRPr="00F9519C">
              <w:t>MHz</w:t>
            </w:r>
          </w:p>
        </w:tc>
        <w:tc>
          <w:tcPr>
            <w:tcW w:w="437" w:type="pct"/>
          </w:tcPr>
          <w:p w14:paraId="4BC5DC02" w14:textId="77777777" w:rsidR="00AC1E46" w:rsidRPr="00F9519C" w:rsidRDefault="00AC1E46" w:rsidP="00CF4D44">
            <w:pPr>
              <w:pStyle w:val="TAC"/>
              <w:keepNext w:val="0"/>
              <w:keepLines w:val="0"/>
            </w:pPr>
          </w:p>
        </w:tc>
        <w:tc>
          <w:tcPr>
            <w:tcW w:w="3117" w:type="pct"/>
            <w:gridSpan w:val="3"/>
            <w:vAlign w:val="center"/>
          </w:tcPr>
          <w:p w14:paraId="00960814" w14:textId="77777777" w:rsidR="00AC1E46" w:rsidRPr="00F9519C" w:rsidRDefault="00AC1E46" w:rsidP="00CF4D44">
            <w:pPr>
              <w:pStyle w:val="TAC"/>
              <w:keepNext w:val="0"/>
              <w:keepLines w:val="0"/>
            </w:pPr>
            <w:proofErr w:type="spellStart"/>
            <w:r w:rsidRPr="00F9519C">
              <w:t>BW</w:t>
            </w:r>
            <w:r w:rsidRPr="00F9519C">
              <w:rPr>
                <w:vertAlign w:val="subscript"/>
              </w:rPr>
              <w:t>Channel</w:t>
            </w:r>
            <w:proofErr w:type="spellEnd"/>
            <w:r w:rsidRPr="00F9519C">
              <w:t xml:space="preserve"> /2 + 2.5</w:t>
            </w:r>
          </w:p>
          <w:p w14:paraId="16C0A875" w14:textId="77777777" w:rsidR="00AC1E46" w:rsidRPr="00F9519C" w:rsidRDefault="00AC1E46" w:rsidP="00CF4D44">
            <w:pPr>
              <w:pStyle w:val="TAC"/>
              <w:keepNext w:val="0"/>
              <w:keepLines w:val="0"/>
            </w:pPr>
            <w:r w:rsidRPr="00F9519C">
              <w:t>/</w:t>
            </w:r>
          </w:p>
          <w:p w14:paraId="780B4507" w14:textId="77777777" w:rsidR="00AC1E46" w:rsidRPr="00F9519C" w:rsidRDefault="00AC1E46" w:rsidP="00CF4D44">
            <w:pPr>
              <w:pStyle w:val="TAC"/>
              <w:keepNext w:val="0"/>
              <w:keepLines w:val="0"/>
            </w:pPr>
            <w:r w:rsidRPr="00F9519C">
              <w:t>-(</w:t>
            </w:r>
            <w:proofErr w:type="spellStart"/>
            <w:r w:rsidRPr="00F9519C">
              <w:t>BW</w:t>
            </w:r>
            <w:r w:rsidRPr="00F9519C">
              <w:rPr>
                <w:vertAlign w:val="subscript"/>
              </w:rPr>
              <w:t>Channel</w:t>
            </w:r>
            <w:proofErr w:type="spellEnd"/>
            <w:r w:rsidRPr="00F9519C">
              <w:t xml:space="preserve"> /2 + 2.5)</w:t>
            </w:r>
          </w:p>
        </w:tc>
      </w:tr>
      <w:tr w:rsidR="00AC1E46" w:rsidRPr="00F9519C" w14:paraId="0953A7BF" w14:textId="77777777" w:rsidTr="00CF4D44">
        <w:trPr>
          <w:jc w:val="center"/>
        </w:trPr>
        <w:tc>
          <w:tcPr>
            <w:tcW w:w="5000" w:type="pct"/>
            <w:gridSpan w:val="6"/>
          </w:tcPr>
          <w:p w14:paraId="10B5429B" w14:textId="77777777" w:rsidR="00AC1E46" w:rsidRPr="00F9519C" w:rsidRDefault="00AC1E46" w:rsidP="00CF4D44">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6.2J.2</w:t>
            </w:r>
          </w:p>
          <w:p w14:paraId="14C8F87F" w14:textId="77777777" w:rsidR="00AC1E46" w:rsidRPr="00F9519C" w:rsidRDefault="00AC1E46" w:rsidP="00CF4D44">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340" w:dyaOrig="300" w14:anchorId="5A9B68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6pt;height:15pt" o:ole="">
                  <v:imagedata r:id="rId14" o:title=""/>
                </v:shape>
                <o:OLEObject Type="Embed" ProgID="Equation.3" ShapeID="_x0000_i1025" DrawAspect="Content" ObjectID="_1818569548" r:id="rId15"/>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7CF1DED9" w14:textId="77777777" w:rsidR="00AC1E46" w:rsidRPr="00F9519C" w:rsidRDefault="00AC1E46" w:rsidP="00CF4D44">
            <w:pPr>
              <w:pStyle w:val="TAN"/>
              <w:keepNext w:val="0"/>
              <w:keepLines w:val="0"/>
            </w:pPr>
            <w:r w:rsidRPr="00F9519C">
              <w:lastRenderedPageBreak/>
              <w:t>NOTE 3:</w:t>
            </w:r>
            <w:r w:rsidRPr="00F9519C">
              <w:tab/>
              <w:t>The interferer consists of the NR interferer RMC specified in Annexes A.3.2.2 and A.3.3.2 with one sided dynamic OCNG Pattern OP.1 FDD/TDD for the DL-signal as described in Annex A.5.1.1/A.5.2.1.</w:t>
            </w:r>
          </w:p>
          <w:p w14:paraId="65FF2C4E" w14:textId="77777777" w:rsidR="00AC1E46" w:rsidRPr="00F9519C" w:rsidRDefault="00AC1E46" w:rsidP="00CF4D44">
            <w:pPr>
              <w:pStyle w:val="TAN"/>
              <w:keepNext w:val="0"/>
              <w:keepLines w:val="0"/>
              <w:ind w:left="881" w:hanging="881"/>
            </w:pPr>
            <w:r w:rsidRPr="00F9519C">
              <w:t xml:space="preserve">NOTE 4: </w:t>
            </w:r>
            <w:r w:rsidRPr="00F9519C">
              <w:tab/>
            </w:r>
            <w:r w:rsidRPr="00F9519C">
              <w:rPr>
                <w:rFonts w:cs="Arial"/>
                <w:szCs w:val="18"/>
                <w:shd w:val="clear" w:color="auto" w:fill="FFFFFF"/>
              </w:rPr>
              <w:t>10log</w:t>
            </w:r>
            <w:r w:rsidRPr="00F9519C">
              <w:rPr>
                <w:rFonts w:cs="Arial"/>
                <w:szCs w:val="18"/>
                <w:shd w:val="clear" w:color="auto" w:fill="FFFFFF"/>
                <w:vertAlign w:val="subscript"/>
              </w:rPr>
              <w:t>10</w:t>
            </w:r>
            <w:r w:rsidRPr="00F9519C">
              <w:rPr>
                <w:rFonts w:cs="Arial"/>
                <w:szCs w:val="18"/>
                <w:shd w:val="clear" w:color="auto" w:fill="FFFFFF"/>
              </w:rPr>
              <w:t>(x)</w:t>
            </w:r>
            <w:r w:rsidRPr="00F9519C">
              <w:rPr>
                <w:rFonts w:cs="Arial" w:hint="eastAsia"/>
                <w:szCs w:val="18"/>
                <w:shd w:val="clear" w:color="auto" w:fill="FFFFFF"/>
                <w:lang w:eastAsia="zh-CN"/>
              </w:rPr>
              <w:t xml:space="preserve"> is </w:t>
            </w:r>
            <w:r w:rsidRPr="00F9519C">
              <w:t>rounded to the next higher 0.5dB value.</w:t>
            </w:r>
          </w:p>
        </w:tc>
      </w:tr>
    </w:tbl>
    <w:p w14:paraId="69570414" w14:textId="77777777" w:rsidR="00AC1E46" w:rsidRPr="00F9519C" w:rsidRDefault="00AC1E46" w:rsidP="00AC1E46"/>
    <w:p w14:paraId="4A446E39" w14:textId="77777777" w:rsidR="00AC1E46" w:rsidRPr="00F9519C" w:rsidRDefault="00AC1E46" w:rsidP="00AC1E46">
      <w:pPr>
        <w:pStyle w:val="TH"/>
        <w:keepNext w:val="0"/>
        <w:keepLines w:val="0"/>
      </w:pPr>
      <w:r w:rsidRPr="00F9519C">
        <w:t xml:space="preserve">Table 7.5J-4: Test parameters for NR bands with </w:t>
      </w:r>
      <w:proofErr w:type="spellStart"/>
      <w:r w:rsidRPr="00F9519C">
        <w:t>F</w:t>
      </w:r>
      <w:r w:rsidRPr="00F9519C">
        <w:rPr>
          <w:vertAlign w:val="subscript"/>
        </w:rPr>
        <w:t>DL_high</w:t>
      </w:r>
      <w:proofErr w:type="spellEnd"/>
      <w:r w:rsidRPr="00F9519C">
        <w:rPr>
          <w:vertAlign w:val="subscript"/>
        </w:rPr>
        <w:t xml:space="preserve"> </w:t>
      </w:r>
      <w:r w:rsidRPr="00F9519C">
        <w:rPr>
          <w:rFonts w:cs="Arial"/>
        </w:rPr>
        <w:t>&lt;</w:t>
      </w:r>
      <w:r w:rsidRPr="00F9519C">
        <w:t xml:space="preserve"> 2700 MHz and </w:t>
      </w:r>
      <w:proofErr w:type="spellStart"/>
      <w:r w:rsidRPr="00F9519C">
        <w:t>F</w:t>
      </w:r>
      <w:r w:rsidRPr="00F9519C">
        <w:rPr>
          <w:vertAlign w:val="subscript"/>
        </w:rPr>
        <w:t>UL_high</w:t>
      </w:r>
      <w:proofErr w:type="spellEnd"/>
      <w:r w:rsidRPr="00F9519C">
        <w:rPr>
          <w:vertAlign w:val="subscript"/>
        </w:rPr>
        <w:t xml:space="preserve"> </w:t>
      </w:r>
      <w:r w:rsidRPr="00F9519C">
        <w:rPr>
          <w:rFonts w:cs="Arial"/>
        </w:rPr>
        <w:t>&lt;</w:t>
      </w:r>
      <w:r w:rsidRPr="00F9519C">
        <w:t xml:space="preserve"> 2700 MHz, case 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35"/>
        <w:gridCol w:w="1040"/>
        <w:gridCol w:w="1752"/>
        <w:gridCol w:w="990"/>
        <w:gridCol w:w="3112"/>
      </w:tblGrid>
      <w:tr w:rsidR="00AC1E46" w:rsidRPr="00F9519C" w14:paraId="67B0F7D6" w14:textId="77777777" w:rsidTr="00CF4D44">
        <w:trPr>
          <w:jc w:val="center"/>
        </w:trPr>
        <w:tc>
          <w:tcPr>
            <w:tcW w:w="1420" w:type="pct"/>
            <w:tcBorders>
              <w:bottom w:val="nil"/>
            </w:tcBorders>
            <w:vAlign w:val="center"/>
          </w:tcPr>
          <w:p w14:paraId="3E455D52" w14:textId="77777777" w:rsidR="00AC1E46" w:rsidRPr="00F9519C" w:rsidRDefault="00AC1E46" w:rsidP="00CF4D44">
            <w:pPr>
              <w:pStyle w:val="TAH"/>
              <w:keepNext w:val="0"/>
              <w:keepLines w:val="0"/>
            </w:pPr>
            <w:r w:rsidRPr="00F9519C">
              <w:t>RX parameter</w:t>
            </w:r>
          </w:p>
        </w:tc>
        <w:tc>
          <w:tcPr>
            <w:tcW w:w="540" w:type="pct"/>
            <w:tcBorders>
              <w:bottom w:val="nil"/>
            </w:tcBorders>
            <w:vAlign w:val="center"/>
          </w:tcPr>
          <w:p w14:paraId="0619D9C0" w14:textId="77777777" w:rsidR="00AC1E46" w:rsidRPr="00F9519C" w:rsidRDefault="00AC1E46" w:rsidP="00CF4D44">
            <w:pPr>
              <w:pStyle w:val="TAH"/>
              <w:keepNext w:val="0"/>
              <w:keepLines w:val="0"/>
            </w:pPr>
            <w:r w:rsidRPr="00F9519C">
              <w:t>Units</w:t>
            </w:r>
          </w:p>
        </w:tc>
        <w:tc>
          <w:tcPr>
            <w:tcW w:w="3040" w:type="pct"/>
            <w:gridSpan w:val="3"/>
          </w:tcPr>
          <w:p w14:paraId="28C34EC1" w14:textId="77777777" w:rsidR="00AC1E46" w:rsidRPr="00F9519C" w:rsidRDefault="00AC1E46" w:rsidP="00CF4D44">
            <w:pPr>
              <w:pStyle w:val="TAH"/>
              <w:keepNext w:val="0"/>
              <w:keepLines w:val="0"/>
            </w:pPr>
            <w:r w:rsidRPr="00F9519C">
              <w:t>Channel bandwidth (MHz)</w:t>
            </w:r>
          </w:p>
        </w:tc>
      </w:tr>
      <w:tr w:rsidR="00AC1E46" w:rsidRPr="00F9519C" w14:paraId="4816EC47" w14:textId="77777777" w:rsidTr="00CF4D44">
        <w:trPr>
          <w:jc w:val="center"/>
        </w:trPr>
        <w:tc>
          <w:tcPr>
            <w:tcW w:w="1420" w:type="pct"/>
            <w:tcBorders>
              <w:top w:val="nil"/>
            </w:tcBorders>
            <w:vAlign w:val="center"/>
          </w:tcPr>
          <w:p w14:paraId="0B20AFA7" w14:textId="77777777" w:rsidR="00AC1E46" w:rsidRPr="00F9519C" w:rsidRDefault="00AC1E46" w:rsidP="00CF4D44">
            <w:pPr>
              <w:pStyle w:val="TAH"/>
              <w:keepNext w:val="0"/>
              <w:keepLines w:val="0"/>
            </w:pPr>
          </w:p>
        </w:tc>
        <w:tc>
          <w:tcPr>
            <w:tcW w:w="540" w:type="pct"/>
            <w:tcBorders>
              <w:top w:val="nil"/>
            </w:tcBorders>
            <w:vAlign w:val="center"/>
          </w:tcPr>
          <w:p w14:paraId="7FFF4426" w14:textId="77777777" w:rsidR="00AC1E46" w:rsidRPr="00F9519C" w:rsidRDefault="00AC1E46" w:rsidP="00CF4D44">
            <w:pPr>
              <w:pStyle w:val="TAH"/>
              <w:keepNext w:val="0"/>
              <w:keepLines w:val="0"/>
            </w:pPr>
          </w:p>
        </w:tc>
        <w:tc>
          <w:tcPr>
            <w:tcW w:w="910" w:type="pct"/>
          </w:tcPr>
          <w:p w14:paraId="7EE665A1" w14:textId="77777777" w:rsidR="00AC1E46" w:rsidRPr="00F9519C" w:rsidRDefault="00AC1E46" w:rsidP="00CF4D44">
            <w:pPr>
              <w:pStyle w:val="TAH"/>
              <w:keepNext w:val="0"/>
              <w:keepLines w:val="0"/>
            </w:pPr>
            <w:r w:rsidRPr="00F9519C">
              <w:t>5, 10</w:t>
            </w:r>
          </w:p>
        </w:tc>
        <w:tc>
          <w:tcPr>
            <w:tcW w:w="514" w:type="pct"/>
            <w:vAlign w:val="center"/>
          </w:tcPr>
          <w:p w14:paraId="67D5CD31" w14:textId="77777777" w:rsidR="00AC1E46" w:rsidRPr="00F9519C" w:rsidRDefault="00AC1E46" w:rsidP="00CF4D44">
            <w:pPr>
              <w:pStyle w:val="TAH"/>
              <w:keepNext w:val="0"/>
              <w:keepLines w:val="0"/>
            </w:pPr>
            <w:r w:rsidRPr="00F9519C">
              <w:t>15</w:t>
            </w:r>
          </w:p>
        </w:tc>
        <w:tc>
          <w:tcPr>
            <w:tcW w:w="1616" w:type="pct"/>
            <w:vAlign w:val="center"/>
          </w:tcPr>
          <w:p w14:paraId="102DCCCF" w14:textId="77777777" w:rsidR="00AC1E46" w:rsidRPr="00F9519C" w:rsidRDefault="00AC1E46" w:rsidP="00CF4D44">
            <w:pPr>
              <w:pStyle w:val="TAH"/>
              <w:keepNext w:val="0"/>
              <w:keepLines w:val="0"/>
            </w:pPr>
            <w:r w:rsidRPr="00F9519C">
              <w:t>20, 25, 30, 35, 40, 45, 50, 60, 70, 80, 90, 100</w:t>
            </w:r>
          </w:p>
        </w:tc>
      </w:tr>
      <w:tr w:rsidR="00AC1E46" w:rsidRPr="00F9519C" w14:paraId="2AC138FF" w14:textId="77777777" w:rsidTr="00CF4D44">
        <w:trPr>
          <w:jc w:val="center"/>
        </w:trPr>
        <w:tc>
          <w:tcPr>
            <w:tcW w:w="1420" w:type="pct"/>
            <w:vAlign w:val="center"/>
          </w:tcPr>
          <w:p w14:paraId="327339C8" w14:textId="77777777" w:rsidR="00AC1E46" w:rsidRPr="00F9519C" w:rsidRDefault="00AC1E46" w:rsidP="00CF4D44">
            <w:pPr>
              <w:pStyle w:val="TAC"/>
              <w:keepNext w:val="0"/>
              <w:keepLines w:val="0"/>
            </w:pPr>
            <w:r w:rsidRPr="00F9519C">
              <w:t>Power in transmission bandwidth configuration</w:t>
            </w:r>
            <w:r w:rsidRPr="00F9519C">
              <w:rPr>
                <w:vertAlign w:val="superscript"/>
              </w:rPr>
              <w:t>4</w:t>
            </w:r>
          </w:p>
        </w:tc>
        <w:tc>
          <w:tcPr>
            <w:tcW w:w="540" w:type="pct"/>
            <w:vAlign w:val="center"/>
          </w:tcPr>
          <w:p w14:paraId="097C8D45" w14:textId="77777777" w:rsidR="00AC1E46" w:rsidRPr="00F9519C" w:rsidRDefault="00AC1E46" w:rsidP="00CF4D44">
            <w:pPr>
              <w:pStyle w:val="TAC"/>
              <w:keepNext w:val="0"/>
              <w:keepLines w:val="0"/>
            </w:pPr>
            <w:r w:rsidRPr="00F9519C">
              <w:t>dBm</w:t>
            </w:r>
          </w:p>
        </w:tc>
        <w:tc>
          <w:tcPr>
            <w:tcW w:w="910" w:type="pct"/>
          </w:tcPr>
          <w:p w14:paraId="0A443ADB" w14:textId="77777777" w:rsidR="00AC1E46" w:rsidRPr="00F9519C" w:rsidRDefault="00AC1E46" w:rsidP="00CF4D44">
            <w:pPr>
              <w:pStyle w:val="TAC"/>
              <w:keepNext w:val="0"/>
              <w:keepLines w:val="0"/>
              <w:rPr>
                <w:vertAlign w:val="superscript"/>
              </w:rPr>
            </w:pPr>
            <w:r w:rsidRPr="00F9519C">
              <w:t>-73.5</w:t>
            </w:r>
            <w:r w:rsidRPr="00F9519C">
              <w:rPr>
                <w:vertAlign w:val="superscript"/>
              </w:rPr>
              <w:t>5</w:t>
            </w:r>
          </w:p>
          <w:p w14:paraId="76928C2B" w14:textId="77777777" w:rsidR="00AC1E46" w:rsidRPr="00F9519C" w:rsidRDefault="00AC1E46" w:rsidP="00CF4D44">
            <w:pPr>
              <w:pStyle w:val="TAC"/>
              <w:keepNext w:val="0"/>
              <w:keepLines w:val="0"/>
            </w:pPr>
            <w:r w:rsidRPr="00F9519C">
              <w:t>-61.5</w:t>
            </w:r>
            <w:r w:rsidRPr="00F9519C">
              <w:rPr>
                <w:vertAlign w:val="superscript"/>
              </w:rPr>
              <w:t>6</w:t>
            </w:r>
          </w:p>
        </w:tc>
        <w:tc>
          <w:tcPr>
            <w:tcW w:w="514" w:type="pct"/>
            <w:vAlign w:val="center"/>
          </w:tcPr>
          <w:p w14:paraId="6F1838B1" w14:textId="77777777" w:rsidR="00AC1E46" w:rsidRPr="00F9519C" w:rsidRDefault="00AC1E46" w:rsidP="00CF4D44">
            <w:pPr>
              <w:pStyle w:val="TAC"/>
              <w:keepNext w:val="0"/>
              <w:keepLines w:val="0"/>
              <w:rPr>
                <w:vertAlign w:val="superscript"/>
              </w:rPr>
            </w:pPr>
            <w:r w:rsidRPr="00F9519C">
              <w:t>-70.5</w:t>
            </w:r>
            <w:r w:rsidRPr="00F9519C">
              <w:rPr>
                <w:vertAlign w:val="superscript"/>
              </w:rPr>
              <w:t>5</w:t>
            </w:r>
          </w:p>
          <w:p w14:paraId="0F43CDDF" w14:textId="77777777" w:rsidR="00AC1E46" w:rsidRPr="00F9519C" w:rsidRDefault="00AC1E46" w:rsidP="00CF4D44">
            <w:pPr>
              <w:pStyle w:val="TAC"/>
              <w:keepNext w:val="0"/>
              <w:keepLines w:val="0"/>
            </w:pPr>
            <w:r w:rsidRPr="00F9519C">
              <w:t>-58.5</w:t>
            </w:r>
            <w:r w:rsidRPr="00F9519C">
              <w:rPr>
                <w:vertAlign w:val="superscript"/>
              </w:rPr>
              <w:t>6</w:t>
            </w:r>
          </w:p>
        </w:tc>
        <w:tc>
          <w:tcPr>
            <w:tcW w:w="1616" w:type="pct"/>
            <w:vAlign w:val="center"/>
          </w:tcPr>
          <w:p w14:paraId="373DA952" w14:textId="77777777" w:rsidR="00AC1E46" w:rsidRPr="00F9519C" w:rsidRDefault="00AC1E46" w:rsidP="00CF4D44">
            <w:pPr>
              <w:pStyle w:val="TAC"/>
              <w:keepNext w:val="0"/>
              <w:keepLines w:val="0"/>
            </w:pPr>
            <w:r w:rsidRPr="00F9519C">
              <w:t>-67.5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r w:rsidRPr="00F9519C">
              <w:rPr>
                <w:vertAlign w:val="superscript"/>
              </w:rPr>
              <w:t>5</w:t>
            </w:r>
          </w:p>
          <w:p w14:paraId="5395894D" w14:textId="77777777" w:rsidR="00AC1E46" w:rsidRPr="00F9519C" w:rsidRDefault="00AC1E46" w:rsidP="00CF4D44">
            <w:pPr>
              <w:pStyle w:val="TAC"/>
              <w:keepNext w:val="0"/>
              <w:keepLines w:val="0"/>
            </w:pPr>
            <w:r w:rsidRPr="00F9519C">
              <w:t>-55.5 + 10log</w:t>
            </w:r>
            <w:r w:rsidRPr="00F9519C">
              <w:rPr>
                <w:vertAlign w:val="subscript"/>
              </w:rPr>
              <w:t>10</w:t>
            </w:r>
            <w:r w:rsidRPr="00F9519C">
              <w:t>(</w:t>
            </w:r>
            <w:proofErr w:type="spellStart"/>
            <w:r w:rsidRPr="00F9519C">
              <w:t>BW</w:t>
            </w:r>
            <w:r w:rsidRPr="00F9519C">
              <w:rPr>
                <w:vertAlign w:val="subscript"/>
              </w:rPr>
              <w:t>Channel</w:t>
            </w:r>
            <w:proofErr w:type="spellEnd"/>
            <w:r w:rsidRPr="00F9519C">
              <w:t xml:space="preserve"> /20)</w:t>
            </w:r>
            <w:r w:rsidRPr="00F9519C">
              <w:rPr>
                <w:vertAlign w:val="superscript"/>
              </w:rPr>
              <w:t>6</w:t>
            </w:r>
          </w:p>
        </w:tc>
      </w:tr>
      <w:tr w:rsidR="00AC1E46" w:rsidRPr="00F9519C" w14:paraId="6FCFF15B" w14:textId="77777777" w:rsidTr="00CF4D44">
        <w:trPr>
          <w:jc w:val="center"/>
        </w:trPr>
        <w:tc>
          <w:tcPr>
            <w:tcW w:w="1420" w:type="pct"/>
            <w:vAlign w:val="center"/>
          </w:tcPr>
          <w:p w14:paraId="51B4694D" w14:textId="77777777" w:rsidR="00AC1E46" w:rsidRPr="00F9519C" w:rsidRDefault="00AC1E46" w:rsidP="00CF4D44">
            <w:pPr>
              <w:pStyle w:val="TAC"/>
              <w:keepNext w:val="0"/>
              <w:keepLines w:val="0"/>
            </w:pPr>
            <w:proofErr w:type="spellStart"/>
            <w:r w:rsidRPr="00F9519C">
              <w:t>P</w:t>
            </w:r>
            <w:r w:rsidRPr="00F9519C">
              <w:rPr>
                <w:vertAlign w:val="subscript"/>
              </w:rPr>
              <w:t>interferer</w:t>
            </w:r>
            <w:proofErr w:type="spellEnd"/>
          </w:p>
        </w:tc>
        <w:tc>
          <w:tcPr>
            <w:tcW w:w="540" w:type="pct"/>
            <w:vAlign w:val="center"/>
          </w:tcPr>
          <w:p w14:paraId="11388093" w14:textId="77777777" w:rsidR="00AC1E46" w:rsidRPr="00F9519C" w:rsidRDefault="00AC1E46" w:rsidP="00CF4D44">
            <w:pPr>
              <w:pStyle w:val="TAC"/>
              <w:keepNext w:val="0"/>
              <w:keepLines w:val="0"/>
            </w:pPr>
            <w:r w:rsidRPr="00F9519C">
              <w:t>dBm</w:t>
            </w:r>
          </w:p>
        </w:tc>
        <w:tc>
          <w:tcPr>
            <w:tcW w:w="3040" w:type="pct"/>
            <w:gridSpan w:val="3"/>
          </w:tcPr>
          <w:p w14:paraId="3FA93376" w14:textId="77777777" w:rsidR="00AC1E46" w:rsidRPr="00F9519C" w:rsidRDefault="00AC1E46" w:rsidP="00CF4D44">
            <w:pPr>
              <w:pStyle w:val="TAC"/>
              <w:keepNext w:val="0"/>
              <w:keepLines w:val="0"/>
            </w:pPr>
            <w:r w:rsidRPr="00F9519C">
              <w:t>-42</w:t>
            </w:r>
            <w:r w:rsidRPr="00F9519C">
              <w:rPr>
                <w:vertAlign w:val="superscript"/>
              </w:rPr>
              <w:t>5</w:t>
            </w:r>
          </w:p>
          <w:p w14:paraId="59280836" w14:textId="77777777" w:rsidR="00AC1E46" w:rsidRPr="00F9519C" w:rsidRDefault="00AC1E46" w:rsidP="00CF4D44">
            <w:pPr>
              <w:pStyle w:val="TAC"/>
              <w:keepNext w:val="0"/>
              <w:keepLines w:val="0"/>
            </w:pPr>
            <w:r w:rsidRPr="00F9519C">
              <w:t>-30</w:t>
            </w:r>
            <w:r w:rsidRPr="00F9519C">
              <w:rPr>
                <w:vertAlign w:val="superscript"/>
              </w:rPr>
              <w:t>6</w:t>
            </w:r>
          </w:p>
        </w:tc>
      </w:tr>
      <w:tr w:rsidR="00AC1E46" w:rsidRPr="00F9519C" w14:paraId="1B55B2D2" w14:textId="77777777" w:rsidTr="00CF4D44">
        <w:trPr>
          <w:jc w:val="center"/>
        </w:trPr>
        <w:tc>
          <w:tcPr>
            <w:tcW w:w="1420" w:type="pct"/>
            <w:vAlign w:val="center"/>
          </w:tcPr>
          <w:p w14:paraId="176B25EC" w14:textId="77777777" w:rsidR="00AC1E46" w:rsidRPr="00F9519C" w:rsidRDefault="00AC1E46" w:rsidP="00CF4D44">
            <w:pPr>
              <w:pStyle w:val="TAC"/>
              <w:keepNext w:val="0"/>
              <w:keepLines w:val="0"/>
            </w:pPr>
            <w:proofErr w:type="spellStart"/>
            <w:r w:rsidRPr="00F9519C">
              <w:t>BW</w:t>
            </w:r>
            <w:r w:rsidRPr="00F9519C">
              <w:rPr>
                <w:vertAlign w:val="subscript"/>
              </w:rPr>
              <w:t>interferer</w:t>
            </w:r>
            <w:proofErr w:type="spellEnd"/>
          </w:p>
        </w:tc>
        <w:tc>
          <w:tcPr>
            <w:tcW w:w="540" w:type="pct"/>
            <w:vAlign w:val="center"/>
          </w:tcPr>
          <w:p w14:paraId="049A9DF0" w14:textId="77777777" w:rsidR="00AC1E46" w:rsidRPr="00F9519C" w:rsidRDefault="00AC1E46" w:rsidP="00CF4D44">
            <w:pPr>
              <w:pStyle w:val="TAC"/>
              <w:keepNext w:val="0"/>
              <w:keepLines w:val="0"/>
            </w:pPr>
            <w:r w:rsidRPr="00F9519C">
              <w:t>MHz</w:t>
            </w:r>
          </w:p>
        </w:tc>
        <w:tc>
          <w:tcPr>
            <w:tcW w:w="3040" w:type="pct"/>
            <w:gridSpan w:val="3"/>
          </w:tcPr>
          <w:p w14:paraId="3AA9B370" w14:textId="77777777" w:rsidR="00AC1E46" w:rsidRPr="00F9519C" w:rsidRDefault="00AC1E46" w:rsidP="00CF4D44">
            <w:pPr>
              <w:pStyle w:val="TAC"/>
              <w:keepNext w:val="0"/>
              <w:keepLines w:val="0"/>
            </w:pPr>
            <w:r w:rsidRPr="00F9519C">
              <w:t>5</w:t>
            </w:r>
          </w:p>
        </w:tc>
      </w:tr>
      <w:tr w:rsidR="00AC1E46" w:rsidRPr="00F9519C" w14:paraId="36213974" w14:textId="77777777" w:rsidTr="00CF4D44">
        <w:trPr>
          <w:jc w:val="center"/>
        </w:trPr>
        <w:tc>
          <w:tcPr>
            <w:tcW w:w="1420" w:type="pct"/>
            <w:tcBorders>
              <w:bottom w:val="single" w:sz="4" w:space="0" w:color="auto"/>
            </w:tcBorders>
            <w:vAlign w:val="center"/>
          </w:tcPr>
          <w:p w14:paraId="41B9E1AE" w14:textId="77777777" w:rsidR="00AC1E46" w:rsidRPr="00F9519C" w:rsidRDefault="00AC1E46" w:rsidP="00CF4D44">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540" w:type="pct"/>
            <w:tcBorders>
              <w:bottom w:val="single" w:sz="4" w:space="0" w:color="auto"/>
            </w:tcBorders>
            <w:vAlign w:val="center"/>
          </w:tcPr>
          <w:p w14:paraId="13139D51" w14:textId="77777777" w:rsidR="00AC1E46" w:rsidRPr="00F9519C" w:rsidRDefault="00AC1E46" w:rsidP="00CF4D44">
            <w:pPr>
              <w:pStyle w:val="TAC"/>
              <w:keepNext w:val="0"/>
              <w:keepLines w:val="0"/>
            </w:pPr>
            <w:r w:rsidRPr="00F9519C">
              <w:t>MHz</w:t>
            </w:r>
          </w:p>
        </w:tc>
        <w:tc>
          <w:tcPr>
            <w:tcW w:w="3040" w:type="pct"/>
            <w:gridSpan w:val="3"/>
          </w:tcPr>
          <w:p w14:paraId="7286DC61" w14:textId="77777777" w:rsidR="00AC1E46" w:rsidRPr="00F9519C" w:rsidRDefault="00AC1E46" w:rsidP="00CF4D44">
            <w:pPr>
              <w:pStyle w:val="TAC"/>
              <w:keepNext w:val="0"/>
              <w:keepLines w:val="0"/>
            </w:pPr>
            <w:r w:rsidRPr="00F9519C">
              <w:t xml:space="preserve"> </w:t>
            </w:r>
            <w:proofErr w:type="spellStart"/>
            <w:r w:rsidRPr="00F9519C">
              <w:t>BW</w:t>
            </w:r>
            <w:r w:rsidRPr="00F9519C">
              <w:rPr>
                <w:vertAlign w:val="subscript"/>
              </w:rPr>
              <w:t>Channel</w:t>
            </w:r>
            <w:proofErr w:type="spellEnd"/>
            <w:r w:rsidRPr="00F9519C">
              <w:t xml:space="preserve"> /2 + 2.5</w:t>
            </w:r>
          </w:p>
          <w:p w14:paraId="3AC158AB" w14:textId="77777777" w:rsidR="00AC1E46" w:rsidRPr="00F9519C" w:rsidRDefault="00AC1E46" w:rsidP="00CF4D44">
            <w:pPr>
              <w:pStyle w:val="TAC"/>
              <w:keepNext w:val="0"/>
              <w:keepLines w:val="0"/>
            </w:pPr>
            <w:r w:rsidRPr="00F9519C">
              <w:t>/</w:t>
            </w:r>
          </w:p>
          <w:p w14:paraId="26737376" w14:textId="77777777" w:rsidR="00AC1E46" w:rsidRPr="00F9519C" w:rsidRDefault="00AC1E46" w:rsidP="00CF4D44">
            <w:pPr>
              <w:pStyle w:val="TAC"/>
              <w:keepNext w:val="0"/>
              <w:keepLines w:val="0"/>
            </w:pPr>
            <w:r w:rsidRPr="00F9519C">
              <w:t>-(</w:t>
            </w:r>
            <w:proofErr w:type="spellStart"/>
            <w:r w:rsidRPr="00F9519C">
              <w:t>BW</w:t>
            </w:r>
            <w:r w:rsidRPr="00F9519C">
              <w:rPr>
                <w:vertAlign w:val="subscript"/>
              </w:rPr>
              <w:t>Channel</w:t>
            </w:r>
            <w:proofErr w:type="spellEnd"/>
            <w:r w:rsidRPr="00F9519C">
              <w:t xml:space="preserve"> /2 + 2.5)</w:t>
            </w:r>
          </w:p>
        </w:tc>
      </w:tr>
      <w:tr w:rsidR="00AC1E46" w:rsidRPr="00F9519C" w14:paraId="57E1444B" w14:textId="77777777" w:rsidTr="00CF4D44">
        <w:trPr>
          <w:jc w:val="center"/>
        </w:trPr>
        <w:tc>
          <w:tcPr>
            <w:tcW w:w="5000" w:type="pct"/>
            <w:gridSpan w:val="5"/>
          </w:tcPr>
          <w:p w14:paraId="33A5EAD6" w14:textId="77777777" w:rsidR="00AC1E46" w:rsidRPr="00F9519C" w:rsidRDefault="00AC1E46" w:rsidP="00CF4D44">
            <w:pPr>
              <w:pStyle w:val="TAN"/>
              <w:keepNext w:val="0"/>
              <w:keepLines w:val="0"/>
            </w:pPr>
            <w:r w:rsidRPr="00F9519C">
              <w:t>NOTE 1:</w:t>
            </w:r>
            <w:r w:rsidRPr="00F9519C">
              <w:tab/>
              <w:t xml:space="preserve">The transmitter shall be set to 24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6.2J.2.</w:t>
            </w:r>
          </w:p>
          <w:p w14:paraId="7F2EE975" w14:textId="77777777" w:rsidR="00AC1E46" w:rsidRPr="00F9519C" w:rsidRDefault="00AC1E46" w:rsidP="00CF4D44">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340" w:dyaOrig="300" w14:anchorId="1702E689">
                <v:shape id="_x0000_i1026" type="#_x0000_t75" style="width:117.6pt;height:15pt" o:ole="">
                  <v:imagedata r:id="rId14" o:title=""/>
                </v:shape>
                <o:OLEObject Type="Embed" ProgID="Equation.3" ShapeID="_x0000_i1026" DrawAspect="Content" ObjectID="_1818569549" r:id="rId16"/>
              </w:object>
            </w:r>
            <w:r w:rsidRPr="00F9519C">
              <w:t xml:space="preserve">MHz with SCS the sub-carrier spacing of the wanted signal in </w:t>
            </w:r>
            <w:proofErr w:type="spellStart"/>
            <w:r w:rsidRPr="00F9519C">
              <w:t>MHz.</w:t>
            </w:r>
            <w:proofErr w:type="spellEnd"/>
            <w:r w:rsidRPr="00F9519C">
              <w:t xml:space="preserve"> The interferer is an NR signal with 15 kHz SCS.</w:t>
            </w:r>
          </w:p>
          <w:p w14:paraId="45BF25EA" w14:textId="77777777" w:rsidR="00AC1E46" w:rsidRPr="00F9519C" w:rsidRDefault="00AC1E46" w:rsidP="00CF4D44">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p w14:paraId="511E57F3" w14:textId="77777777" w:rsidR="00AC1E46" w:rsidRPr="00F9519C" w:rsidRDefault="00AC1E46" w:rsidP="00CF4D44">
            <w:pPr>
              <w:pStyle w:val="TAN"/>
              <w:keepNext w:val="0"/>
              <w:keepLines w:val="0"/>
            </w:pPr>
            <w:r w:rsidRPr="00F9519C">
              <w:t xml:space="preserve">NOTE 4: </w:t>
            </w:r>
            <w:r w:rsidRPr="00F9519C">
              <w:tab/>
            </w:r>
            <w:r w:rsidRPr="00F9519C">
              <w:rPr>
                <w:rFonts w:cs="Arial"/>
                <w:szCs w:val="18"/>
                <w:shd w:val="clear" w:color="auto" w:fill="FFFFFF"/>
              </w:rPr>
              <w:t>10log</w:t>
            </w:r>
            <w:r w:rsidRPr="00F9519C">
              <w:rPr>
                <w:rFonts w:cs="Arial"/>
                <w:szCs w:val="18"/>
                <w:shd w:val="clear" w:color="auto" w:fill="FFFFFF"/>
                <w:vertAlign w:val="subscript"/>
              </w:rPr>
              <w:t>10</w:t>
            </w:r>
            <w:r w:rsidRPr="00F9519C">
              <w:rPr>
                <w:rFonts w:cs="Arial"/>
                <w:szCs w:val="18"/>
                <w:shd w:val="clear" w:color="auto" w:fill="FFFFFF"/>
              </w:rPr>
              <w:t>(x)</w:t>
            </w:r>
            <w:r w:rsidRPr="00F9519C">
              <w:rPr>
                <w:rFonts w:cs="Arial" w:hint="eastAsia"/>
                <w:szCs w:val="18"/>
                <w:shd w:val="clear" w:color="auto" w:fill="FFFFFF"/>
                <w:lang w:eastAsia="zh-CN"/>
              </w:rPr>
              <w:t xml:space="preserve"> is </w:t>
            </w:r>
            <w:r w:rsidRPr="00F9519C">
              <w:t>rounded to the next higher 0.5dB value.</w:t>
            </w:r>
          </w:p>
          <w:p w14:paraId="1420EC3B" w14:textId="77777777" w:rsidR="00AC1E46" w:rsidRPr="00F9519C" w:rsidRDefault="00AC1E46" w:rsidP="00CF4D44">
            <w:pPr>
              <w:pStyle w:val="TAN"/>
              <w:keepNext w:val="0"/>
              <w:keepLines w:val="0"/>
            </w:pPr>
            <w:r w:rsidRPr="00F9519C">
              <w:t>NOTE 5:</w:t>
            </w:r>
            <w:r w:rsidRPr="00F9519C">
              <w:tab/>
            </w:r>
            <w:proofErr w:type="spellStart"/>
            <w:r w:rsidRPr="00F9519C">
              <w:t>P</w:t>
            </w:r>
            <w:r w:rsidRPr="00F9519C">
              <w:rPr>
                <w:vertAlign w:val="subscript"/>
              </w:rPr>
              <w:t>interferer</w:t>
            </w:r>
            <w:proofErr w:type="spellEnd"/>
            <w:r w:rsidRPr="00F9519C">
              <w:rPr>
                <w:vertAlign w:val="subscript"/>
              </w:rPr>
              <w:t xml:space="preserve"> </w:t>
            </w:r>
            <w:r w:rsidRPr="00F9519C">
              <w:t>shall be set to -42dBm for omni-directional antenna.</w:t>
            </w:r>
          </w:p>
          <w:p w14:paraId="4E135CF0" w14:textId="77777777" w:rsidR="00AC1E46" w:rsidRPr="00F9519C" w:rsidRDefault="00AC1E46" w:rsidP="00CF4D44">
            <w:pPr>
              <w:pStyle w:val="TAN"/>
              <w:keepNext w:val="0"/>
              <w:keepLines w:val="0"/>
            </w:pPr>
            <w:r w:rsidRPr="00F9519C">
              <w:t>NOTE 6:</w:t>
            </w:r>
            <w:r w:rsidRPr="00F9519C">
              <w:tab/>
            </w:r>
            <w:proofErr w:type="spellStart"/>
            <w:r w:rsidRPr="00F9519C">
              <w:t>P</w:t>
            </w:r>
            <w:r w:rsidRPr="00F9519C">
              <w:rPr>
                <w:vertAlign w:val="subscript"/>
              </w:rPr>
              <w:t>interferer</w:t>
            </w:r>
            <w:proofErr w:type="spellEnd"/>
            <w:r w:rsidRPr="00F9519C">
              <w:rPr>
                <w:vertAlign w:val="subscript"/>
              </w:rPr>
              <w:t xml:space="preserve"> </w:t>
            </w:r>
            <w:r w:rsidRPr="00F9519C">
              <w:t>shall be set to -30dBm for antenna</w:t>
            </w:r>
            <w:r w:rsidRPr="00F9519C">
              <w:rPr>
                <w:rFonts w:hint="eastAsia"/>
                <w:lang w:eastAsia="zh-CN"/>
              </w:rPr>
              <w:t xml:space="preserve"> array</w:t>
            </w:r>
            <w:r w:rsidRPr="00F9519C">
              <w:t>.</w:t>
            </w:r>
          </w:p>
        </w:tc>
      </w:tr>
    </w:tbl>
    <w:p w14:paraId="7805DAAB" w14:textId="77777777" w:rsidR="00AC1E46" w:rsidRPr="00F9519C" w:rsidRDefault="00AC1E46" w:rsidP="00AC1E46"/>
    <w:p w14:paraId="13A2C1C4" w14:textId="77777777" w:rsidR="00AC1E46" w:rsidRPr="00F9519C" w:rsidRDefault="00AC1E46" w:rsidP="00AC1E46">
      <w:pPr>
        <w:pStyle w:val="TH"/>
        <w:keepNext w:val="0"/>
        <w:keepLines w:val="0"/>
      </w:pPr>
      <w:r w:rsidRPr="00F9519C">
        <w:t xml:space="preserve">Table 7.5J-5: Test parameters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 case 1</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AC1E46" w:rsidRPr="00F9519C" w14:paraId="34801D51" w14:textId="77777777" w:rsidTr="00CF4D44">
        <w:trPr>
          <w:tblHeader/>
          <w:jc w:val="center"/>
        </w:trPr>
        <w:tc>
          <w:tcPr>
            <w:tcW w:w="1486" w:type="dxa"/>
            <w:tcBorders>
              <w:bottom w:val="nil"/>
            </w:tcBorders>
            <w:vAlign w:val="center"/>
          </w:tcPr>
          <w:p w14:paraId="65F0488E" w14:textId="77777777" w:rsidR="00AC1E46" w:rsidRPr="00F9519C" w:rsidRDefault="00AC1E46" w:rsidP="00CF4D44">
            <w:pPr>
              <w:pStyle w:val="TAH"/>
              <w:keepNext w:val="0"/>
              <w:keepLines w:val="0"/>
            </w:pPr>
            <w:r w:rsidRPr="00F9519C">
              <w:t>RX parameter</w:t>
            </w:r>
          </w:p>
        </w:tc>
        <w:tc>
          <w:tcPr>
            <w:tcW w:w="907" w:type="dxa"/>
            <w:tcBorders>
              <w:bottom w:val="nil"/>
            </w:tcBorders>
            <w:vAlign w:val="center"/>
          </w:tcPr>
          <w:p w14:paraId="4E1C4CF2" w14:textId="77777777" w:rsidR="00AC1E46" w:rsidRPr="00F9519C" w:rsidRDefault="00AC1E46" w:rsidP="00CF4D44">
            <w:pPr>
              <w:pStyle w:val="TAH"/>
              <w:keepNext w:val="0"/>
              <w:keepLines w:val="0"/>
            </w:pPr>
            <w:r w:rsidRPr="00F9519C">
              <w:t>Units</w:t>
            </w:r>
          </w:p>
        </w:tc>
        <w:tc>
          <w:tcPr>
            <w:tcW w:w="6511" w:type="dxa"/>
            <w:vAlign w:val="center"/>
          </w:tcPr>
          <w:p w14:paraId="2EC0C631" w14:textId="77777777" w:rsidR="00AC1E46" w:rsidRPr="00F9519C" w:rsidRDefault="00AC1E46" w:rsidP="00CF4D44">
            <w:pPr>
              <w:pStyle w:val="TAH"/>
              <w:keepNext w:val="0"/>
              <w:keepLines w:val="0"/>
            </w:pPr>
            <w:r w:rsidRPr="00F9519C">
              <w:t>Channel bandwidth (MHz)</w:t>
            </w:r>
          </w:p>
        </w:tc>
      </w:tr>
      <w:tr w:rsidR="00AC1E46" w:rsidRPr="00F9519C" w14:paraId="62AF0B26" w14:textId="77777777" w:rsidTr="00CF4D44">
        <w:trPr>
          <w:tblHeader/>
          <w:jc w:val="center"/>
        </w:trPr>
        <w:tc>
          <w:tcPr>
            <w:tcW w:w="1486" w:type="dxa"/>
            <w:tcBorders>
              <w:top w:val="nil"/>
            </w:tcBorders>
            <w:vAlign w:val="center"/>
          </w:tcPr>
          <w:p w14:paraId="31F18C43" w14:textId="77777777" w:rsidR="00AC1E46" w:rsidRPr="00F9519C" w:rsidRDefault="00AC1E46" w:rsidP="00CF4D44">
            <w:pPr>
              <w:pStyle w:val="TAH"/>
              <w:keepNext w:val="0"/>
              <w:keepLines w:val="0"/>
            </w:pPr>
          </w:p>
        </w:tc>
        <w:tc>
          <w:tcPr>
            <w:tcW w:w="907" w:type="dxa"/>
            <w:tcBorders>
              <w:top w:val="nil"/>
            </w:tcBorders>
            <w:vAlign w:val="center"/>
          </w:tcPr>
          <w:p w14:paraId="1A9EA608" w14:textId="77777777" w:rsidR="00AC1E46" w:rsidRPr="00F9519C" w:rsidRDefault="00AC1E46" w:rsidP="00CF4D44">
            <w:pPr>
              <w:pStyle w:val="TAH"/>
              <w:keepNext w:val="0"/>
              <w:keepLines w:val="0"/>
            </w:pPr>
          </w:p>
        </w:tc>
        <w:tc>
          <w:tcPr>
            <w:tcW w:w="6511" w:type="dxa"/>
            <w:vAlign w:val="center"/>
          </w:tcPr>
          <w:p w14:paraId="53544384" w14:textId="77777777" w:rsidR="00AC1E46" w:rsidRPr="00F9519C" w:rsidRDefault="00AC1E46" w:rsidP="00CF4D44">
            <w:pPr>
              <w:pStyle w:val="TAH"/>
              <w:keepNext w:val="0"/>
              <w:keepLines w:val="0"/>
            </w:pPr>
            <w:r w:rsidRPr="00F9519C">
              <w:t xml:space="preserve">10, 15, 20, 25, 30, </w:t>
            </w:r>
            <w:r w:rsidRPr="00F9519C">
              <w:rPr>
                <w:u w:val="single"/>
              </w:rPr>
              <w:t>35</w:t>
            </w:r>
            <w:r w:rsidRPr="00F9519C">
              <w:t>, 40, 45, 50, 60, 70, 80, 90, 100</w:t>
            </w:r>
          </w:p>
        </w:tc>
      </w:tr>
      <w:tr w:rsidR="00AC1E46" w:rsidRPr="00F9519C" w14:paraId="761AF692" w14:textId="77777777" w:rsidTr="00CF4D44">
        <w:trPr>
          <w:jc w:val="center"/>
        </w:trPr>
        <w:tc>
          <w:tcPr>
            <w:tcW w:w="1486" w:type="dxa"/>
            <w:vAlign w:val="center"/>
          </w:tcPr>
          <w:p w14:paraId="704B95BB" w14:textId="77777777" w:rsidR="00AC1E46" w:rsidRPr="00F9519C" w:rsidRDefault="00AC1E46" w:rsidP="00CF4D44">
            <w:pPr>
              <w:pStyle w:val="TAC"/>
              <w:keepNext w:val="0"/>
              <w:keepLines w:val="0"/>
            </w:pPr>
            <w:r w:rsidRPr="00F9519C">
              <w:t>Power in transmission bandwidth configuration</w:t>
            </w:r>
          </w:p>
        </w:tc>
        <w:tc>
          <w:tcPr>
            <w:tcW w:w="907" w:type="dxa"/>
            <w:vAlign w:val="center"/>
          </w:tcPr>
          <w:p w14:paraId="1EBC1A7A" w14:textId="77777777" w:rsidR="00AC1E46" w:rsidRPr="00F9519C" w:rsidRDefault="00AC1E46" w:rsidP="00CF4D44">
            <w:pPr>
              <w:pStyle w:val="TAC"/>
              <w:keepNext w:val="0"/>
              <w:keepLines w:val="0"/>
            </w:pPr>
            <w:r w:rsidRPr="00F9519C">
              <w:t>dBm</w:t>
            </w:r>
          </w:p>
        </w:tc>
        <w:tc>
          <w:tcPr>
            <w:tcW w:w="6511" w:type="dxa"/>
            <w:vAlign w:val="center"/>
          </w:tcPr>
          <w:p w14:paraId="31507165" w14:textId="77777777" w:rsidR="00AC1E46" w:rsidRPr="00F9519C" w:rsidRDefault="00AC1E46" w:rsidP="00CF4D44">
            <w:pPr>
              <w:pStyle w:val="TAC"/>
              <w:keepNext w:val="0"/>
              <w:keepLines w:val="0"/>
            </w:pPr>
            <w:r w:rsidRPr="00F9519C">
              <w:t>REFSENS + 14 dB</w:t>
            </w:r>
          </w:p>
        </w:tc>
      </w:tr>
      <w:tr w:rsidR="00AC1E46" w:rsidRPr="00F9519C" w14:paraId="038E6045" w14:textId="77777777" w:rsidTr="00CF4D44">
        <w:trPr>
          <w:jc w:val="center"/>
        </w:trPr>
        <w:tc>
          <w:tcPr>
            <w:tcW w:w="1486" w:type="dxa"/>
            <w:vAlign w:val="center"/>
          </w:tcPr>
          <w:p w14:paraId="037238CD" w14:textId="77777777" w:rsidR="00AC1E46" w:rsidRPr="00F9519C" w:rsidRDefault="00AC1E46" w:rsidP="00CF4D44">
            <w:pPr>
              <w:pStyle w:val="TAC"/>
              <w:keepNext w:val="0"/>
              <w:keepLines w:val="0"/>
            </w:pPr>
            <w:proofErr w:type="spellStart"/>
            <w:r w:rsidRPr="00F9519C">
              <w:t>P</w:t>
            </w:r>
            <w:r w:rsidRPr="00F9519C">
              <w:rPr>
                <w:vertAlign w:val="subscript"/>
              </w:rPr>
              <w:t>interferer</w:t>
            </w:r>
            <w:proofErr w:type="spellEnd"/>
          </w:p>
        </w:tc>
        <w:tc>
          <w:tcPr>
            <w:tcW w:w="907" w:type="dxa"/>
            <w:vAlign w:val="center"/>
          </w:tcPr>
          <w:p w14:paraId="4FF9CA64" w14:textId="77777777" w:rsidR="00AC1E46" w:rsidRPr="00F9519C" w:rsidRDefault="00AC1E46" w:rsidP="00CF4D44">
            <w:pPr>
              <w:pStyle w:val="TAC"/>
              <w:keepNext w:val="0"/>
              <w:keepLines w:val="0"/>
            </w:pPr>
            <w:r w:rsidRPr="00F9519C">
              <w:t>dBm</w:t>
            </w:r>
          </w:p>
        </w:tc>
        <w:tc>
          <w:tcPr>
            <w:tcW w:w="6511" w:type="dxa"/>
            <w:vAlign w:val="center"/>
          </w:tcPr>
          <w:p w14:paraId="3CD647D4" w14:textId="77777777" w:rsidR="00AC1E46" w:rsidRPr="00F9519C" w:rsidRDefault="00AC1E46" w:rsidP="00CF4D44">
            <w:pPr>
              <w:pStyle w:val="TAC"/>
              <w:keepNext w:val="0"/>
              <w:keepLines w:val="0"/>
            </w:pPr>
            <w:r w:rsidRPr="00F9519C">
              <w:t>REFSENS + 45.5 dB</w:t>
            </w:r>
          </w:p>
        </w:tc>
      </w:tr>
      <w:tr w:rsidR="00AC1E46" w:rsidRPr="00F9519C" w14:paraId="34A42843" w14:textId="77777777" w:rsidTr="00CF4D44">
        <w:trPr>
          <w:jc w:val="center"/>
        </w:trPr>
        <w:tc>
          <w:tcPr>
            <w:tcW w:w="1486" w:type="dxa"/>
            <w:vAlign w:val="center"/>
          </w:tcPr>
          <w:p w14:paraId="080FD8CA" w14:textId="77777777" w:rsidR="00AC1E46" w:rsidRPr="00F9519C" w:rsidRDefault="00AC1E46" w:rsidP="00CF4D44">
            <w:pPr>
              <w:pStyle w:val="TAC"/>
              <w:keepNext w:val="0"/>
              <w:keepLines w:val="0"/>
            </w:pPr>
            <w:proofErr w:type="spellStart"/>
            <w:r w:rsidRPr="00F9519C">
              <w:t>BW</w:t>
            </w:r>
            <w:r w:rsidRPr="00F9519C">
              <w:rPr>
                <w:vertAlign w:val="subscript"/>
              </w:rPr>
              <w:t>interferer</w:t>
            </w:r>
            <w:proofErr w:type="spellEnd"/>
          </w:p>
        </w:tc>
        <w:tc>
          <w:tcPr>
            <w:tcW w:w="907" w:type="dxa"/>
            <w:vAlign w:val="center"/>
          </w:tcPr>
          <w:p w14:paraId="62FC66D1" w14:textId="77777777" w:rsidR="00AC1E46" w:rsidRPr="00F9519C" w:rsidRDefault="00AC1E46" w:rsidP="00CF4D44">
            <w:pPr>
              <w:pStyle w:val="TAC"/>
              <w:keepNext w:val="0"/>
              <w:keepLines w:val="0"/>
            </w:pPr>
            <w:r w:rsidRPr="00F9519C">
              <w:t>MHz</w:t>
            </w:r>
          </w:p>
        </w:tc>
        <w:tc>
          <w:tcPr>
            <w:tcW w:w="6511" w:type="dxa"/>
            <w:vAlign w:val="center"/>
          </w:tcPr>
          <w:p w14:paraId="08014AED" w14:textId="77777777" w:rsidR="00AC1E46" w:rsidRPr="00F9519C" w:rsidRDefault="00AC1E46" w:rsidP="00CF4D44">
            <w:pPr>
              <w:pStyle w:val="TAC"/>
              <w:keepNext w:val="0"/>
              <w:keepLines w:val="0"/>
            </w:pPr>
            <w:proofErr w:type="spellStart"/>
            <w:r w:rsidRPr="00F9519C">
              <w:t>BW</w:t>
            </w:r>
            <w:r w:rsidRPr="00F9519C">
              <w:rPr>
                <w:vertAlign w:val="subscript"/>
              </w:rPr>
              <w:t>Channel</w:t>
            </w:r>
            <w:proofErr w:type="spellEnd"/>
          </w:p>
        </w:tc>
      </w:tr>
      <w:tr w:rsidR="00AC1E46" w:rsidRPr="00F9519C" w14:paraId="4DE31606" w14:textId="77777777" w:rsidTr="00CF4D44">
        <w:trPr>
          <w:jc w:val="center"/>
        </w:trPr>
        <w:tc>
          <w:tcPr>
            <w:tcW w:w="1486" w:type="dxa"/>
            <w:tcBorders>
              <w:bottom w:val="single" w:sz="4" w:space="0" w:color="auto"/>
            </w:tcBorders>
            <w:vAlign w:val="center"/>
          </w:tcPr>
          <w:p w14:paraId="18A954BB" w14:textId="77777777" w:rsidR="00AC1E46" w:rsidRPr="00F9519C" w:rsidRDefault="00AC1E46" w:rsidP="00CF4D44">
            <w:pPr>
              <w:pStyle w:val="TAC"/>
              <w:keepNext w:val="0"/>
              <w:keepLines w:val="0"/>
            </w:pPr>
            <w:proofErr w:type="spellStart"/>
            <w:r w:rsidRPr="00F9519C">
              <w:t>F</w:t>
            </w:r>
            <w:r w:rsidRPr="00F9519C">
              <w:rPr>
                <w:vertAlign w:val="subscript"/>
              </w:rPr>
              <w:t>interferer</w:t>
            </w:r>
            <w:proofErr w:type="spellEnd"/>
            <w:r w:rsidRPr="00F9519C">
              <w:t xml:space="preserve"> (offset)</w:t>
            </w:r>
          </w:p>
        </w:tc>
        <w:tc>
          <w:tcPr>
            <w:tcW w:w="907" w:type="dxa"/>
            <w:tcBorders>
              <w:bottom w:val="single" w:sz="4" w:space="0" w:color="auto"/>
            </w:tcBorders>
            <w:vAlign w:val="center"/>
          </w:tcPr>
          <w:p w14:paraId="33243ADD" w14:textId="77777777" w:rsidR="00AC1E46" w:rsidRPr="00F9519C" w:rsidRDefault="00AC1E46" w:rsidP="00CF4D44">
            <w:pPr>
              <w:pStyle w:val="TAC"/>
              <w:keepNext w:val="0"/>
              <w:keepLines w:val="0"/>
            </w:pPr>
            <w:r w:rsidRPr="00F9519C">
              <w:t>MHz</w:t>
            </w:r>
          </w:p>
        </w:tc>
        <w:tc>
          <w:tcPr>
            <w:tcW w:w="6511" w:type="dxa"/>
            <w:vAlign w:val="center"/>
          </w:tcPr>
          <w:p w14:paraId="0FF2FB37" w14:textId="77777777" w:rsidR="00AC1E46" w:rsidRPr="00F9519C" w:rsidRDefault="00AC1E46" w:rsidP="00CF4D44">
            <w:pPr>
              <w:pStyle w:val="TAC"/>
              <w:keepNext w:val="0"/>
              <w:keepLines w:val="0"/>
            </w:pPr>
            <w:proofErr w:type="spellStart"/>
            <w:r w:rsidRPr="00F9519C">
              <w:t>BW</w:t>
            </w:r>
            <w:r w:rsidRPr="00F9519C">
              <w:rPr>
                <w:vertAlign w:val="subscript"/>
              </w:rPr>
              <w:t>Channel</w:t>
            </w:r>
            <w:proofErr w:type="spellEnd"/>
          </w:p>
          <w:p w14:paraId="779C3908" w14:textId="77777777" w:rsidR="00AC1E46" w:rsidRPr="00F9519C" w:rsidRDefault="00AC1E46" w:rsidP="00CF4D44">
            <w:pPr>
              <w:pStyle w:val="TAC"/>
              <w:keepNext w:val="0"/>
              <w:keepLines w:val="0"/>
            </w:pPr>
            <w:r w:rsidRPr="00F9519C">
              <w:t>/</w:t>
            </w:r>
          </w:p>
          <w:p w14:paraId="3F44CFC2" w14:textId="77777777" w:rsidR="00AC1E46" w:rsidRPr="00F9519C" w:rsidRDefault="00AC1E46" w:rsidP="00CF4D44">
            <w:pPr>
              <w:pStyle w:val="TAC"/>
              <w:keepNext w:val="0"/>
              <w:keepLines w:val="0"/>
            </w:pPr>
            <w:r w:rsidRPr="00F9519C">
              <w:t>-</w:t>
            </w:r>
            <w:proofErr w:type="spellStart"/>
            <w:r w:rsidRPr="00F9519C">
              <w:t>BW</w:t>
            </w:r>
            <w:r w:rsidRPr="00F9519C">
              <w:rPr>
                <w:vertAlign w:val="subscript"/>
              </w:rPr>
              <w:t>Channel</w:t>
            </w:r>
            <w:proofErr w:type="spellEnd"/>
            <w:r w:rsidRPr="00F9519C">
              <w:t xml:space="preserve"> </w:t>
            </w:r>
          </w:p>
        </w:tc>
      </w:tr>
      <w:tr w:rsidR="00AC1E46" w:rsidRPr="00F9519C" w14:paraId="0D122513" w14:textId="77777777" w:rsidTr="00CF4D44">
        <w:trPr>
          <w:jc w:val="center"/>
        </w:trPr>
        <w:tc>
          <w:tcPr>
            <w:tcW w:w="8904" w:type="dxa"/>
            <w:gridSpan w:val="3"/>
            <w:vAlign w:val="center"/>
          </w:tcPr>
          <w:p w14:paraId="1BD0C823" w14:textId="77777777" w:rsidR="00AC1E46" w:rsidRPr="00F9519C" w:rsidRDefault="00AC1E46" w:rsidP="00CF4D44">
            <w:pPr>
              <w:pStyle w:val="TAN"/>
              <w:keepNext w:val="0"/>
              <w:keepLines w:val="0"/>
            </w:pPr>
            <w:r w:rsidRPr="00F9519C">
              <w:t>NOTE 1:</w:t>
            </w:r>
            <w:r w:rsidRPr="00F9519C">
              <w:tab/>
              <w:t xml:space="preserve">The transmitter shall be set to 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6.2J.2</w:t>
            </w:r>
          </w:p>
          <w:p w14:paraId="339AA608" w14:textId="77777777" w:rsidR="00AC1E46" w:rsidRPr="00F9519C" w:rsidRDefault="00AC1E46" w:rsidP="00CF4D44">
            <w:pPr>
              <w:pStyle w:val="TAN"/>
              <w:keepNext w:val="0"/>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340" w:dyaOrig="300" w14:anchorId="6552D8AE">
                <v:shape id="_x0000_i1027" type="#_x0000_t75" style="width:117.6pt;height:15pt" o:ole="">
                  <v:imagedata r:id="rId14" o:title=""/>
                </v:shape>
                <o:OLEObject Type="Embed" ProgID="Equation.3" ShapeID="_x0000_i1027" DrawAspect="Content" ObjectID="_1818569550" r:id="rId17"/>
              </w:object>
            </w:r>
            <w:r w:rsidRPr="00F9519C">
              <w:t xml:space="preserve">MHz with SCS the sub-carrier spacing of the wanted signal in </w:t>
            </w:r>
            <w:proofErr w:type="spellStart"/>
            <w:r w:rsidRPr="00F9519C">
              <w:t>MHz.</w:t>
            </w:r>
            <w:proofErr w:type="spellEnd"/>
            <w:r w:rsidRPr="00F9519C">
              <w:t xml:space="preserve"> The interferer is an NR signal with an SCS equal to that of the wanted signal.</w:t>
            </w:r>
          </w:p>
          <w:p w14:paraId="4EE0470A" w14:textId="77777777" w:rsidR="00AC1E46" w:rsidRPr="00F9519C" w:rsidRDefault="00AC1E46" w:rsidP="00CF4D44">
            <w:pPr>
              <w:pStyle w:val="TAN"/>
              <w:keepNext w:val="0"/>
              <w:keepLines w:val="0"/>
            </w:pPr>
            <w:r w:rsidRPr="00F9519C">
              <w:t>NOTE 3:</w:t>
            </w:r>
            <w:r w:rsidRPr="00F9519C">
              <w:tab/>
              <w:t>The interferer consists of the RMC specified in Annexes A.3.2.2 and A.3.3.2 with one sided dynamic OCNG Pattern OP.1 FDD/TDD for the DL-signal as described in Annex A.5.1.1/A.5.2.1.</w:t>
            </w:r>
          </w:p>
        </w:tc>
      </w:tr>
    </w:tbl>
    <w:p w14:paraId="0C250699" w14:textId="77777777" w:rsidR="00AC1E46" w:rsidRPr="00F9519C" w:rsidRDefault="00AC1E46" w:rsidP="00AC1E46"/>
    <w:p w14:paraId="037AD402" w14:textId="77777777" w:rsidR="00AC1E46" w:rsidRPr="00F9519C" w:rsidRDefault="00AC1E46" w:rsidP="00AC1E46">
      <w:pPr>
        <w:pStyle w:val="TH"/>
        <w:keepNext w:val="0"/>
        <w:keepLines w:val="0"/>
      </w:pPr>
      <w:r w:rsidRPr="00F9519C">
        <w:t xml:space="preserve">Table 7.5J-6: Test parameters for NR bands with </w:t>
      </w:r>
      <w:proofErr w:type="spellStart"/>
      <w:r w:rsidRPr="00F9519C">
        <w:t>F</w:t>
      </w:r>
      <w:r w:rsidRPr="00F9519C">
        <w:rPr>
          <w:vertAlign w:val="subscript"/>
        </w:rPr>
        <w:t>DL_low</w:t>
      </w:r>
      <w:proofErr w:type="spellEnd"/>
      <w:r w:rsidRPr="00F9519C">
        <w:rPr>
          <w:vertAlign w:val="subscript"/>
        </w:rPr>
        <w:t xml:space="preserve"> </w:t>
      </w:r>
      <w:r w:rsidRPr="00F9519C">
        <w:rPr>
          <w:rFonts w:cs="Arial"/>
        </w:rPr>
        <w:t>≥</w:t>
      </w:r>
      <w:r w:rsidRPr="00F9519C">
        <w:t xml:space="preserve"> 3300 MHz and </w:t>
      </w:r>
      <w:proofErr w:type="spellStart"/>
      <w:r w:rsidRPr="00F9519C">
        <w:t>F</w:t>
      </w:r>
      <w:r w:rsidRPr="00F9519C">
        <w:rPr>
          <w:vertAlign w:val="subscript"/>
        </w:rPr>
        <w:t>UL_low</w:t>
      </w:r>
      <w:proofErr w:type="spellEnd"/>
      <w:r w:rsidRPr="00F9519C">
        <w:rPr>
          <w:vertAlign w:val="subscript"/>
        </w:rPr>
        <w:t xml:space="preserve"> </w:t>
      </w:r>
      <w:r w:rsidRPr="00F9519C">
        <w:rPr>
          <w:rFonts w:cs="Arial"/>
        </w:rPr>
        <w:t>≥</w:t>
      </w:r>
      <w:r w:rsidRPr="00F9519C">
        <w:t xml:space="preserve"> 3300 MHz, case 2</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6"/>
        <w:gridCol w:w="907"/>
        <w:gridCol w:w="6511"/>
      </w:tblGrid>
      <w:tr w:rsidR="00AC1E46" w:rsidRPr="00F9519C" w14:paraId="67BDE972" w14:textId="77777777" w:rsidTr="00CF4D44">
        <w:trPr>
          <w:tblHeader/>
          <w:jc w:val="center"/>
        </w:trPr>
        <w:tc>
          <w:tcPr>
            <w:tcW w:w="1486" w:type="dxa"/>
            <w:tcBorders>
              <w:bottom w:val="nil"/>
            </w:tcBorders>
          </w:tcPr>
          <w:p w14:paraId="1A23FB97" w14:textId="77777777" w:rsidR="00AC1E46" w:rsidRPr="00F9519C" w:rsidRDefault="00AC1E46" w:rsidP="00CF4D44">
            <w:pPr>
              <w:pStyle w:val="TAH"/>
              <w:keepNext w:val="0"/>
              <w:keepLines w:val="0"/>
            </w:pPr>
            <w:r w:rsidRPr="00F9519C">
              <w:t>RX parameter</w:t>
            </w:r>
          </w:p>
        </w:tc>
        <w:tc>
          <w:tcPr>
            <w:tcW w:w="907" w:type="dxa"/>
            <w:tcBorders>
              <w:bottom w:val="nil"/>
            </w:tcBorders>
          </w:tcPr>
          <w:p w14:paraId="71777F6F" w14:textId="77777777" w:rsidR="00AC1E46" w:rsidRPr="00F9519C" w:rsidRDefault="00AC1E46" w:rsidP="00CF4D44">
            <w:pPr>
              <w:pStyle w:val="TAH"/>
              <w:keepNext w:val="0"/>
              <w:keepLines w:val="0"/>
            </w:pPr>
            <w:r w:rsidRPr="00F9519C">
              <w:t>Units</w:t>
            </w:r>
          </w:p>
        </w:tc>
        <w:tc>
          <w:tcPr>
            <w:tcW w:w="6511" w:type="dxa"/>
          </w:tcPr>
          <w:p w14:paraId="1060AC47" w14:textId="77777777" w:rsidR="00AC1E46" w:rsidRPr="00F9519C" w:rsidRDefault="00AC1E46" w:rsidP="00CF4D44">
            <w:pPr>
              <w:pStyle w:val="TAH"/>
              <w:keepNext w:val="0"/>
              <w:keepLines w:val="0"/>
            </w:pPr>
            <w:r w:rsidRPr="00F9519C">
              <w:t>Channel bandwidth (MHz)</w:t>
            </w:r>
          </w:p>
        </w:tc>
      </w:tr>
      <w:tr w:rsidR="00AC1E46" w:rsidRPr="00F9519C" w14:paraId="5F6A721F" w14:textId="77777777" w:rsidTr="00CF4D44">
        <w:trPr>
          <w:tblHeader/>
          <w:jc w:val="center"/>
        </w:trPr>
        <w:tc>
          <w:tcPr>
            <w:tcW w:w="1486" w:type="dxa"/>
            <w:tcBorders>
              <w:top w:val="nil"/>
            </w:tcBorders>
          </w:tcPr>
          <w:p w14:paraId="7BB1A974" w14:textId="77777777" w:rsidR="00AC1E46" w:rsidRPr="00F9519C" w:rsidRDefault="00AC1E46" w:rsidP="00CF4D44">
            <w:pPr>
              <w:pStyle w:val="TAH"/>
              <w:keepNext w:val="0"/>
              <w:keepLines w:val="0"/>
            </w:pPr>
          </w:p>
        </w:tc>
        <w:tc>
          <w:tcPr>
            <w:tcW w:w="907" w:type="dxa"/>
            <w:tcBorders>
              <w:top w:val="nil"/>
            </w:tcBorders>
          </w:tcPr>
          <w:p w14:paraId="69BECEAF" w14:textId="77777777" w:rsidR="00AC1E46" w:rsidRPr="00F9519C" w:rsidRDefault="00AC1E46" w:rsidP="00CF4D44">
            <w:pPr>
              <w:pStyle w:val="TAH"/>
              <w:keepNext w:val="0"/>
              <w:keepLines w:val="0"/>
            </w:pPr>
          </w:p>
        </w:tc>
        <w:tc>
          <w:tcPr>
            <w:tcW w:w="6511" w:type="dxa"/>
          </w:tcPr>
          <w:p w14:paraId="580C000A" w14:textId="77777777" w:rsidR="00AC1E46" w:rsidRPr="00F9519C" w:rsidRDefault="00AC1E46" w:rsidP="00CF4D44">
            <w:pPr>
              <w:pStyle w:val="TAH"/>
              <w:keepNext w:val="0"/>
              <w:keepLines w:val="0"/>
            </w:pPr>
            <w:r w:rsidRPr="00F9519C">
              <w:t>10, 15, 20, 25, 30, 35, 40, 45, 50, 60, 70, 80, 90, 100</w:t>
            </w:r>
          </w:p>
        </w:tc>
      </w:tr>
      <w:tr w:rsidR="00AC1E46" w:rsidRPr="00F9519C" w14:paraId="612FA23E" w14:textId="77777777" w:rsidTr="00CF4D44">
        <w:trPr>
          <w:jc w:val="center"/>
        </w:trPr>
        <w:tc>
          <w:tcPr>
            <w:tcW w:w="1486" w:type="dxa"/>
            <w:vAlign w:val="center"/>
          </w:tcPr>
          <w:p w14:paraId="11A8FE15" w14:textId="77777777" w:rsidR="00AC1E46" w:rsidRPr="00F9519C" w:rsidRDefault="00AC1E46" w:rsidP="00CF4D44">
            <w:pPr>
              <w:pStyle w:val="TAC"/>
              <w:keepNext w:val="0"/>
              <w:keepLines w:val="0"/>
            </w:pPr>
            <w:r w:rsidRPr="00F9519C">
              <w:t>Power in transmission bandwidth configuration</w:t>
            </w:r>
          </w:p>
        </w:tc>
        <w:tc>
          <w:tcPr>
            <w:tcW w:w="907" w:type="dxa"/>
            <w:vAlign w:val="center"/>
          </w:tcPr>
          <w:p w14:paraId="1B2837E9" w14:textId="77777777" w:rsidR="00AC1E46" w:rsidRPr="00F9519C" w:rsidRDefault="00AC1E46" w:rsidP="00CF4D44">
            <w:pPr>
              <w:pStyle w:val="TAC"/>
              <w:keepNext w:val="0"/>
              <w:keepLines w:val="0"/>
            </w:pPr>
            <w:r w:rsidRPr="00F9519C">
              <w:t>dBm</w:t>
            </w:r>
          </w:p>
        </w:tc>
        <w:tc>
          <w:tcPr>
            <w:tcW w:w="6511" w:type="dxa"/>
            <w:vAlign w:val="center"/>
          </w:tcPr>
          <w:p w14:paraId="70F595AC" w14:textId="77777777" w:rsidR="00AC1E46" w:rsidRPr="00F9519C" w:rsidRDefault="00AC1E46" w:rsidP="00CF4D44">
            <w:pPr>
              <w:pStyle w:val="TAC"/>
              <w:keepNext w:val="0"/>
              <w:keepLines w:val="0"/>
              <w:rPr>
                <w:vertAlign w:val="superscript"/>
              </w:rPr>
            </w:pPr>
            <w:r w:rsidRPr="00F9519C">
              <w:t>-73.5</w:t>
            </w:r>
            <w:r w:rsidRPr="00F9519C">
              <w:rPr>
                <w:vertAlign w:val="superscript"/>
              </w:rPr>
              <w:t>4</w:t>
            </w:r>
          </w:p>
          <w:p w14:paraId="187BD1E3" w14:textId="77777777" w:rsidR="00AC1E46" w:rsidRPr="00F9519C" w:rsidRDefault="00AC1E46" w:rsidP="00CF4D44">
            <w:pPr>
              <w:pStyle w:val="TAC"/>
              <w:keepNext w:val="0"/>
              <w:keepLines w:val="0"/>
            </w:pPr>
            <w:r w:rsidRPr="00F9519C">
              <w:t>-61.5</w:t>
            </w:r>
            <w:r w:rsidRPr="00F9519C">
              <w:rPr>
                <w:vertAlign w:val="superscript"/>
              </w:rPr>
              <w:t>5</w:t>
            </w:r>
          </w:p>
        </w:tc>
      </w:tr>
      <w:tr w:rsidR="00AC1E46" w:rsidRPr="00F9519C" w14:paraId="604BA560" w14:textId="77777777" w:rsidTr="00CF4D44">
        <w:trPr>
          <w:jc w:val="center"/>
        </w:trPr>
        <w:tc>
          <w:tcPr>
            <w:tcW w:w="1486" w:type="dxa"/>
            <w:vAlign w:val="center"/>
          </w:tcPr>
          <w:p w14:paraId="7B7007E0" w14:textId="77777777" w:rsidR="00AC1E46" w:rsidRPr="00F9519C" w:rsidRDefault="00AC1E46" w:rsidP="00CF4D44">
            <w:pPr>
              <w:pStyle w:val="TAC"/>
              <w:keepNext w:val="0"/>
              <w:keepLines w:val="0"/>
            </w:pPr>
            <w:proofErr w:type="spellStart"/>
            <w:r w:rsidRPr="00F9519C">
              <w:t>P</w:t>
            </w:r>
            <w:r w:rsidRPr="00F9519C">
              <w:rPr>
                <w:vertAlign w:val="subscript"/>
              </w:rPr>
              <w:t>interferer</w:t>
            </w:r>
            <w:proofErr w:type="spellEnd"/>
          </w:p>
        </w:tc>
        <w:tc>
          <w:tcPr>
            <w:tcW w:w="907" w:type="dxa"/>
            <w:vAlign w:val="center"/>
          </w:tcPr>
          <w:p w14:paraId="13EB1709" w14:textId="77777777" w:rsidR="00AC1E46" w:rsidRPr="00F9519C" w:rsidRDefault="00AC1E46" w:rsidP="00CF4D44">
            <w:pPr>
              <w:pStyle w:val="TAC"/>
              <w:keepNext w:val="0"/>
              <w:keepLines w:val="0"/>
            </w:pPr>
            <w:r w:rsidRPr="00F9519C">
              <w:t>dBm</w:t>
            </w:r>
          </w:p>
        </w:tc>
        <w:tc>
          <w:tcPr>
            <w:tcW w:w="6511" w:type="dxa"/>
            <w:vAlign w:val="center"/>
          </w:tcPr>
          <w:p w14:paraId="3CDF7515" w14:textId="77777777" w:rsidR="00AC1E46" w:rsidRPr="00F9519C" w:rsidRDefault="00AC1E46" w:rsidP="00CF4D44">
            <w:pPr>
              <w:pStyle w:val="TAC"/>
              <w:keepNext w:val="0"/>
              <w:keepLines w:val="0"/>
            </w:pPr>
            <w:r w:rsidRPr="00F9519C">
              <w:t>-42</w:t>
            </w:r>
            <w:r w:rsidRPr="00F9519C">
              <w:rPr>
                <w:vertAlign w:val="superscript"/>
              </w:rPr>
              <w:t>4</w:t>
            </w:r>
          </w:p>
          <w:p w14:paraId="639B8509" w14:textId="77777777" w:rsidR="00AC1E46" w:rsidRPr="00F9519C" w:rsidRDefault="00AC1E46" w:rsidP="00CF4D44">
            <w:pPr>
              <w:pStyle w:val="TAC"/>
              <w:keepNext w:val="0"/>
              <w:keepLines w:val="0"/>
            </w:pPr>
            <w:r w:rsidRPr="00F9519C">
              <w:t>-30</w:t>
            </w:r>
            <w:r w:rsidRPr="00F9519C">
              <w:rPr>
                <w:vertAlign w:val="superscript"/>
              </w:rPr>
              <w:t>5</w:t>
            </w:r>
          </w:p>
        </w:tc>
      </w:tr>
      <w:tr w:rsidR="00AC1E46" w:rsidRPr="00F9519C" w14:paraId="5097F564" w14:textId="77777777" w:rsidTr="00CF4D44">
        <w:trPr>
          <w:jc w:val="center"/>
        </w:trPr>
        <w:tc>
          <w:tcPr>
            <w:tcW w:w="1486" w:type="dxa"/>
            <w:vAlign w:val="center"/>
          </w:tcPr>
          <w:p w14:paraId="51143E6C" w14:textId="77777777" w:rsidR="00AC1E46" w:rsidRPr="00F9519C" w:rsidRDefault="00AC1E46" w:rsidP="00CF4D44">
            <w:pPr>
              <w:pStyle w:val="TAC"/>
              <w:keepNext w:val="0"/>
              <w:keepLines w:val="0"/>
            </w:pPr>
            <w:proofErr w:type="spellStart"/>
            <w:r w:rsidRPr="00F9519C">
              <w:t>BW</w:t>
            </w:r>
            <w:r w:rsidRPr="00F9519C">
              <w:rPr>
                <w:vertAlign w:val="subscript"/>
              </w:rPr>
              <w:t>interferer</w:t>
            </w:r>
            <w:proofErr w:type="spellEnd"/>
          </w:p>
        </w:tc>
        <w:tc>
          <w:tcPr>
            <w:tcW w:w="907" w:type="dxa"/>
            <w:vAlign w:val="center"/>
          </w:tcPr>
          <w:p w14:paraId="10AB9A51" w14:textId="77777777" w:rsidR="00AC1E46" w:rsidRPr="00F9519C" w:rsidRDefault="00AC1E46" w:rsidP="00CF4D44">
            <w:pPr>
              <w:pStyle w:val="TAC"/>
              <w:keepNext w:val="0"/>
              <w:keepLines w:val="0"/>
            </w:pPr>
            <w:r w:rsidRPr="00F9519C">
              <w:t>MHz</w:t>
            </w:r>
          </w:p>
        </w:tc>
        <w:tc>
          <w:tcPr>
            <w:tcW w:w="6511" w:type="dxa"/>
            <w:vAlign w:val="center"/>
          </w:tcPr>
          <w:p w14:paraId="224BCA2D" w14:textId="77777777" w:rsidR="00AC1E46" w:rsidRPr="00F9519C" w:rsidRDefault="00AC1E46" w:rsidP="00CF4D44">
            <w:pPr>
              <w:pStyle w:val="TAC"/>
              <w:keepNext w:val="0"/>
              <w:keepLines w:val="0"/>
            </w:pPr>
            <w:proofErr w:type="spellStart"/>
            <w:r w:rsidRPr="00F9519C">
              <w:t>BW</w:t>
            </w:r>
            <w:r w:rsidRPr="00F9519C">
              <w:rPr>
                <w:vertAlign w:val="subscript"/>
              </w:rPr>
              <w:t>Channel</w:t>
            </w:r>
            <w:proofErr w:type="spellEnd"/>
          </w:p>
        </w:tc>
      </w:tr>
      <w:tr w:rsidR="00AC1E46" w:rsidRPr="00F9519C" w14:paraId="7EFDBD3F" w14:textId="77777777" w:rsidTr="00CF4D44">
        <w:trPr>
          <w:jc w:val="center"/>
        </w:trPr>
        <w:tc>
          <w:tcPr>
            <w:tcW w:w="1486" w:type="dxa"/>
            <w:tcBorders>
              <w:bottom w:val="single" w:sz="4" w:space="0" w:color="auto"/>
            </w:tcBorders>
            <w:vAlign w:val="center"/>
          </w:tcPr>
          <w:p w14:paraId="70ADDD62" w14:textId="77777777" w:rsidR="00AC1E46" w:rsidRPr="00F9519C" w:rsidRDefault="00AC1E46" w:rsidP="00CF4D44">
            <w:pPr>
              <w:pStyle w:val="TAC"/>
              <w:keepLines w:val="0"/>
            </w:pPr>
            <w:proofErr w:type="spellStart"/>
            <w:r w:rsidRPr="00F9519C">
              <w:lastRenderedPageBreak/>
              <w:t>F</w:t>
            </w:r>
            <w:r w:rsidRPr="00F9519C">
              <w:rPr>
                <w:vertAlign w:val="subscript"/>
              </w:rPr>
              <w:t>interferer</w:t>
            </w:r>
            <w:proofErr w:type="spellEnd"/>
            <w:r w:rsidRPr="00F9519C">
              <w:t xml:space="preserve"> (offset)</w:t>
            </w:r>
          </w:p>
        </w:tc>
        <w:tc>
          <w:tcPr>
            <w:tcW w:w="907" w:type="dxa"/>
            <w:tcBorders>
              <w:bottom w:val="single" w:sz="4" w:space="0" w:color="auto"/>
            </w:tcBorders>
            <w:vAlign w:val="center"/>
          </w:tcPr>
          <w:p w14:paraId="5912F38F" w14:textId="77777777" w:rsidR="00AC1E46" w:rsidRPr="00F9519C" w:rsidRDefault="00AC1E46" w:rsidP="00CF4D44">
            <w:pPr>
              <w:pStyle w:val="TAC"/>
              <w:keepLines w:val="0"/>
            </w:pPr>
            <w:r w:rsidRPr="00F9519C">
              <w:t>MHz</w:t>
            </w:r>
          </w:p>
        </w:tc>
        <w:tc>
          <w:tcPr>
            <w:tcW w:w="6511" w:type="dxa"/>
            <w:vAlign w:val="center"/>
          </w:tcPr>
          <w:p w14:paraId="471691A3" w14:textId="77777777" w:rsidR="00AC1E46" w:rsidRPr="00F9519C" w:rsidRDefault="00AC1E46" w:rsidP="00CF4D44">
            <w:pPr>
              <w:pStyle w:val="TAC"/>
              <w:keepLines w:val="0"/>
            </w:pPr>
            <w:proofErr w:type="spellStart"/>
            <w:r w:rsidRPr="00F9519C">
              <w:t>BW</w:t>
            </w:r>
            <w:r w:rsidRPr="00F9519C">
              <w:rPr>
                <w:vertAlign w:val="subscript"/>
              </w:rPr>
              <w:t>Channel</w:t>
            </w:r>
            <w:proofErr w:type="spellEnd"/>
          </w:p>
          <w:p w14:paraId="47DDE824" w14:textId="77777777" w:rsidR="00AC1E46" w:rsidRPr="00F9519C" w:rsidRDefault="00AC1E46" w:rsidP="00CF4D44">
            <w:pPr>
              <w:pStyle w:val="TAC"/>
              <w:keepLines w:val="0"/>
            </w:pPr>
            <w:r w:rsidRPr="00F9519C">
              <w:t>/</w:t>
            </w:r>
          </w:p>
          <w:p w14:paraId="271F8353" w14:textId="77777777" w:rsidR="00AC1E46" w:rsidRPr="00F9519C" w:rsidRDefault="00AC1E46" w:rsidP="00CF4D44">
            <w:pPr>
              <w:pStyle w:val="TAC"/>
              <w:keepLines w:val="0"/>
            </w:pPr>
            <w:r w:rsidRPr="00F9519C">
              <w:t>-</w:t>
            </w:r>
            <w:proofErr w:type="spellStart"/>
            <w:r w:rsidRPr="00F9519C">
              <w:t>BW</w:t>
            </w:r>
            <w:r w:rsidRPr="00F9519C">
              <w:rPr>
                <w:vertAlign w:val="subscript"/>
              </w:rPr>
              <w:t>Channel</w:t>
            </w:r>
            <w:proofErr w:type="spellEnd"/>
            <w:r w:rsidRPr="00F9519C">
              <w:t xml:space="preserve"> </w:t>
            </w:r>
          </w:p>
        </w:tc>
      </w:tr>
      <w:tr w:rsidR="00AC1E46" w:rsidRPr="00F9519C" w14:paraId="56592EE4" w14:textId="77777777" w:rsidTr="00CF4D44">
        <w:trPr>
          <w:jc w:val="center"/>
        </w:trPr>
        <w:tc>
          <w:tcPr>
            <w:tcW w:w="8904" w:type="dxa"/>
            <w:gridSpan w:val="3"/>
          </w:tcPr>
          <w:p w14:paraId="67521FA2" w14:textId="77777777" w:rsidR="00AC1E46" w:rsidRPr="00F9519C" w:rsidRDefault="00AC1E46" w:rsidP="00CF4D44">
            <w:pPr>
              <w:pStyle w:val="TAN"/>
              <w:keepLines w:val="0"/>
            </w:pPr>
            <w:r w:rsidRPr="00F9519C">
              <w:t>NOTE 1:</w:t>
            </w:r>
            <w:r w:rsidRPr="00F9519C">
              <w:tab/>
              <w:t xml:space="preserve">The transmitter shall be set to 24 dB below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 xml:space="preserve">at the minimum UL configuration specified in Table 7.3.2-3 with </w:t>
            </w:r>
            <w:proofErr w:type="spellStart"/>
            <w:r w:rsidRPr="00F9519C">
              <w:t>P</w:t>
            </w:r>
            <w:r w:rsidRPr="00F9519C">
              <w:rPr>
                <w:vertAlign w:val="subscript"/>
              </w:rPr>
              <w:t>CMAX_</w:t>
            </w:r>
            <w:proofErr w:type="gramStart"/>
            <w:r w:rsidRPr="00F9519C">
              <w:rPr>
                <w:vertAlign w:val="subscript"/>
              </w:rPr>
              <w:t>L,f</w:t>
            </w:r>
            <w:proofErr w:type="gramEnd"/>
            <w:r w:rsidRPr="00F9519C">
              <w:rPr>
                <w:vertAlign w:val="subscript"/>
              </w:rPr>
              <w:t>,c</w:t>
            </w:r>
            <w:proofErr w:type="spellEnd"/>
            <w:r w:rsidRPr="00F9519C">
              <w:rPr>
                <w:vertAlign w:val="subscript"/>
              </w:rPr>
              <w:t xml:space="preserve"> </w:t>
            </w:r>
            <w:r w:rsidRPr="00F9519C">
              <w:t>defined in clause 6.2J.2</w:t>
            </w:r>
          </w:p>
          <w:p w14:paraId="54946C88" w14:textId="77777777" w:rsidR="00AC1E46" w:rsidRPr="00F9519C" w:rsidRDefault="00AC1E46" w:rsidP="00CF4D44">
            <w:pPr>
              <w:pStyle w:val="TAN"/>
              <w:keepLines w:val="0"/>
            </w:pPr>
            <w:r w:rsidRPr="00F9519C">
              <w:t>NOTE 2:</w:t>
            </w:r>
            <w:r w:rsidRPr="00F9519C">
              <w:tab/>
              <w:t xml:space="preserve">The absolute value of the interferer offset </w:t>
            </w:r>
            <w:proofErr w:type="spellStart"/>
            <w:r w:rsidRPr="00F9519C">
              <w:t>F</w:t>
            </w:r>
            <w:r w:rsidRPr="00F9519C">
              <w:rPr>
                <w:vertAlign w:val="subscript"/>
              </w:rPr>
              <w:t>interferer</w:t>
            </w:r>
            <w:proofErr w:type="spellEnd"/>
            <w:r w:rsidRPr="00F9519C">
              <w:t xml:space="preserve"> (offset) shall be further adjusted to </w:t>
            </w:r>
            <w:r w:rsidRPr="00F9519C">
              <w:rPr>
                <w:rFonts w:eastAsia="Osaka"/>
                <w:position w:val="-14"/>
              </w:rPr>
              <w:object w:dxaOrig="2340" w:dyaOrig="300" w14:anchorId="364F6CEB">
                <v:shape id="_x0000_i1028" type="#_x0000_t75" style="width:117.6pt;height:15pt" o:ole="">
                  <v:imagedata r:id="rId14" o:title=""/>
                </v:shape>
                <o:OLEObject Type="Embed" ProgID="Equation.3" ShapeID="_x0000_i1028" DrawAspect="Content" ObjectID="_1818569551" r:id="rId18"/>
              </w:object>
            </w:r>
            <w:r w:rsidRPr="00F9519C">
              <w:t xml:space="preserve">MHz with SCS the sub-carrier spacing of the wanted signal in </w:t>
            </w:r>
            <w:proofErr w:type="spellStart"/>
            <w:r w:rsidRPr="00F9519C">
              <w:t>MHz.</w:t>
            </w:r>
            <w:proofErr w:type="spellEnd"/>
            <w:r w:rsidRPr="00F9519C">
              <w:t xml:space="preserve"> The interferer is an NR signal with an SCS equal to that of the wanted signal.</w:t>
            </w:r>
          </w:p>
          <w:p w14:paraId="5D147FB6" w14:textId="77777777" w:rsidR="00AC1E46" w:rsidRPr="00F9519C" w:rsidRDefault="00AC1E46" w:rsidP="00CF4D44">
            <w:pPr>
              <w:pStyle w:val="TAN"/>
              <w:keepLines w:val="0"/>
            </w:pPr>
            <w:r w:rsidRPr="00F9519C">
              <w:t>NOTE 3:</w:t>
            </w:r>
            <w:r w:rsidRPr="00F9519C">
              <w:tab/>
              <w:t xml:space="preserve">The interferer consists of the RMC specified in Annexes A.3.2.2 and A.3.3.2 with one sided dynamic OCNG Pattern OP.1 FDD/TDD for the DL-signal as described in Annex A.5.1.1/A.5.2.1. </w:t>
            </w:r>
          </w:p>
          <w:p w14:paraId="76744EF1" w14:textId="77777777" w:rsidR="00AC1E46" w:rsidRPr="00F9519C" w:rsidRDefault="00AC1E46" w:rsidP="00CF4D44">
            <w:pPr>
              <w:pStyle w:val="TAN"/>
              <w:keepLines w:val="0"/>
            </w:pPr>
            <w:r w:rsidRPr="00F9519C">
              <w:t>NOTE 4:</w:t>
            </w:r>
            <w:r w:rsidRPr="00F9519C">
              <w:tab/>
            </w:r>
            <w:proofErr w:type="spellStart"/>
            <w:r w:rsidRPr="00F9519C">
              <w:t>P</w:t>
            </w:r>
            <w:r w:rsidRPr="00F9519C">
              <w:rPr>
                <w:vertAlign w:val="subscript"/>
              </w:rPr>
              <w:t>interferer</w:t>
            </w:r>
            <w:proofErr w:type="spellEnd"/>
            <w:r w:rsidRPr="00F9519C">
              <w:rPr>
                <w:vertAlign w:val="subscript"/>
              </w:rPr>
              <w:t xml:space="preserve"> </w:t>
            </w:r>
            <w:r w:rsidRPr="00F9519C">
              <w:t>shall be set to -42dBm for omni-directional antenna.</w:t>
            </w:r>
          </w:p>
          <w:p w14:paraId="67056DFB" w14:textId="77777777" w:rsidR="00AC1E46" w:rsidRPr="00F9519C" w:rsidRDefault="00AC1E46" w:rsidP="00CF4D44">
            <w:pPr>
              <w:pStyle w:val="TAN"/>
              <w:keepLines w:val="0"/>
            </w:pPr>
            <w:r w:rsidRPr="00F9519C">
              <w:t>NOTE 5:</w:t>
            </w:r>
            <w:r w:rsidRPr="00F9519C">
              <w:tab/>
            </w:r>
            <w:proofErr w:type="spellStart"/>
            <w:r w:rsidRPr="00F9519C">
              <w:t>P</w:t>
            </w:r>
            <w:r w:rsidRPr="00F9519C">
              <w:rPr>
                <w:vertAlign w:val="subscript"/>
              </w:rPr>
              <w:t>interferer</w:t>
            </w:r>
            <w:proofErr w:type="spellEnd"/>
            <w:r w:rsidRPr="00F9519C">
              <w:rPr>
                <w:vertAlign w:val="subscript"/>
              </w:rPr>
              <w:t xml:space="preserve"> </w:t>
            </w:r>
            <w:r w:rsidRPr="00F9519C">
              <w:t>shall be set to -30dBm for antenna</w:t>
            </w:r>
            <w:r w:rsidRPr="00F9519C">
              <w:rPr>
                <w:rFonts w:hint="eastAsia"/>
                <w:lang w:eastAsia="zh-CN"/>
              </w:rPr>
              <w:t xml:space="preserve"> array</w:t>
            </w:r>
            <w:r w:rsidRPr="00F9519C">
              <w:t>.</w:t>
            </w:r>
          </w:p>
        </w:tc>
      </w:tr>
    </w:tbl>
    <w:p w14:paraId="0C6AB000" w14:textId="77777777" w:rsidR="00DE3571" w:rsidRDefault="00DE3571" w:rsidP="00DE3571">
      <w:pPr>
        <w:rPr>
          <w:ins w:id="1151" w:author="CMCC" w:date="2025-09-01T18:41:00Z" w16du:dateUtc="2025-09-01T10:41:00Z"/>
          <w:lang w:eastAsia="zh-CN"/>
        </w:rPr>
      </w:pPr>
    </w:p>
    <w:p w14:paraId="3234F0DE" w14:textId="2BC20AE0" w:rsidR="00AC1E46" w:rsidRDefault="00AC1E46" w:rsidP="00AC1E46">
      <w:pPr>
        <w:overflowPunct w:val="0"/>
        <w:autoSpaceDE w:val="0"/>
        <w:autoSpaceDN w:val="0"/>
        <w:adjustRightInd w:val="0"/>
        <w:spacing w:before="120"/>
        <w:ind w:left="1134" w:hanging="1134"/>
        <w:textAlignment w:val="baseline"/>
        <w:outlineLvl w:val="2"/>
        <w:rPr>
          <w:ins w:id="1152" w:author="CMCC" w:date="2025-09-01T18:42:00Z" w16du:dateUtc="2025-09-01T10:42:00Z"/>
          <w:rFonts w:ascii="Arial" w:eastAsia="等线" w:hAnsi="Arial"/>
          <w:sz w:val="28"/>
          <w:lang w:eastAsia="zh-CN"/>
        </w:rPr>
      </w:pPr>
      <w:ins w:id="1153" w:author="CMCC" w:date="2025-09-01T18:42:00Z" w16du:dateUtc="2025-09-01T10:42:00Z">
        <w:r>
          <w:rPr>
            <w:rFonts w:ascii="Arial" w:hAnsi="Arial"/>
            <w:sz w:val="28"/>
          </w:rPr>
          <w:t>7.</w:t>
        </w:r>
        <w:r>
          <w:rPr>
            <w:rFonts w:ascii="Arial" w:eastAsia="等线" w:hAnsi="Arial" w:hint="eastAsia"/>
            <w:sz w:val="28"/>
            <w:lang w:eastAsia="zh-CN"/>
          </w:rPr>
          <w:t>5J</w:t>
        </w:r>
        <w:r>
          <w:rPr>
            <w:rFonts w:ascii="Arial" w:hAnsi="Arial"/>
            <w:sz w:val="28"/>
          </w:rPr>
          <w:t>.</w:t>
        </w:r>
        <w:r>
          <w:rPr>
            <w:rFonts w:ascii="Arial" w:eastAsia="等线" w:hAnsi="Arial" w:hint="eastAsia"/>
            <w:sz w:val="28"/>
            <w:lang w:eastAsia="zh-CN"/>
          </w:rPr>
          <w:t>2A</w:t>
        </w:r>
        <w:r>
          <w:rPr>
            <w:rFonts w:ascii="Arial" w:hAnsi="Arial"/>
            <w:sz w:val="28"/>
          </w:rPr>
          <w:tab/>
        </w:r>
        <w:r>
          <w:rPr>
            <w:rFonts w:ascii="Arial" w:eastAsia="等线" w:hAnsi="Arial"/>
            <w:sz w:val="28"/>
            <w:lang w:eastAsia="zh-CN"/>
          </w:rPr>
          <w:t>Adjacent channel selectivity for</w:t>
        </w:r>
      </w:ins>
      <w:ins w:id="1154" w:author="CMCC" w:date="2025-09-01T18:44:00Z" w16du:dateUtc="2025-09-01T10:44:00Z">
        <w:r>
          <w:rPr>
            <w:rFonts w:ascii="Arial" w:eastAsia="等线" w:hAnsi="Arial" w:hint="eastAsia"/>
            <w:sz w:val="28"/>
            <w:lang w:eastAsia="zh-CN"/>
          </w:rPr>
          <w:t xml:space="preserve"> ATG</w:t>
        </w:r>
      </w:ins>
      <w:ins w:id="1155" w:author="CMCC" w:date="2025-09-01T18:42:00Z" w16du:dateUtc="2025-09-01T10:42:00Z">
        <w:r>
          <w:rPr>
            <w:rFonts w:ascii="Arial" w:eastAsia="等线" w:hAnsi="Arial"/>
            <w:sz w:val="28"/>
            <w:lang w:eastAsia="zh-CN"/>
          </w:rPr>
          <w:t xml:space="preserve"> CA</w:t>
        </w:r>
      </w:ins>
    </w:p>
    <w:p w14:paraId="34094D97" w14:textId="12F1B7FC" w:rsidR="00AC1E46" w:rsidRPr="00E90216" w:rsidRDefault="00AC1E46" w:rsidP="00E90216">
      <w:pPr>
        <w:keepNext/>
        <w:keepLines/>
        <w:spacing w:before="120"/>
        <w:ind w:left="1418" w:hanging="1418"/>
        <w:outlineLvl w:val="3"/>
        <w:rPr>
          <w:ins w:id="1156" w:author="CMCC" w:date="2025-09-01T18:42:00Z" w16du:dateUtc="2025-09-01T10:42:00Z"/>
          <w:rFonts w:ascii="Arial" w:eastAsiaTheme="minorEastAsia" w:hAnsi="Arial"/>
          <w:sz w:val="24"/>
        </w:rPr>
      </w:pPr>
      <w:ins w:id="1157" w:author="CMCC" w:date="2025-09-01T18:42:00Z" w16du:dateUtc="2025-09-01T10:42:00Z">
        <w:r w:rsidRPr="00CB72ED">
          <w:rPr>
            <w:rFonts w:ascii="Arial" w:eastAsiaTheme="minorEastAsia" w:hAnsi="Arial"/>
            <w:sz w:val="24"/>
          </w:rPr>
          <w:t>7.</w:t>
        </w:r>
        <w:r w:rsidRPr="00CB72ED">
          <w:rPr>
            <w:rFonts w:ascii="Arial" w:eastAsiaTheme="minorEastAsia" w:hAnsi="Arial" w:hint="eastAsia"/>
            <w:sz w:val="24"/>
          </w:rPr>
          <w:t>5J</w:t>
        </w:r>
        <w:r w:rsidRPr="00CB72ED">
          <w:rPr>
            <w:rFonts w:ascii="Arial" w:eastAsiaTheme="minorEastAsia" w:hAnsi="Arial"/>
            <w:sz w:val="24"/>
          </w:rPr>
          <w:t>.</w:t>
        </w:r>
        <w:r w:rsidRPr="00CB72ED">
          <w:rPr>
            <w:rFonts w:ascii="Arial" w:eastAsiaTheme="minorEastAsia" w:hAnsi="Arial" w:hint="eastAsia"/>
            <w:sz w:val="24"/>
          </w:rPr>
          <w:t>2A.1</w:t>
        </w:r>
        <w:r w:rsidRPr="00CB72ED">
          <w:rPr>
            <w:rFonts w:ascii="Arial" w:eastAsiaTheme="minorEastAsia" w:hAnsi="Arial"/>
            <w:sz w:val="24"/>
          </w:rPr>
          <w:tab/>
        </w:r>
        <w:r w:rsidRPr="00CB72ED">
          <w:rPr>
            <w:rFonts w:ascii="Arial" w:eastAsiaTheme="minorEastAsia" w:hAnsi="Arial" w:hint="eastAsia"/>
            <w:sz w:val="24"/>
          </w:rPr>
          <w:t>Minimum requirement</w:t>
        </w:r>
        <w:r w:rsidRPr="00CB72ED">
          <w:rPr>
            <w:rFonts w:ascii="Arial" w:eastAsiaTheme="minorEastAsia" w:hAnsi="Arial"/>
            <w:sz w:val="24"/>
          </w:rPr>
          <w:t xml:space="preserve"> for</w:t>
        </w:r>
      </w:ins>
      <w:ins w:id="1158" w:author="CMCC" w:date="2025-09-04T17:23:00Z" w16du:dateUtc="2025-09-04T09:23:00Z">
        <w:r w:rsidR="00E90216">
          <w:rPr>
            <w:rFonts w:ascii="Arial" w:hAnsi="Arial" w:hint="eastAsia"/>
            <w:sz w:val="24"/>
            <w:lang w:eastAsia="zh-CN"/>
          </w:rPr>
          <w:t xml:space="preserve"> ATG</w:t>
        </w:r>
      </w:ins>
      <w:ins w:id="1159" w:author="CMCC" w:date="2025-09-01T18:42:00Z" w16du:dateUtc="2025-09-01T10:42:00Z">
        <w:r w:rsidRPr="00CB72ED">
          <w:rPr>
            <w:rFonts w:ascii="Arial" w:eastAsiaTheme="minorEastAsia" w:hAnsi="Arial"/>
            <w:sz w:val="24"/>
          </w:rPr>
          <w:t xml:space="preserve"> </w:t>
        </w:r>
        <w:r w:rsidRPr="00CB72ED">
          <w:rPr>
            <w:rFonts w:ascii="Arial" w:eastAsiaTheme="minorEastAsia" w:hAnsi="Arial" w:hint="eastAsia"/>
            <w:sz w:val="24"/>
          </w:rPr>
          <w:t>intra-band contiguous</w:t>
        </w:r>
      </w:ins>
      <w:ins w:id="1160" w:author="CMCC" w:date="2025-09-01T18:43:00Z" w16du:dateUtc="2025-09-01T10:43:00Z">
        <w:r w:rsidRPr="00CB72ED">
          <w:rPr>
            <w:rFonts w:ascii="Arial" w:eastAsiaTheme="minorEastAsia" w:hAnsi="Arial" w:hint="eastAsia"/>
            <w:sz w:val="24"/>
          </w:rPr>
          <w:t xml:space="preserve"> </w:t>
        </w:r>
      </w:ins>
      <w:ins w:id="1161" w:author="CMCC" w:date="2025-09-01T18:42:00Z" w16du:dateUtc="2025-09-01T10:42:00Z">
        <w:r w:rsidRPr="00CB72ED">
          <w:rPr>
            <w:rFonts w:ascii="Arial" w:eastAsiaTheme="minorEastAsia" w:hAnsi="Arial" w:hint="eastAsia"/>
            <w:sz w:val="24"/>
          </w:rPr>
          <w:t>CA</w:t>
        </w:r>
      </w:ins>
    </w:p>
    <w:p w14:paraId="63F264A2" w14:textId="77777777" w:rsidR="00AC1E46" w:rsidRDefault="00AC1E46" w:rsidP="00AC1E46">
      <w:pPr>
        <w:rPr>
          <w:ins w:id="1162" w:author="CMCC" w:date="2025-09-01T18:42:00Z" w16du:dateUtc="2025-09-01T10:42:00Z"/>
        </w:rPr>
      </w:pPr>
      <w:ins w:id="1163" w:author="CMCC" w:date="2025-09-01T18:42:00Z" w16du:dateUtc="2025-09-01T10:42:00Z">
        <w:r>
          <w:t xml:space="preserve">For intra-band contiguous carrier </w:t>
        </w:r>
        <w:proofErr w:type="gramStart"/>
        <w:r>
          <w:t>aggregation</w:t>
        </w:r>
        <w:proofErr w:type="gramEnd"/>
        <w:r>
          <w:t xml:space="preserve"> the downlink SCC(s) shall be configured at nominal channel spacing to the PCC. The UE shall fulfil the minimum requirement specified in Table 7.5</w:t>
        </w:r>
        <w:r>
          <w:rPr>
            <w:rFonts w:eastAsia="等线" w:hint="eastAsia"/>
            <w:lang w:eastAsia="zh-CN"/>
          </w:rPr>
          <w:t>J</w:t>
        </w:r>
        <w:r>
          <w:t>.</w:t>
        </w:r>
        <w:r>
          <w:rPr>
            <w:rFonts w:eastAsia="等线" w:hint="eastAsia"/>
            <w:lang w:eastAsia="zh-CN"/>
          </w:rPr>
          <w:t>2A.1</w:t>
        </w:r>
        <w:r>
          <w:t>-1 for an adjacent channel interferer on either side of the aggregated downlink signal at a specified frequency offset and for an interferer power up to -</w:t>
        </w:r>
        <w:r>
          <w:rPr>
            <w:rFonts w:eastAsia="等线" w:hint="eastAsia"/>
            <w:lang w:eastAsia="zh-CN"/>
          </w:rPr>
          <w:t>42</w:t>
        </w:r>
        <w:r>
          <w:t xml:space="preserve"> dBm</w:t>
        </w:r>
        <w:r>
          <w:rPr>
            <w:rFonts w:eastAsia="等线" w:hint="eastAsia"/>
            <w:lang w:eastAsia="zh-CN"/>
          </w:rPr>
          <w:t xml:space="preserve"> for omni-directional antenna or -30dBm for antenna array</w:t>
        </w:r>
        <w:r>
          <w:t>.</w:t>
        </w:r>
      </w:ins>
    </w:p>
    <w:p w14:paraId="650B7F54" w14:textId="77777777" w:rsidR="00AC1E46" w:rsidRDefault="00AC1E46" w:rsidP="00AC1E46">
      <w:pPr>
        <w:rPr>
          <w:ins w:id="1164" w:author="CMCC" w:date="2025-09-01T18:42:00Z" w16du:dateUtc="2025-09-01T10:42:00Z"/>
          <w:rFonts w:eastAsia="MS Mincho"/>
        </w:rPr>
      </w:pPr>
      <w:ins w:id="1165" w:author="CMCC" w:date="2025-09-01T18:42:00Z" w16du:dateUtc="2025-09-01T10:42:00Z">
        <w:r>
          <w:rPr>
            <w:rFonts w:eastAsia="MS Mincho"/>
          </w:rPr>
          <w:t>The throughput of each carrier shall be ≥ 95 % of the maximum throughput of the reference measurement channels as specified in Annexes A.2.2, A.3.2, and A.3.3 (with one sided dynamic OCNG Pattern OP.1 FDD/TDD for the DL-signal as described in Annex A.5.1.1/A.5.2.1) with parameters specified in Tables 7.5</w:t>
        </w:r>
        <w:r>
          <w:rPr>
            <w:rFonts w:eastAsia="等线" w:hint="eastAsia"/>
            <w:lang w:eastAsia="zh-CN"/>
          </w:rPr>
          <w:t>J</w:t>
        </w:r>
        <w:r>
          <w:rPr>
            <w:rFonts w:eastAsia="MS Mincho"/>
          </w:rPr>
          <w:t>.</w:t>
        </w:r>
        <w:r>
          <w:rPr>
            <w:rFonts w:eastAsia="等线" w:hint="eastAsia"/>
            <w:lang w:eastAsia="zh-CN"/>
          </w:rPr>
          <w:t>2A.1</w:t>
        </w:r>
        <w:r>
          <w:rPr>
            <w:rFonts w:eastAsia="MS Mincho"/>
          </w:rPr>
          <w:t>-2 and</w:t>
        </w:r>
        <w:r>
          <w:rPr>
            <w:rFonts w:eastAsia="等线" w:hint="eastAsia"/>
            <w:lang w:eastAsia="zh-CN"/>
          </w:rPr>
          <w:t xml:space="preserve"> </w:t>
        </w:r>
        <w:r>
          <w:rPr>
            <w:rFonts w:eastAsia="MS Mincho"/>
          </w:rPr>
          <w:t>7.5</w:t>
        </w:r>
        <w:r>
          <w:rPr>
            <w:rFonts w:eastAsia="等线" w:hint="eastAsia"/>
            <w:lang w:eastAsia="zh-CN"/>
          </w:rPr>
          <w:t>J</w:t>
        </w:r>
        <w:r>
          <w:rPr>
            <w:rFonts w:eastAsia="MS Mincho"/>
          </w:rPr>
          <w:t>.</w:t>
        </w:r>
        <w:r>
          <w:rPr>
            <w:rFonts w:eastAsia="等线" w:hint="eastAsia"/>
            <w:lang w:eastAsia="zh-CN"/>
          </w:rPr>
          <w:t>2A.1</w:t>
        </w:r>
        <w:r>
          <w:rPr>
            <w:rFonts w:eastAsia="MS Mincho"/>
          </w:rPr>
          <w:t>-</w:t>
        </w:r>
        <w:r>
          <w:rPr>
            <w:rFonts w:eastAsia="等线" w:hint="eastAsia"/>
            <w:lang w:eastAsia="zh-CN"/>
          </w:rPr>
          <w:t>3</w:t>
        </w:r>
        <w:r>
          <w:rPr>
            <w:rFonts w:eastAsia="MS Mincho"/>
          </w:rPr>
          <w:t>.</w:t>
        </w:r>
      </w:ins>
    </w:p>
    <w:p w14:paraId="0520A99D" w14:textId="6CBD6C73" w:rsidR="00AC1E46" w:rsidRDefault="00AC1E46" w:rsidP="00AC1E46">
      <w:pPr>
        <w:pStyle w:val="TH"/>
        <w:keepNext w:val="0"/>
        <w:keepLines w:val="0"/>
        <w:rPr>
          <w:ins w:id="1166" w:author="CMCC" w:date="2025-09-01T18:42:00Z" w16du:dateUtc="2025-09-01T10:42:00Z"/>
          <w:rFonts w:cs="Arial"/>
        </w:rPr>
      </w:pPr>
      <w:ins w:id="1167" w:author="CMCC" w:date="2025-09-01T18:42:00Z" w16du:dateUtc="2025-09-01T10:42:00Z">
        <w:r>
          <w:rPr>
            <w:rFonts w:cs="Arial"/>
          </w:rPr>
          <w:t>Table 7.5</w:t>
        </w:r>
        <w:r>
          <w:rPr>
            <w:rFonts w:eastAsia="等线" w:cs="Arial" w:hint="eastAsia"/>
            <w:lang w:eastAsia="zh-CN"/>
          </w:rPr>
          <w:t>J</w:t>
        </w:r>
        <w:r>
          <w:rPr>
            <w:rFonts w:cs="Arial"/>
          </w:rPr>
          <w:t>.</w:t>
        </w:r>
        <w:r>
          <w:rPr>
            <w:rFonts w:eastAsia="等线" w:cs="Arial" w:hint="eastAsia"/>
            <w:lang w:eastAsia="zh-CN"/>
          </w:rPr>
          <w:t>2A.1</w:t>
        </w:r>
        <w:r>
          <w:rPr>
            <w:rFonts w:cs="Arial"/>
          </w:rPr>
          <w:t>-</w:t>
        </w:r>
        <w:r>
          <w:rPr>
            <w:rFonts w:eastAsia="等线" w:cs="Arial" w:hint="eastAsia"/>
            <w:lang w:eastAsia="zh-CN"/>
          </w:rPr>
          <w:t>1</w:t>
        </w:r>
        <w:r>
          <w:rPr>
            <w:rFonts w:cs="Arial"/>
          </w:rPr>
          <w:t>: ACS for</w:t>
        </w:r>
      </w:ins>
      <w:ins w:id="1168" w:author="CMCC" w:date="2025-09-04T17:23:00Z" w16du:dateUtc="2025-09-04T09:23:00Z">
        <w:r w:rsidR="00E90216">
          <w:rPr>
            <w:rFonts w:cs="Arial" w:hint="eastAsia"/>
            <w:lang w:eastAsia="zh-CN"/>
          </w:rPr>
          <w:t xml:space="preserve"> ATG</w:t>
        </w:r>
      </w:ins>
      <w:ins w:id="1169" w:author="CMCC" w:date="2025-09-01T18:42:00Z" w16du:dateUtc="2025-09-01T10:42:00Z">
        <w:r>
          <w:rPr>
            <w:rFonts w:cs="Arial"/>
          </w:rPr>
          <w:t xml:space="preserve"> intra-band contiguous CA with </w:t>
        </w: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 3300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3300 MHz</w:t>
        </w:r>
      </w:ins>
    </w:p>
    <w:tbl>
      <w:tblPr>
        <w:tblW w:w="4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12"/>
        <w:gridCol w:w="878"/>
        <w:gridCol w:w="2899"/>
      </w:tblGrid>
      <w:tr w:rsidR="00AC1E46" w14:paraId="3CB01595" w14:textId="77777777" w:rsidTr="00E90216">
        <w:trPr>
          <w:jc w:val="center"/>
          <w:ins w:id="1170" w:author="CMCC" w:date="2025-09-01T18:42:00Z"/>
        </w:trPr>
        <w:tc>
          <w:tcPr>
            <w:tcW w:w="1212" w:type="dxa"/>
          </w:tcPr>
          <w:p w14:paraId="51179552" w14:textId="77777777" w:rsidR="00AC1E46" w:rsidRDefault="00AC1E46" w:rsidP="00CF4D44">
            <w:pPr>
              <w:pStyle w:val="TAH"/>
              <w:keepNext w:val="0"/>
              <w:keepLines w:val="0"/>
              <w:rPr>
                <w:ins w:id="1171" w:author="CMCC" w:date="2025-09-01T18:42:00Z" w16du:dateUtc="2025-09-01T10:42:00Z"/>
              </w:rPr>
            </w:pPr>
          </w:p>
        </w:tc>
        <w:tc>
          <w:tcPr>
            <w:tcW w:w="878" w:type="dxa"/>
          </w:tcPr>
          <w:p w14:paraId="10C847DA" w14:textId="77777777" w:rsidR="00AC1E46" w:rsidRDefault="00AC1E46" w:rsidP="00CF4D44">
            <w:pPr>
              <w:pStyle w:val="TAH"/>
              <w:keepNext w:val="0"/>
              <w:keepLines w:val="0"/>
              <w:rPr>
                <w:ins w:id="1172" w:author="CMCC" w:date="2025-09-01T18:42:00Z" w16du:dateUtc="2025-09-01T10:42:00Z"/>
              </w:rPr>
            </w:pPr>
          </w:p>
        </w:tc>
        <w:tc>
          <w:tcPr>
            <w:tcW w:w="2899" w:type="dxa"/>
          </w:tcPr>
          <w:p w14:paraId="6E794099" w14:textId="77777777" w:rsidR="00AC1E46" w:rsidRDefault="00AC1E46" w:rsidP="00CF4D44">
            <w:pPr>
              <w:pStyle w:val="TAH"/>
              <w:keepNext w:val="0"/>
              <w:keepLines w:val="0"/>
              <w:rPr>
                <w:ins w:id="1173" w:author="CMCC" w:date="2025-09-01T18:42:00Z" w16du:dateUtc="2025-09-01T10:42:00Z"/>
              </w:rPr>
            </w:pPr>
            <w:ins w:id="1174" w:author="CMCC" w:date="2025-09-01T18:42:00Z" w16du:dateUtc="2025-09-01T10:42:00Z">
              <w:r>
                <w:t>NR CA bandwidth class</w:t>
              </w:r>
            </w:ins>
          </w:p>
        </w:tc>
      </w:tr>
      <w:tr w:rsidR="00AC1E46" w14:paraId="2745D29D" w14:textId="77777777" w:rsidTr="00E90216">
        <w:trPr>
          <w:jc w:val="center"/>
          <w:ins w:id="1175" w:author="CMCC" w:date="2025-09-01T18:42:00Z"/>
        </w:trPr>
        <w:tc>
          <w:tcPr>
            <w:tcW w:w="1212" w:type="dxa"/>
          </w:tcPr>
          <w:p w14:paraId="4A38D377" w14:textId="77777777" w:rsidR="00AC1E46" w:rsidRDefault="00AC1E46" w:rsidP="00CF4D44">
            <w:pPr>
              <w:pStyle w:val="TAH"/>
              <w:keepNext w:val="0"/>
              <w:keepLines w:val="0"/>
              <w:rPr>
                <w:ins w:id="1176" w:author="CMCC" w:date="2025-09-01T18:42:00Z" w16du:dateUtc="2025-09-01T10:42:00Z"/>
              </w:rPr>
            </w:pPr>
            <w:ins w:id="1177" w:author="CMCC" w:date="2025-09-01T18:42:00Z" w16du:dateUtc="2025-09-01T10:42:00Z">
              <w:r>
                <w:t>Rx Parameter</w:t>
              </w:r>
            </w:ins>
          </w:p>
        </w:tc>
        <w:tc>
          <w:tcPr>
            <w:tcW w:w="878" w:type="dxa"/>
          </w:tcPr>
          <w:p w14:paraId="01154A03" w14:textId="77777777" w:rsidR="00AC1E46" w:rsidRDefault="00AC1E46" w:rsidP="00CF4D44">
            <w:pPr>
              <w:pStyle w:val="TAH"/>
              <w:keepNext w:val="0"/>
              <w:keepLines w:val="0"/>
              <w:rPr>
                <w:ins w:id="1178" w:author="CMCC" w:date="2025-09-01T18:42:00Z" w16du:dateUtc="2025-09-01T10:42:00Z"/>
              </w:rPr>
            </w:pPr>
            <w:ins w:id="1179" w:author="CMCC" w:date="2025-09-01T18:42:00Z" w16du:dateUtc="2025-09-01T10:42:00Z">
              <w:r>
                <w:t>Units</w:t>
              </w:r>
            </w:ins>
          </w:p>
        </w:tc>
        <w:tc>
          <w:tcPr>
            <w:tcW w:w="2899" w:type="dxa"/>
          </w:tcPr>
          <w:p w14:paraId="28C4F709" w14:textId="77777777" w:rsidR="00AC1E46" w:rsidRDefault="00AC1E46" w:rsidP="00CF4D44">
            <w:pPr>
              <w:pStyle w:val="TAH"/>
              <w:keepNext w:val="0"/>
              <w:keepLines w:val="0"/>
              <w:rPr>
                <w:ins w:id="1180" w:author="CMCC" w:date="2025-09-01T18:42:00Z" w16du:dateUtc="2025-09-01T10:42:00Z"/>
              </w:rPr>
            </w:pPr>
            <w:ins w:id="1181" w:author="CMCC" w:date="2025-09-01T18:42:00Z" w16du:dateUtc="2025-09-01T10:42:00Z">
              <w:r>
                <w:t>C</w:t>
              </w:r>
            </w:ins>
          </w:p>
        </w:tc>
      </w:tr>
      <w:tr w:rsidR="00AC1E46" w14:paraId="7E64DE52" w14:textId="77777777" w:rsidTr="00E90216">
        <w:trPr>
          <w:jc w:val="center"/>
          <w:ins w:id="1182" w:author="CMCC" w:date="2025-09-01T18:42:00Z"/>
        </w:trPr>
        <w:tc>
          <w:tcPr>
            <w:tcW w:w="1212" w:type="dxa"/>
            <w:vAlign w:val="center"/>
          </w:tcPr>
          <w:p w14:paraId="3CAD94CF" w14:textId="77777777" w:rsidR="00AC1E46" w:rsidRDefault="00AC1E46" w:rsidP="00CF4D44">
            <w:pPr>
              <w:pStyle w:val="TAC"/>
              <w:keepNext w:val="0"/>
              <w:keepLines w:val="0"/>
              <w:rPr>
                <w:ins w:id="1183" w:author="CMCC" w:date="2025-09-01T18:42:00Z" w16du:dateUtc="2025-09-01T10:42:00Z"/>
              </w:rPr>
            </w:pPr>
            <w:ins w:id="1184" w:author="CMCC" w:date="2025-09-01T18:42:00Z" w16du:dateUtc="2025-09-01T10:42:00Z">
              <w:r>
                <w:t>ACS</w:t>
              </w:r>
            </w:ins>
          </w:p>
        </w:tc>
        <w:tc>
          <w:tcPr>
            <w:tcW w:w="878" w:type="dxa"/>
            <w:vAlign w:val="center"/>
          </w:tcPr>
          <w:p w14:paraId="6A329B22" w14:textId="77777777" w:rsidR="00AC1E46" w:rsidRDefault="00AC1E46" w:rsidP="00CF4D44">
            <w:pPr>
              <w:pStyle w:val="TAC"/>
              <w:keepNext w:val="0"/>
              <w:keepLines w:val="0"/>
              <w:rPr>
                <w:ins w:id="1185" w:author="CMCC" w:date="2025-09-01T18:42:00Z" w16du:dateUtc="2025-09-01T10:42:00Z"/>
              </w:rPr>
            </w:pPr>
            <w:ins w:id="1186" w:author="CMCC" w:date="2025-09-01T18:42:00Z" w16du:dateUtc="2025-09-01T10:42:00Z">
              <w:r>
                <w:t>dB</w:t>
              </w:r>
            </w:ins>
          </w:p>
        </w:tc>
        <w:tc>
          <w:tcPr>
            <w:tcW w:w="2899" w:type="dxa"/>
          </w:tcPr>
          <w:p w14:paraId="327645EA" w14:textId="77777777" w:rsidR="00AC1E46" w:rsidRDefault="00AC1E46" w:rsidP="00CF4D44">
            <w:pPr>
              <w:pStyle w:val="TAC"/>
              <w:keepNext w:val="0"/>
              <w:keepLines w:val="0"/>
              <w:rPr>
                <w:ins w:id="1187" w:author="CMCC" w:date="2025-09-01T18:42:00Z" w16du:dateUtc="2025-09-01T10:42:00Z"/>
              </w:rPr>
            </w:pPr>
            <w:ins w:id="1188" w:author="CMCC" w:date="2025-09-01T18:42:00Z" w16du:dateUtc="2025-09-01T10:42:00Z">
              <w:r>
                <w:t>33.0</w:t>
              </w:r>
            </w:ins>
          </w:p>
        </w:tc>
      </w:tr>
    </w:tbl>
    <w:p w14:paraId="7EB1F874" w14:textId="77777777" w:rsidR="00AC1E46" w:rsidRPr="00E90216" w:rsidRDefault="00AC1E46" w:rsidP="00AC1E46">
      <w:pPr>
        <w:rPr>
          <w:ins w:id="1189" w:author="CMCC" w:date="2025-09-01T18:42:00Z" w16du:dateUtc="2025-09-01T10:42:00Z"/>
          <w:rFonts w:eastAsia="等线"/>
          <w:lang w:eastAsia="zh-CN"/>
        </w:rPr>
      </w:pPr>
    </w:p>
    <w:p w14:paraId="0C958656" w14:textId="6BDFEB04" w:rsidR="00AC1E46" w:rsidRDefault="00AC1E46" w:rsidP="00AC1E46">
      <w:pPr>
        <w:pStyle w:val="TH"/>
        <w:keepNext w:val="0"/>
        <w:keepLines w:val="0"/>
        <w:rPr>
          <w:ins w:id="1190" w:author="CMCC" w:date="2025-09-01T18:42:00Z" w16du:dateUtc="2025-09-01T10:42:00Z"/>
          <w:rFonts w:cs="Arial"/>
        </w:rPr>
      </w:pPr>
      <w:ins w:id="1191" w:author="CMCC" w:date="2025-09-01T18:42:00Z" w16du:dateUtc="2025-09-01T10:42:00Z">
        <w:r>
          <w:rPr>
            <w:rFonts w:cs="Arial"/>
          </w:rPr>
          <w:t>Table 7.5</w:t>
        </w:r>
        <w:r>
          <w:rPr>
            <w:rFonts w:eastAsia="等线" w:cs="Arial" w:hint="eastAsia"/>
            <w:lang w:eastAsia="zh-CN"/>
          </w:rPr>
          <w:t>J</w:t>
        </w:r>
        <w:r>
          <w:rPr>
            <w:rFonts w:cs="Arial"/>
          </w:rPr>
          <w:t>.</w:t>
        </w:r>
        <w:r>
          <w:rPr>
            <w:rFonts w:eastAsia="等线" w:cs="Arial" w:hint="eastAsia"/>
            <w:lang w:eastAsia="zh-CN"/>
          </w:rPr>
          <w:t>2A.1</w:t>
        </w:r>
        <w:r>
          <w:rPr>
            <w:rFonts w:cs="Arial"/>
          </w:rPr>
          <w:t>-</w:t>
        </w:r>
        <w:r>
          <w:rPr>
            <w:rFonts w:eastAsia="等线" w:cs="Arial" w:hint="eastAsia"/>
            <w:lang w:eastAsia="zh-CN"/>
          </w:rPr>
          <w:t>2</w:t>
        </w:r>
        <w:r>
          <w:rPr>
            <w:rFonts w:cs="Arial"/>
          </w:rPr>
          <w:t>: Test parameters for</w:t>
        </w:r>
      </w:ins>
      <w:ins w:id="1192" w:author="CMCC" w:date="2025-09-04T17:23:00Z" w16du:dateUtc="2025-09-04T09:23:00Z">
        <w:r w:rsidR="00E90216">
          <w:rPr>
            <w:rFonts w:cs="Arial" w:hint="eastAsia"/>
            <w:lang w:eastAsia="zh-CN"/>
          </w:rPr>
          <w:t xml:space="preserve"> ATG</w:t>
        </w:r>
      </w:ins>
      <w:ins w:id="1193" w:author="CMCC" w:date="2025-09-01T18:42:00Z" w16du:dateUtc="2025-09-01T10:42:00Z">
        <w:r>
          <w:rPr>
            <w:rFonts w:cs="Arial"/>
          </w:rPr>
          <w:t xml:space="preserve"> intra-band contiguous CA with </w:t>
        </w: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 3300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3300 MHz, case 1</w:t>
        </w:r>
      </w:ins>
    </w:p>
    <w:tbl>
      <w:tblPr>
        <w:tblW w:w="37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46"/>
        <w:gridCol w:w="698"/>
        <w:gridCol w:w="4910"/>
      </w:tblGrid>
      <w:tr w:rsidR="00AC1E46" w14:paraId="696983DB" w14:textId="77777777" w:rsidTr="00E90216">
        <w:trPr>
          <w:trHeight w:val="194"/>
          <w:jc w:val="center"/>
          <w:ins w:id="1194" w:author="CMCC" w:date="2025-09-01T18:42:00Z"/>
        </w:trPr>
        <w:tc>
          <w:tcPr>
            <w:tcW w:w="1135" w:type="pct"/>
            <w:tcBorders>
              <w:bottom w:val="nil"/>
            </w:tcBorders>
          </w:tcPr>
          <w:p w14:paraId="5F4F3F06" w14:textId="77777777" w:rsidR="00AC1E46" w:rsidRDefault="00AC1E46" w:rsidP="00CF4D44">
            <w:pPr>
              <w:pStyle w:val="TAH"/>
              <w:keepNext w:val="0"/>
              <w:keepLines w:val="0"/>
              <w:rPr>
                <w:ins w:id="1195" w:author="CMCC" w:date="2025-09-01T18:42:00Z" w16du:dateUtc="2025-09-01T10:42:00Z"/>
              </w:rPr>
            </w:pPr>
            <w:ins w:id="1196" w:author="CMCC" w:date="2025-09-01T18:42:00Z" w16du:dateUtc="2025-09-01T10:42:00Z">
              <w:r>
                <w:t>Rx Parameter</w:t>
              </w:r>
            </w:ins>
          </w:p>
        </w:tc>
        <w:tc>
          <w:tcPr>
            <w:tcW w:w="481" w:type="pct"/>
            <w:tcBorders>
              <w:bottom w:val="nil"/>
            </w:tcBorders>
          </w:tcPr>
          <w:p w14:paraId="7E31A257" w14:textId="77777777" w:rsidR="00AC1E46" w:rsidRDefault="00AC1E46" w:rsidP="00CF4D44">
            <w:pPr>
              <w:pStyle w:val="TAH"/>
              <w:keepNext w:val="0"/>
              <w:keepLines w:val="0"/>
              <w:rPr>
                <w:ins w:id="1197" w:author="CMCC" w:date="2025-09-01T18:42:00Z" w16du:dateUtc="2025-09-01T10:42:00Z"/>
              </w:rPr>
            </w:pPr>
            <w:ins w:id="1198" w:author="CMCC" w:date="2025-09-01T18:42:00Z" w16du:dateUtc="2025-09-01T10:42:00Z">
              <w:r>
                <w:t xml:space="preserve">Units </w:t>
              </w:r>
            </w:ins>
          </w:p>
        </w:tc>
        <w:tc>
          <w:tcPr>
            <w:tcW w:w="3384" w:type="pct"/>
          </w:tcPr>
          <w:p w14:paraId="512DE9A7" w14:textId="77777777" w:rsidR="00AC1E46" w:rsidRDefault="00AC1E46" w:rsidP="00CF4D44">
            <w:pPr>
              <w:pStyle w:val="TAH"/>
              <w:keepNext w:val="0"/>
              <w:keepLines w:val="0"/>
              <w:rPr>
                <w:ins w:id="1199" w:author="CMCC" w:date="2025-09-01T18:42:00Z" w16du:dateUtc="2025-09-01T10:42:00Z"/>
              </w:rPr>
            </w:pPr>
            <w:ins w:id="1200" w:author="CMCC" w:date="2025-09-01T18:42:00Z" w16du:dateUtc="2025-09-01T10:42:00Z">
              <w:r>
                <w:t>NR CA bandwidth class</w:t>
              </w:r>
            </w:ins>
          </w:p>
        </w:tc>
      </w:tr>
      <w:tr w:rsidR="00AC1E46" w14:paraId="339F19B7" w14:textId="77777777" w:rsidTr="00E90216">
        <w:trPr>
          <w:trHeight w:val="202"/>
          <w:jc w:val="center"/>
          <w:ins w:id="1201" w:author="CMCC" w:date="2025-09-01T18:42:00Z"/>
        </w:trPr>
        <w:tc>
          <w:tcPr>
            <w:tcW w:w="1135" w:type="pct"/>
            <w:tcBorders>
              <w:top w:val="nil"/>
            </w:tcBorders>
          </w:tcPr>
          <w:p w14:paraId="0FF460BF" w14:textId="77777777" w:rsidR="00AC1E46" w:rsidRDefault="00AC1E46" w:rsidP="00CF4D44">
            <w:pPr>
              <w:pStyle w:val="TAH"/>
              <w:keepNext w:val="0"/>
              <w:keepLines w:val="0"/>
              <w:rPr>
                <w:ins w:id="1202" w:author="CMCC" w:date="2025-09-01T18:42:00Z" w16du:dateUtc="2025-09-01T10:42:00Z"/>
              </w:rPr>
            </w:pPr>
          </w:p>
        </w:tc>
        <w:tc>
          <w:tcPr>
            <w:tcW w:w="481" w:type="pct"/>
            <w:tcBorders>
              <w:top w:val="nil"/>
            </w:tcBorders>
          </w:tcPr>
          <w:p w14:paraId="2D30405A" w14:textId="77777777" w:rsidR="00AC1E46" w:rsidRDefault="00AC1E46" w:rsidP="00CF4D44">
            <w:pPr>
              <w:pStyle w:val="TAH"/>
              <w:keepNext w:val="0"/>
              <w:keepLines w:val="0"/>
              <w:rPr>
                <w:ins w:id="1203" w:author="CMCC" w:date="2025-09-01T18:42:00Z" w16du:dateUtc="2025-09-01T10:42:00Z"/>
              </w:rPr>
            </w:pPr>
          </w:p>
        </w:tc>
        <w:tc>
          <w:tcPr>
            <w:tcW w:w="3384" w:type="pct"/>
          </w:tcPr>
          <w:p w14:paraId="2F2182AE" w14:textId="77777777" w:rsidR="00AC1E46" w:rsidRDefault="00AC1E46" w:rsidP="00CF4D44">
            <w:pPr>
              <w:pStyle w:val="TAH"/>
              <w:keepNext w:val="0"/>
              <w:keepLines w:val="0"/>
              <w:rPr>
                <w:ins w:id="1204" w:author="CMCC" w:date="2025-09-01T18:42:00Z" w16du:dateUtc="2025-09-01T10:42:00Z"/>
              </w:rPr>
            </w:pPr>
            <w:ins w:id="1205" w:author="CMCC" w:date="2025-09-01T18:42:00Z" w16du:dateUtc="2025-09-01T10:42:00Z">
              <w:r>
                <w:t>C</w:t>
              </w:r>
            </w:ins>
          </w:p>
        </w:tc>
      </w:tr>
      <w:tr w:rsidR="00AC1E46" w14:paraId="52468B80" w14:textId="77777777" w:rsidTr="00E90216">
        <w:trPr>
          <w:trHeight w:val="980"/>
          <w:jc w:val="center"/>
          <w:ins w:id="1206" w:author="CMCC" w:date="2025-09-01T18:42:00Z"/>
        </w:trPr>
        <w:tc>
          <w:tcPr>
            <w:tcW w:w="1135" w:type="pct"/>
          </w:tcPr>
          <w:p w14:paraId="79AA4669" w14:textId="77777777" w:rsidR="00AC1E46" w:rsidRDefault="00AC1E46" w:rsidP="00CF4D44">
            <w:pPr>
              <w:pStyle w:val="TAC"/>
              <w:keepNext w:val="0"/>
              <w:keepLines w:val="0"/>
              <w:rPr>
                <w:ins w:id="1207" w:author="CMCC" w:date="2025-09-01T18:42:00Z" w16du:dateUtc="2025-09-01T10:42:00Z"/>
                <w:b/>
              </w:rPr>
            </w:pPr>
            <w:ins w:id="1208" w:author="CMCC" w:date="2025-09-01T18:42:00Z" w16du:dateUtc="2025-09-01T10:42:00Z">
              <w:r>
                <w:t>Pw in Transmission Bandwidth Configuration, per CC</w:t>
              </w:r>
            </w:ins>
          </w:p>
        </w:tc>
        <w:tc>
          <w:tcPr>
            <w:tcW w:w="481" w:type="pct"/>
          </w:tcPr>
          <w:p w14:paraId="145C2E8C" w14:textId="77777777" w:rsidR="00AC1E46" w:rsidRDefault="00AC1E46" w:rsidP="00CF4D44">
            <w:pPr>
              <w:pStyle w:val="TAC"/>
              <w:keepNext w:val="0"/>
              <w:keepLines w:val="0"/>
              <w:rPr>
                <w:ins w:id="1209" w:author="CMCC" w:date="2025-09-01T18:42:00Z" w16du:dateUtc="2025-09-01T10:42:00Z"/>
              </w:rPr>
            </w:pPr>
            <w:ins w:id="1210" w:author="CMCC" w:date="2025-09-01T18:42:00Z" w16du:dateUtc="2025-09-01T10:42:00Z">
              <w:r>
                <w:t>dBm</w:t>
              </w:r>
            </w:ins>
          </w:p>
        </w:tc>
        <w:tc>
          <w:tcPr>
            <w:tcW w:w="3384" w:type="pct"/>
          </w:tcPr>
          <w:p w14:paraId="2F7262D6" w14:textId="77777777" w:rsidR="00AC1E46" w:rsidRDefault="00AC1E46" w:rsidP="00CF4D44">
            <w:pPr>
              <w:pStyle w:val="TAC"/>
              <w:keepNext w:val="0"/>
              <w:keepLines w:val="0"/>
              <w:rPr>
                <w:ins w:id="1211" w:author="CMCC" w:date="2025-09-01T18:42:00Z" w16du:dateUtc="2025-09-01T10:42:00Z"/>
              </w:rPr>
            </w:pPr>
            <w:ins w:id="1212" w:author="CMCC" w:date="2025-09-01T18:42:00Z" w16du:dateUtc="2025-09-01T10:42:00Z">
              <w:r>
                <w:t>REFSENS + 14 dB</w:t>
              </w:r>
            </w:ins>
          </w:p>
        </w:tc>
      </w:tr>
      <w:tr w:rsidR="00AC1E46" w14:paraId="2C68C67F" w14:textId="77777777" w:rsidTr="00E90216">
        <w:trPr>
          <w:trHeight w:val="194"/>
          <w:jc w:val="center"/>
          <w:ins w:id="1213" w:author="CMCC" w:date="2025-09-01T18:42:00Z"/>
        </w:trPr>
        <w:tc>
          <w:tcPr>
            <w:tcW w:w="1135" w:type="pct"/>
          </w:tcPr>
          <w:p w14:paraId="77628C95" w14:textId="77777777" w:rsidR="00AC1E46" w:rsidRDefault="00AC1E46" w:rsidP="00CF4D44">
            <w:pPr>
              <w:pStyle w:val="TAC"/>
              <w:keepNext w:val="0"/>
              <w:keepLines w:val="0"/>
              <w:rPr>
                <w:ins w:id="1214" w:author="CMCC" w:date="2025-09-01T18:42:00Z" w16du:dateUtc="2025-09-01T10:42:00Z"/>
              </w:rPr>
            </w:pPr>
            <w:proofErr w:type="spellStart"/>
            <w:ins w:id="1215" w:author="CMCC" w:date="2025-09-01T18:42:00Z" w16du:dateUtc="2025-09-01T10:42:00Z">
              <w:r>
                <w:rPr>
                  <w:bCs/>
                </w:rPr>
                <w:t>P</w:t>
              </w:r>
              <w:r>
                <w:rPr>
                  <w:bCs/>
                  <w:vertAlign w:val="subscript"/>
                </w:rPr>
                <w:t>Interferer</w:t>
              </w:r>
              <w:proofErr w:type="spellEnd"/>
            </w:ins>
          </w:p>
        </w:tc>
        <w:tc>
          <w:tcPr>
            <w:tcW w:w="481" w:type="pct"/>
          </w:tcPr>
          <w:p w14:paraId="1AB81D3A" w14:textId="77777777" w:rsidR="00AC1E46" w:rsidRDefault="00AC1E46" w:rsidP="00CF4D44">
            <w:pPr>
              <w:pStyle w:val="TAC"/>
              <w:keepNext w:val="0"/>
              <w:keepLines w:val="0"/>
              <w:rPr>
                <w:ins w:id="1216" w:author="CMCC" w:date="2025-09-01T18:42:00Z" w16du:dateUtc="2025-09-01T10:42:00Z"/>
              </w:rPr>
            </w:pPr>
            <w:ins w:id="1217" w:author="CMCC" w:date="2025-09-01T18:42:00Z" w16du:dateUtc="2025-09-01T10:42:00Z">
              <w:r>
                <w:t>dBm</w:t>
              </w:r>
            </w:ins>
          </w:p>
        </w:tc>
        <w:tc>
          <w:tcPr>
            <w:tcW w:w="3384" w:type="pct"/>
          </w:tcPr>
          <w:p w14:paraId="2445FF88" w14:textId="77777777" w:rsidR="00AC1E46" w:rsidRDefault="00AC1E46" w:rsidP="00CF4D44">
            <w:pPr>
              <w:pStyle w:val="TAC"/>
              <w:keepNext w:val="0"/>
              <w:keepLines w:val="0"/>
              <w:rPr>
                <w:ins w:id="1218" w:author="CMCC" w:date="2025-09-01T18:42:00Z" w16du:dateUtc="2025-09-01T10:42:00Z"/>
              </w:rPr>
            </w:pPr>
            <w:ins w:id="1219" w:author="CMCC" w:date="2025-09-01T18:42:00Z" w16du:dateUtc="2025-09-01T10:42:00Z">
              <w:r>
                <w:t>Aggregated power + 31.5 dB</w:t>
              </w:r>
            </w:ins>
          </w:p>
        </w:tc>
      </w:tr>
      <w:tr w:rsidR="00AC1E46" w14:paraId="2D926929" w14:textId="77777777" w:rsidTr="00E90216">
        <w:trPr>
          <w:trHeight w:val="194"/>
          <w:jc w:val="center"/>
          <w:ins w:id="1220" w:author="CMCC" w:date="2025-09-01T18:42:00Z"/>
        </w:trPr>
        <w:tc>
          <w:tcPr>
            <w:tcW w:w="1135" w:type="pct"/>
          </w:tcPr>
          <w:p w14:paraId="4A93B18E" w14:textId="77777777" w:rsidR="00AC1E46" w:rsidRDefault="00AC1E46" w:rsidP="00CF4D44">
            <w:pPr>
              <w:pStyle w:val="TAC"/>
              <w:keepNext w:val="0"/>
              <w:keepLines w:val="0"/>
              <w:rPr>
                <w:ins w:id="1221" w:author="CMCC" w:date="2025-09-01T18:42:00Z" w16du:dateUtc="2025-09-01T10:42:00Z"/>
                <w:i/>
              </w:rPr>
            </w:pPr>
            <w:proofErr w:type="spellStart"/>
            <w:ins w:id="1222" w:author="CMCC" w:date="2025-09-01T18:42:00Z" w16du:dateUtc="2025-09-01T10:42:00Z">
              <w:r>
                <w:rPr>
                  <w:bCs/>
                </w:rPr>
                <w:t>BW</w:t>
              </w:r>
              <w:r>
                <w:rPr>
                  <w:bCs/>
                  <w:vertAlign w:val="subscript"/>
                </w:rPr>
                <w:t>Interferer</w:t>
              </w:r>
              <w:proofErr w:type="spellEnd"/>
            </w:ins>
          </w:p>
        </w:tc>
        <w:tc>
          <w:tcPr>
            <w:tcW w:w="481" w:type="pct"/>
          </w:tcPr>
          <w:p w14:paraId="1F0F7000" w14:textId="77777777" w:rsidR="00AC1E46" w:rsidRDefault="00AC1E46" w:rsidP="00CF4D44">
            <w:pPr>
              <w:pStyle w:val="TAC"/>
              <w:keepNext w:val="0"/>
              <w:keepLines w:val="0"/>
              <w:rPr>
                <w:ins w:id="1223" w:author="CMCC" w:date="2025-09-01T18:42:00Z" w16du:dateUtc="2025-09-01T10:42:00Z"/>
              </w:rPr>
            </w:pPr>
            <w:ins w:id="1224" w:author="CMCC" w:date="2025-09-01T18:42:00Z" w16du:dateUtc="2025-09-01T10:42:00Z">
              <w:r>
                <w:t>MHz</w:t>
              </w:r>
            </w:ins>
          </w:p>
        </w:tc>
        <w:tc>
          <w:tcPr>
            <w:tcW w:w="3384" w:type="pct"/>
          </w:tcPr>
          <w:p w14:paraId="2E487A8E" w14:textId="77777777" w:rsidR="00AC1E46" w:rsidRDefault="00AC1E46" w:rsidP="00CF4D44">
            <w:pPr>
              <w:pStyle w:val="TAC"/>
              <w:keepNext w:val="0"/>
              <w:keepLines w:val="0"/>
              <w:rPr>
                <w:ins w:id="1225" w:author="CMCC" w:date="2025-09-01T18:42:00Z" w16du:dateUtc="2025-09-01T10:42:00Z"/>
              </w:rPr>
            </w:pPr>
            <w:proofErr w:type="spellStart"/>
            <w:ins w:id="1226" w:author="CMCC" w:date="2025-09-01T18:42:00Z" w16du:dateUtc="2025-09-01T10:42:00Z">
              <w:r>
                <w:t>BW</w:t>
              </w:r>
              <w:r>
                <w:rPr>
                  <w:vertAlign w:val="subscript"/>
                </w:rPr>
                <w:t>channel</w:t>
              </w:r>
              <w:proofErr w:type="spellEnd"/>
              <w:r>
                <w:rPr>
                  <w:vertAlign w:val="subscript"/>
                </w:rPr>
                <w:t xml:space="preserve"> CA</w:t>
              </w:r>
            </w:ins>
          </w:p>
        </w:tc>
      </w:tr>
      <w:tr w:rsidR="00AC1E46" w14:paraId="00B572A0" w14:textId="77777777" w:rsidTr="00E90216">
        <w:trPr>
          <w:trHeight w:val="591"/>
          <w:jc w:val="center"/>
          <w:ins w:id="1227" w:author="CMCC" w:date="2025-09-01T18:42:00Z"/>
        </w:trPr>
        <w:tc>
          <w:tcPr>
            <w:tcW w:w="1135" w:type="pct"/>
          </w:tcPr>
          <w:p w14:paraId="64D91FFC" w14:textId="77777777" w:rsidR="00AC1E46" w:rsidRDefault="00AC1E46" w:rsidP="00CF4D44">
            <w:pPr>
              <w:pStyle w:val="TAC"/>
              <w:keepNext w:val="0"/>
              <w:keepLines w:val="0"/>
              <w:rPr>
                <w:ins w:id="1228" w:author="CMCC" w:date="2025-09-01T18:42:00Z" w16du:dateUtc="2025-09-01T10:42:00Z"/>
                <w:bCs/>
              </w:rPr>
            </w:pPr>
            <w:proofErr w:type="spellStart"/>
            <w:ins w:id="1229" w:author="CMCC" w:date="2025-09-01T18:42:00Z" w16du:dateUtc="2025-09-01T10:42:00Z">
              <w:r>
                <w:rPr>
                  <w:bCs/>
                </w:rPr>
                <w:t>F</w:t>
              </w:r>
              <w:r>
                <w:rPr>
                  <w:bCs/>
                  <w:vertAlign w:val="subscript"/>
                </w:rPr>
                <w:t>Interferer</w:t>
              </w:r>
              <w:proofErr w:type="spellEnd"/>
              <w:r>
                <w:rPr>
                  <w:bCs/>
                </w:rPr>
                <w:t xml:space="preserve"> (offset)</w:t>
              </w:r>
            </w:ins>
          </w:p>
        </w:tc>
        <w:tc>
          <w:tcPr>
            <w:tcW w:w="481" w:type="pct"/>
          </w:tcPr>
          <w:p w14:paraId="78ACFB6F" w14:textId="77777777" w:rsidR="00AC1E46" w:rsidRDefault="00AC1E46" w:rsidP="00CF4D44">
            <w:pPr>
              <w:pStyle w:val="TAC"/>
              <w:keepNext w:val="0"/>
              <w:keepLines w:val="0"/>
              <w:rPr>
                <w:ins w:id="1230" w:author="CMCC" w:date="2025-09-01T18:42:00Z" w16du:dateUtc="2025-09-01T10:42:00Z"/>
              </w:rPr>
            </w:pPr>
            <w:ins w:id="1231" w:author="CMCC" w:date="2025-09-01T18:42:00Z" w16du:dateUtc="2025-09-01T10:42:00Z">
              <w:r>
                <w:t>MHz</w:t>
              </w:r>
            </w:ins>
          </w:p>
        </w:tc>
        <w:tc>
          <w:tcPr>
            <w:tcW w:w="3384" w:type="pct"/>
          </w:tcPr>
          <w:p w14:paraId="1F36B8F4" w14:textId="77777777" w:rsidR="00AC1E46" w:rsidRDefault="00AC1E46" w:rsidP="00CF4D44">
            <w:pPr>
              <w:pStyle w:val="TAC"/>
              <w:keepNext w:val="0"/>
              <w:keepLines w:val="0"/>
              <w:rPr>
                <w:ins w:id="1232" w:author="CMCC" w:date="2025-09-01T18:42:00Z" w16du:dateUtc="2025-09-01T10:42:00Z"/>
              </w:rPr>
            </w:pPr>
            <w:proofErr w:type="spellStart"/>
            <w:ins w:id="1233" w:author="CMCC" w:date="2025-09-01T18:42:00Z" w16du:dateUtc="2025-09-01T10:42:00Z">
              <w:r>
                <w:t>BW</w:t>
              </w:r>
              <w:r>
                <w:rPr>
                  <w:vertAlign w:val="subscript"/>
                </w:rPr>
                <w:t>channel</w:t>
              </w:r>
              <w:proofErr w:type="spellEnd"/>
              <w:r>
                <w:rPr>
                  <w:vertAlign w:val="subscript"/>
                </w:rPr>
                <w:t xml:space="preserve"> CA</w:t>
              </w:r>
              <w:r>
                <w:rPr>
                  <w:rFonts w:cs="Arial" w:hint="eastAsia"/>
                  <w:lang w:eastAsia="zh-CN"/>
                </w:rPr>
                <w:t>/2</w:t>
              </w:r>
              <w:r>
                <w:rPr>
                  <w:rFonts w:cs="Arial"/>
                </w:rPr>
                <w:t xml:space="preserve"> </w:t>
              </w:r>
              <w:r>
                <w:rPr>
                  <w:rFonts w:cs="Arial" w:hint="eastAsia"/>
                  <w:lang w:eastAsia="zh-CN"/>
                </w:rPr>
                <w:t>+</w:t>
              </w:r>
              <w:r>
                <w:rPr>
                  <w:rFonts w:cs="Arial"/>
                </w:rPr>
                <w:t xml:space="preserve"> </w:t>
              </w:r>
              <w:proofErr w:type="spellStart"/>
              <w:r>
                <w:rPr>
                  <w:rFonts w:cs="Arial"/>
                </w:rPr>
                <w:t>F</w:t>
              </w:r>
              <w:r>
                <w:rPr>
                  <w:rFonts w:cs="Arial"/>
                  <w:vertAlign w:val="subscript"/>
                </w:rPr>
                <w:t>offset</w:t>
              </w:r>
              <w:proofErr w:type="spellEnd"/>
            </w:ins>
          </w:p>
          <w:p w14:paraId="11622436" w14:textId="77777777" w:rsidR="00AC1E46" w:rsidRDefault="00AC1E46" w:rsidP="00CF4D44">
            <w:pPr>
              <w:pStyle w:val="TAC"/>
              <w:keepNext w:val="0"/>
              <w:keepLines w:val="0"/>
              <w:rPr>
                <w:ins w:id="1234" w:author="CMCC" w:date="2025-09-01T18:42:00Z" w16du:dateUtc="2025-09-01T10:42:00Z"/>
              </w:rPr>
            </w:pPr>
            <w:ins w:id="1235" w:author="CMCC" w:date="2025-09-01T18:42:00Z" w16du:dateUtc="2025-09-01T10:42:00Z">
              <w:r>
                <w:t>/</w:t>
              </w:r>
            </w:ins>
          </w:p>
          <w:p w14:paraId="7D13EE9A" w14:textId="77777777" w:rsidR="00AC1E46" w:rsidRDefault="00AC1E46" w:rsidP="00CF4D44">
            <w:pPr>
              <w:pStyle w:val="TAC"/>
              <w:keepNext w:val="0"/>
              <w:keepLines w:val="0"/>
              <w:rPr>
                <w:ins w:id="1236" w:author="CMCC" w:date="2025-09-01T18:42:00Z" w16du:dateUtc="2025-09-01T10:42:00Z"/>
              </w:rPr>
            </w:pPr>
            <w:ins w:id="1237" w:author="CMCC" w:date="2025-09-01T18:42:00Z" w16du:dateUtc="2025-09-01T10:42:00Z">
              <w:r>
                <w:t>-</w:t>
              </w:r>
              <w:proofErr w:type="spellStart"/>
              <w:r>
                <w:t>BW</w:t>
              </w:r>
              <w:r>
                <w:rPr>
                  <w:vertAlign w:val="subscript"/>
                </w:rPr>
                <w:t>channel</w:t>
              </w:r>
              <w:proofErr w:type="spellEnd"/>
              <w:r>
                <w:rPr>
                  <w:vertAlign w:val="subscript"/>
                </w:rPr>
                <w:t xml:space="preserve"> CA</w:t>
              </w:r>
              <w:r>
                <w:rPr>
                  <w:rFonts w:cs="Arial" w:hint="eastAsia"/>
                  <w:lang w:eastAsia="zh-CN"/>
                </w:rPr>
                <w:t>/2</w:t>
              </w:r>
              <w:r>
                <w:rPr>
                  <w:rFonts w:cs="Arial"/>
                </w:rPr>
                <w:t xml:space="preserve"> </w:t>
              </w:r>
              <w:r>
                <w:rPr>
                  <w:rFonts w:cs="Arial" w:hint="eastAsia"/>
                  <w:lang w:eastAsia="zh-CN"/>
                </w:rPr>
                <w:t>+</w:t>
              </w:r>
              <w:r>
                <w:rPr>
                  <w:rFonts w:cs="Arial"/>
                </w:rPr>
                <w:t xml:space="preserve"> </w:t>
              </w:r>
              <w:proofErr w:type="spellStart"/>
              <w:r>
                <w:rPr>
                  <w:rFonts w:cs="Arial"/>
                </w:rPr>
                <w:t>F</w:t>
              </w:r>
              <w:r>
                <w:rPr>
                  <w:rFonts w:cs="Arial"/>
                  <w:vertAlign w:val="subscript"/>
                </w:rPr>
                <w:t>offset</w:t>
              </w:r>
              <w:proofErr w:type="spellEnd"/>
            </w:ins>
          </w:p>
        </w:tc>
      </w:tr>
      <w:tr w:rsidR="00AC1E46" w14:paraId="0A9B5447" w14:textId="77777777" w:rsidTr="00E90216">
        <w:trPr>
          <w:trHeight w:val="416"/>
          <w:jc w:val="center"/>
          <w:ins w:id="1238" w:author="CMCC" w:date="2025-09-01T18:42:00Z"/>
        </w:trPr>
        <w:tc>
          <w:tcPr>
            <w:tcW w:w="5000" w:type="pct"/>
            <w:gridSpan w:val="3"/>
          </w:tcPr>
          <w:p w14:paraId="4BFB0E29" w14:textId="77777777" w:rsidR="00AC1E46" w:rsidRDefault="00AC1E46" w:rsidP="00CF4D44">
            <w:pPr>
              <w:keepNext/>
              <w:overflowPunct w:val="0"/>
              <w:autoSpaceDE w:val="0"/>
              <w:autoSpaceDN w:val="0"/>
              <w:adjustRightInd w:val="0"/>
              <w:spacing w:after="0"/>
              <w:ind w:left="851" w:hanging="851"/>
              <w:textAlignment w:val="baseline"/>
              <w:rPr>
                <w:ins w:id="1239" w:author="CMCC" w:date="2025-09-01T18:42:00Z" w16du:dateUtc="2025-09-01T10:42:00Z"/>
                <w:rFonts w:ascii="Arial" w:hAnsi="Arial"/>
                <w:sz w:val="18"/>
              </w:rPr>
            </w:pPr>
            <w:ins w:id="1240" w:author="CMCC" w:date="2025-09-01T18:42:00Z" w16du:dateUtc="2025-09-01T10:42:00Z">
              <w:r>
                <w:rPr>
                  <w:rFonts w:ascii="Arial" w:hAnsi="Arial"/>
                  <w:sz w:val="18"/>
                </w:rPr>
                <w:t>NOTE 1:</w:t>
              </w:r>
              <w:r>
                <w:rPr>
                  <w:rFonts w:ascii="Arial" w:hAnsi="Arial"/>
                  <w:sz w:val="18"/>
                </w:rPr>
                <w:tab/>
                <w:t xml:space="preserve">The transmitter shall be set to 24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defined in clause 6.2J.2</w:t>
              </w:r>
            </w:ins>
          </w:p>
          <w:p w14:paraId="795B10E9" w14:textId="77777777" w:rsidR="00AC1E46" w:rsidRDefault="00AC1E46" w:rsidP="00CF4D44">
            <w:pPr>
              <w:pStyle w:val="TAN"/>
              <w:keepNext w:val="0"/>
              <w:keepLines w:val="0"/>
              <w:rPr>
                <w:ins w:id="1241" w:author="CMCC" w:date="2025-09-01T18:42:00Z" w16du:dateUtc="2025-09-01T10:42:00Z"/>
              </w:rPr>
            </w:pPr>
            <w:ins w:id="1242" w:author="CMCC" w:date="2025-09-01T18:42:00Z" w16du:dateUtc="2025-09-01T10:42:00Z">
              <w:r>
                <w:t>NOTE 2:</w:t>
              </w:r>
              <w:r>
                <w:tab/>
                <w:t xml:space="preserve">The absolute value of the interferer offset </w:t>
              </w:r>
              <w:proofErr w:type="spellStart"/>
              <w:r>
                <w:t>F</w:t>
              </w:r>
              <w:r>
                <w:rPr>
                  <w:vertAlign w:val="subscript"/>
                </w:rPr>
                <w:t>interferer</w:t>
              </w:r>
              <w:proofErr w:type="spellEnd"/>
              <w:r>
                <w:t xml:space="preserve"> (offset) shall be further adjusted to </w:t>
              </w:r>
            </w:ins>
            <w:ins w:id="1243" w:author="CMCC" w:date="2025-09-01T18:42:00Z" w16du:dateUtc="2025-09-01T10:42:00Z">
              <w:r>
                <w:object w:dxaOrig="2659" w:dyaOrig="398" w14:anchorId="3F25701A">
                  <v:shape id="Object 5" o:spid="_x0000_i1029" type="#_x0000_t75" style="width:111.6pt;height:11.4pt;mso-position-horizontal-relative:page;mso-position-vertical-relative:page" o:ole="">
                    <v:imagedata r:id="rId14" o:title=""/>
                  </v:shape>
                  <o:OLEObject Type="Embed" ProgID="Equation.3" ShapeID="Object 5" DrawAspect="Content" ObjectID="_1818569552" r:id="rId19"/>
                </w:object>
              </w:r>
            </w:ins>
            <w:ins w:id="1244" w:author="CMCC" w:date="2025-09-01T18:42:00Z" w16du:dateUtc="2025-09-01T10:42:00Z">
              <w:r>
                <w:t xml:space="preserve">MHz with SCS the sub-carrier spacing of the carrier closest to the interferer in </w:t>
              </w:r>
              <w:proofErr w:type="spellStart"/>
              <w:r>
                <w:t>MHz.</w:t>
              </w:r>
              <w:proofErr w:type="spellEnd"/>
              <w:r>
                <w:t xml:space="preserve"> The interferer is an NR signal with an SCS equal to that of the closest carrier.</w:t>
              </w:r>
            </w:ins>
          </w:p>
          <w:p w14:paraId="35A4B408" w14:textId="77777777" w:rsidR="00AC1E46" w:rsidRDefault="00AC1E46" w:rsidP="00CF4D44">
            <w:pPr>
              <w:pStyle w:val="TAN"/>
              <w:keepNext w:val="0"/>
              <w:keepLines w:val="0"/>
              <w:rPr>
                <w:ins w:id="1245" w:author="CMCC" w:date="2025-09-01T18:42:00Z" w16du:dateUtc="2025-09-01T10:42:00Z"/>
              </w:rPr>
            </w:pPr>
            <w:ins w:id="1246" w:author="CMCC" w:date="2025-09-01T18:42:00Z" w16du:dateUtc="2025-09-01T10:42:00Z">
              <w:r>
                <w:t>NOTE 3:</w:t>
              </w:r>
              <w:r>
                <w:tab/>
                <w:t xml:space="preserve">The interferer consists of the RMC specified in Annexes A.3.2.2 and A.3.3.2 with one sided dynamic OCNG Pattern OP.1 FDD/TDD for the DL-signal as described in Annex A.5.1.1/A.5.2.1. </w:t>
              </w:r>
            </w:ins>
          </w:p>
        </w:tc>
      </w:tr>
    </w:tbl>
    <w:p w14:paraId="03FCD235" w14:textId="08CC2A23" w:rsidR="00AC1E46" w:rsidRPr="00E90216" w:rsidRDefault="00AC1E46" w:rsidP="00AC1E46">
      <w:pPr>
        <w:pStyle w:val="TH"/>
        <w:keepNext w:val="0"/>
        <w:keepLines w:val="0"/>
        <w:rPr>
          <w:ins w:id="1247" w:author="CMCC" w:date="2025-09-01T18:42:00Z" w16du:dateUtc="2025-09-01T10:42:00Z"/>
          <w:rFonts w:eastAsia="等线" w:cs="Arial"/>
          <w:lang w:eastAsia="zh-CN"/>
        </w:rPr>
      </w:pPr>
      <w:ins w:id="1248" w:author="CMCC" w:date="2025-09-01T18:42:00Z" w16du:dateUtc="2025-09-01T10:42:00Z">
        <w:r>
          <w:rPr>
            <w:rFonts w:cs="Arial"/>
          </w:rPr>
          <w:t>Table 7.5</w:t>
        </w:r>
        <w:r>
          <w:rPr>
            <w:rFonts w:eastAsia="等线" w:cs="Arial" w:hint="eastAsia"/>
            <w:lang w:eastAsia="zh-CN"/>
          </w:rPr>
          <w:t>J</w:t>
        </w:r>
        <w:r>
          <w:rPr>
            <w:rFonts w:cs="Arial"/>
          </w:rPr>
          <w:t>.</w:t>
        </w:r>
        <w:r>
          <w:rPr>
            <w:rFonts w:eastAsia="等线" w:cs="Arial" w:hint="eastAsia"/>
            <w:lang w:eastAsia="zh-CN"/>
          </w:rPr>
          <w:t>2A.1</w:t>
        </w:r>
        <w:r>
          <w:rPr>
            <w:rFonts w:cs="Arial"/>
          </w:rPr>
          <w:t>-</w:t>
        </w:r>
        <w:r>
          <w:rPr>
            <w:rFonts w:eastAsia="等线" w:cs="Arial" w:hint="eastAsia"/>
            <w:lang w:eastAsia="zh-CN"/>
          </w:rPr>
          <w:t>3</w:t>
        </w:r>
        <w:r>
          <w:rPr>
            <w:rFonts w:cs="Arial"/>
          </w:rPr>
          <w:t>: Test parameters for</w:t>
        </w:r>
      </w:ins>
      <w:ins w:id="1249" w:author="CMCC" w:date="2025-09-04T17:24:00Z" w16du:dateUtc="2025-09-04T09:24:00Z">
        <w:r w:rsidR="00E90216">
          <w:rPr>
            <w:rFonts w:cs="Arial" w:hint="eastAsia"/>
            <w:lang w:eastAsia="zh-CN"/>
          </w:rPr>
          <w:t xml:space="preserve"> ATG</w:t>
        </w:r>
      </w:ins>
      <w:ins w:id="1250" w:author="CMCC" w:date="2025-09-01T18:42:00Z" w16du:dateUtc="2025-09-01T10:42:00Z">
        <w:r>
          <w:rPr>
            <w:rFonts w:cs="Arial"/>
          </w:rPr>
          <w:t xml:space="preserve"> intra-band contiguous CA with </w:t>
        </w:r>
        <w:proofErr w:type="spellStart"/>
        <w:r>
          <w:rPr>
            <w:rFonts w:cs="Arial"/>
          </w:rPr>
          <w:t>F</w:t>
        </w:r>
        <w:r>
          <w:rPr>
            <w:rFonts w:cs="Arial"/>
            <w:vertAlign w:val="subscript"/>
          </w:rPr>
          <w:t>DL_low</w:t>
        </w:r>
        <w:proofErr w:type="spellEnd"/>
        <w:r>
          <w:rPr>
            <w:rFonts w:cs="Arial"/>
            <w:vertAlign w:val="subscript"/>
          </w:rPr>
          <w:t xml:space="preserve"> </w:t>
        </w:r>
        <w:r>
          <w:rPr>
            <w:rFonts w:cs="Arial"/>
          </w:rPr>
          <w:t xml:space="preserve">≥ 3300 MHz and </w:t>
        </w:r>
        <w:proofErr w:type="spellStart"/>
        <w:r>
          <w:rPr>
            <w:rFonts w:cs="Arial"/>
          </w:rPr>
          <w:t>F</w:t>
        </w:r>
        <w:r>
          <w:rPr>
            <w:rFonts w:cs="Arial"/>
            <w:vertAlign w:val="subscript"/>
          </w:rPr>
          <w:t>UL_low</w:t>
        </w:r>
        <w:proofErr w:type="spellEnd"/>
        <w:r>
          <w:rPr>
            <w:rFonts w:cs="Arial"/>
            <w:vertAlign w:val="subscript"/>
          </w:rPr>
          <w:t xml:space="preserve"> </w:t>
        </w:r>
        <w:r>
          <w:rPr>
            <w:rFonts w:cs="Arial"/>
          </w:rPr>
          <w:t xml:space="preserve">≥ 3300 MHz, case </w:t>
        </w:r>
        <w:r>
          <w:rPr>
            <w:rFonts w:eastAsia="等线" w:cs="Arial" w:hint="eastAsia"/>
            <w:lang w:eastAsia="zh-CN"/>
          </w:rPr>
          <w:t>2</w:t>
        </w:r>
      </w:ins>
    </w:p>
    <w:tbl>
      <w:tblPr>
        <w:tblW w:w="71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83"/>
        <w:gridCol w:w="709"/>
        <w:gridCol w:w="4592"/>
      </w:tblGrid>
      <w:tr w:rsidR="00AC1E46" w14:paraId="7F164974" w14:textId="77777777" w:rsidTr="00E90216">
        <w:trPr>
          <w:trHeight w:val="213"/>
          <w:jc w:val="center"/>
          <w:ins w:id="1251" w:author="CMCC" w:date="2025-09-01T18:42:00Z"/>
        </w:trPr>
        <w:tc>
          <w:tcPr>
            <w:tcW w:w="1883" w:type="dxa"/>
            <w:tcBorders>
              <w:bottom w:val="nil"/>
            </w:tcBorders>
          </w:tcPr>
          <w:p w14:paraId="1518E764" w14:textId="77777777" w:rsidR="00AC1E46" w:rsidRDefault="00AC1E46" w:rsidP="00CF4D44">
            <w:pPr>
              <w:keepNext/>
              <w:keepLines/>
              <w:overflowPunct w:val="0"/>
              <w:autoSpaceDE w:val="0"/>
              <w:autoSpaceDN w:val="0"/>
              <w:adjustRightInd w:val="0"/>
              <w:jc w:val="center"/>
              <w:textAlignment w:val="baseline"/>
              <w:rPr>
                <w:ins w:id="1252" w:author="CMCC" w:date="2025-09-01T18:42:00Z" w16du:dateUtc="2025-09-01T10:42:00Z"/>
                <w:rFonts w:ascii="Arial" w:hAnsi="Arial"/>
                <w:b/>
                <w:sz w:val="18"/>
                <w:lang w:eastAsia="ja-JP"/>
              </w:rPr>
            </w:pPr>
            <w:ins w:id="1253" w:author="CMCC" w:date="2025-09-01T18:42:00Z" w16du:dateUtc="2025-09-01T10:42:00Z">
              <w:r>
                <w:rPr>
                  <w:rFonts w:ascii="Arial" w:hAnsi="Arial"/>
                  <w:b/>
                  <w:sz w:val="18"/>
                  <w:lang w:eastAsia="ja-JP"/>
                </w:rPr>
                <w:lastRenderedPageBreak/>
                <w:t>Rx Parameter</w:t>
              </w:r>
            </w:ins>
          </w:p>
        </w:tc>
        <w:tc>
          <w:tcPr>
            <w:tcW w:w="709" w:type="dxa"/>
            <w:tcBorders>
              <w:bottom w:val="nil"/>
            </w:tcBorders>
          </w:tcPr>
          <w:p w14:paraId="77719A47" w14:textId="77777777" w:rsidR="00AC1E46" w:rsidRDefault="00AC1E46" w:rsidP="00CF4D44">
            <w:pPr>
              <w:keepNext/>
              <w:keepLines/>
              <w:overflowPunct w:val="0"/>
              <w:autoSpaceDE w:val="0"/>
              <w:autoSpaceDN w:val="0"/>
              <w:adjustRightInd w:val="0"/>
              <w:jc w:val="center"/>
              <w:textAlignment w:val="baseline"/>
              <w:rPr>
                <w:ins w:id="1254" w:author="CMCC" w:date="2025-09-01T18:42:00Z" w16du:dateUtc="2025-09-01T10:42:00Z"/>
                <w:rFonts w:ascii="Arial" w:hAnsi="Arial"/>
                <w:b/>
                <w:sz w:val="18"/>
                <w:lang w:eastAsia="ja-JP"/>
              </w:rPr>
            </w:pPr>
            <w:ins w:id="1255" w:author="CMCC" w:date="2025-09-01T18:42:00Z" w16du:dateUtc="2025-09-01T10:42:00Z">
              <w:r>
                <w:rPr>
                  <w:rFonts w:ascii="Arial" w:hAnsi="Arial"/>
                  <w:b/>
                  <w:sz w:val="18"/>
                  <w:lang w:eastAsia="ja-JP"/>
                </w:rPr>
                <w:t xml:space="preserve">Units </w:t>
              </w:r>
            </w:ins>
          </w:p>
        </w:tc>
        <w:tc>
          <w:tcPr>
            <w:tcW w:w="4592" w:type="dxa"/>
          </w:tcPr>
          <w:p w14:paraId="5C388369" w14:textId="77777777" w:rsidR="00AC1E46" w:rsidRDefault="00AC1E46" w:rsidP="00CF4D44">
            <w:pPr>
              <w:keepNext/>
              <w:keepLines/>
              <w:overflowPunct w:val="0"/>
              <w:autoSpaceDE w:val="0"/>
              <w:autoSpaceDN w:val="0"/>
              <w:adjustRightInd w:val="0"/>
              <w:jc w:val="center"/>
              <w:textAlignment w:val="baseline"/>
              <w:rPr>
                <w:ins w:id="1256" w:author="CMCC" w:date="2025-09-01T18:42:00Z" w16du:dateUtc="2025-09-01T10:42:00Z"/>
                <w:rFonts w:ascii="Arial" w:hAnsi="Arial"/>
                <w:b/>
                <w:sz w:val="18"/>
                <w:lang w:eastAsia="ja-JP"/>
              </w:rPr>
            </w:pPr>
            <w:ins w:id="1257" w:author="CMCC" w:date="2025-09-01T18:42:00Z" w16du:dateUtc="2025-09-01T10:42:00Z">
              <w:r>
                <w:rPr>
                  <w:rFonts w:ascii="Arial" w:hAnsi="Arial"/>
                  <w:b/>
                  <w:sz w:val="18"/>
                  <w:lang w:eastAsia="ja-JP"/>
                </w:rPr>
                <w:t>NR CA bandwidth class</w:t>
              </w:r>
            </w:ins>
          </w:p>
        </w:tc>
      </w:tr>
      <w:tr w:rsidR="00AC1E46" w14:paraId="3E54F06F" w14:textId="77777777" w:rsidTr="00E90216">
        <w:trPr>
          <w:trHeight w:val="213"/>
          <w:jc w:val="center"/>
          <w:ins w:id="1258" w:author="CMCC" w:date="2025-09-01T18:42:00Z"/>
        </w:trPr>
        <w:tc>
          <w:tcPr>
            <w:tcW w:w="1883" w:type="dxa"/>
            <w:tcBorders>
              <w:top w:val="nil"/>
            </w:tcBorders>
          </w:tcPr>
          <w:p w14:paraId="150CE014" w14:textId="77777777" w:rsidR="00AC1E46" w:rsidRDefault="00AC1E46" w:rsidP="00CF4D44">
            <w:pPr>
              <w:keepNext/>
              <w:keepLines/>
              <w:overflowPunct w:val="0"/>
              <w:autoSpaceDE w:val="0"/>
              <w:autoSpaceDN w:val="0"/>
              <w:adjustRightInd w:val="0"/>
              <w:jc w:val="center"/>
              <w:textAlignment w:val="baseline"/>
              <w:rPr>
                <w:ins w:id="1259" w:author="CMCC" w:date="2025-09-01T18:42:00Z" w16du:dateUtc="2025-09-01T10:42:00Z"/>
                <w:rFonts w:ascii="Arial" w:hAnsi="Arial"/>
                <w:b/>
                <w:sz w:val="18"/>
                <w:lang w:eastAsia="ja-JP"/>
              </w:rPr>
            </w:pPr>
          </w:p>
        </w:tc>
        <w:tc>
          <w:tcPr>
            <w:tcW w:w="709" w:type="dxa"/>
            <w:tcBorders>
              <w:top w:val="nil"/>
            </w:tcBorders>
          </w:tcPr>
          <w:p w14:paraId="29FD1956" w14:textId="77777777" w:rsidR="00AC1E46" w:rsidRDefault="00AC1E46" w:rsidP="00CF4D44">
            <w:pPr>
              <w:keepNext/>
              <w:keepLines/>
              <w:overflowPunct w:val="0"/>
              <w:autoSpaceDE w:val="0"/>
              <w:autoSpaceDN w:val="0"/>
              <w:adjustRightInd w:val="0"/>
              <w:jc w:val="center"/>
              <w:textAlignment w:val="baseline"/>
              <w:rPr>
                <w:ins w:id="1260" w:author="CMCC" w:date="2025-09-01T18:42:00Z" w16du:dateUtc="2025-09-01T10:42:00Z"/>
                <w:rFonts w:ascii="Arial" w:hAnsi="Arial"/>
                <w:b/>
                <w:sz w:val="18"/>
                <w:lang w:eastAsia="ja-JP"/>
              </w:rPr>
            </w:pPr>
          </w:p>
        </w:tc>
        <w:tc>
          <w:tcPr>
            <w:tcW w:w="4592" w:type="dxa"/>
          </w:tcPr>
          <w:p w14:paraId="6DC1C950" w14:textId="77777777" w:rsidR="00AC1E46" w:rsidRDefault="00AC1E46" w:rsidP="00CF4D44">
            <w:pPr>
              <w:keepNext/>
              <w:keepLines/>
              <w:overflowPunct w:val="0"/>
              <w:autoSpaceDE w:val="0"/>
              <w:autoSpaceDN w:val="0"/>
              <w:adjustRightInd w:val="0"/>
              <w:jc w:val="center"/>
              <w:textAlignment w:val="baseline"/>
              <w:rPr>
                <w:ins w:id="1261" w:author="CMCC" w:date="2025-09-01T18:42:00Z" w16du:dateUtc="2025-09-01T10:42:00Z"/>
                <w:rFonts w:ascii="Arial" w:eastAsia="等线" w:hAnsi="Arial"/>
                <w:b/>
                <w:sz w:val="18"/>
              </w:rPr>
            </w:pPr>
            <w:ins w:id="1262" w:author="CMCC" w:date="2025-09-01T18:42:00Z" w16du:dateUtc="2025-09-01T10:42:00Z">
              <w:r>
                <w:rPr>
                  <w:rFonts w:ascii="Arial" w:hAnsi="Arial"/>
                  <w:b/>
                  <w:sz w:val="18"/>
                  <w:lang w:eastAsia="ja-JP"/>
                </w:rPr>
                <w:t>C</w:t>
              </w:r>
            </w:ins>
          </w:p>
        </w:tc>
      </w:tr>
      <w:tr w:rsidR="00AC1E46" w14:paraId="057FA199" w14:textId="77777777" w:rsidTr="00E90216">
        <w:trPr>
          <w:trHeight w:val="377"/>
          <w:jc w:val="center"/>
          <w:ins w:id="1263" w:author="CMCC" w:date="2025-09-01T18:42:00Z"/>
        </w:trPr>
        <w:tc>
          <w:tcPr>
            <w:tcW w:w="1883" w:type="dxa"/>
          </w:tcPr>
          <w:p w14:paraId="5B989B3A" w14:textId="77777777" w:rsidR="00AC1E46" w:rsidRDefault="00AC1E46" w:rsidP="00CF4D44">
            <w:pPr>
              <w:keepNext/>
              <w:keepLines/>
              <w:overflowPunct w:val="0"/>
              <w:autoSpaceDE w:val="0"/>
              <w:autoSpaceDN w:val="0"/>
              <w:adjustRightInd w:val="0"/>
              <w:jc w:val="center"/>
              <w:textAlignment w:val="baseline"/>
              <w:rPr>
                <w:ins w:id="1264" w:author="CMCC" w:date="2025-09-01T18:42:00Z" w16du:dateUtc="2025-09-01T10:42:00Z"/>
                <w:rFonts w:ascii="Arial" w:hAnsi="Arial"/>
                <w:b/>
                <w:sz w:val="18"/>
                <w:lang w:eastAsia="ja-JP"/>
              </w:rPr>
            </w:pPr>
            <w:ins w:id="1265" w:author="CMCC" w:date="2025-09-01T18:42:00Z" w16du:dateUtc="2025-09-01T10:42:00Z">
              <w:r>
                <w:rPr>
                  <w:rFonts w:ascii="Arial" w:hAnsi="Arial"/>
                  <w:sz w:val="18"/>
                  <w:lang w:eastAsia="ja-JP"/>
                </w:rPr>
                <w:t>Pw in Transmission Bandwidth Configuration, per CC</w:t>
              </w:r>
            </w:ins>
          </w:p>
        </w:tc>
        <w:tc>
          <w:tcPr>
            <w:tcW w:w="709" w:type="dxa"/>
          </w:tcPr>
          <w:p w14:paraId="0887F629" w14:textId="77777777" w:rsidR="00AC1E46" w:rsidRDefault="00AC1E46" w:rsidP="00CF4D44">
            <w:pPr>
              <w:keepNext/>
              <w:keepLines/>
              <w:overflowPunct w:val="0"/>
              <w:autoSpaceDE w:val="0"/>
              <w:autoSpaceDN w:val="0"/>
              <w:adjustRightInd w:val="0"/>
              <w:jc w:val="center"/>
              <w:textAlignment w:val="baseline"/>
              <w:rPr>
                <w:ins w:id="1266" w:author="CMCC" w:date="2025-09-01T18:42:00Z" w16du:dateUtc="2025-09-01T10:42:00Z"/>
                <w:rFonts w:ascii="Arial" w:hAnsi="Arial"/>
                <w:sz w:val="18"/>
                <w:lang w:eastAsia="ja-JP"/>
              </w:rPr>
            </w:pPr>
            <w:ins w:id="1267" w:author="CMCC" w:date="2025-09-01T18:42:00Z" w16du:dateUtc="2025-09-01T10:42:00Z">
              <w:r>
                <w:rPr>
                  <w:rFonts w:ascii="Arial" w:hAnsi="Arial"/>
                  <w:sz w:val="18"/>
                  <w:lang w:eastAsia="ja-JP"/>
                </w:rPr>
                <w:t>dBm</w:t>
              </w:r>
            </w:ins>
          </w:p>
        </w:tc>
        <w:tc>
          <w:tcPr>
            <w:tcW w:w="4592" w:type="dxa"/>
          </w:tcPr>
          <w:p w14:paraId="62FB408F" w14:textId="77777777" w:rsidR="00AC1E46" w:rsidRDefault="00AC1E46" w:rsidP="00CF4D44">
            <w:pPr>
              <w:keepNext/>
              <w:keepLines/>
              <w:overflowPunct w:val="0"/>
              <w:autoSpaceDE w:val="0"/>
              <w:autoSpaceDN w:val="0"/>
              <w:adjustRightInd w:val="0"/>
              <w:jc w:val="center"/>
              <w:textAlignment w:val="baseline"/>
              <w:rPr>
                <w:ins w:id="1268" w:author="CMCC" w:date="2025-09-01T18:42:00Z" w16du:dateUtc="2025-09-01T10:42:00Z"/>
                <w:rFonts w:ascii="Arial" w:hAnsi="Arial"/>
                <w:sz w:val="18"/>
                <w:vertAlign w:val="superscript"/>
                <w:lang w:val="sv-SE" w:eastAsia="ja-JP"/>
              </w:rPr>
            </w:pPr>
            <w:ins w:id="1269" w:author="CMCC" w:date="2025-09-01T18:42:00Z" w16du:dateUtc="2025-09-01T10:42:00Z">
              <w:r>
                <w:rPr>
                  <w:rFonts w:ascii="Arial" w:hAnsi="Arial"/>
                  <w:sz w:val="18"/>
                  <w:lang w:val="sv-SE" w:eastAsia="ja-JP"/>
                </w:rPr>
                <w:t>-73.5</w:t>
              </w:r>
              <w:r>
                <w:rPr>
                  <w:rFonts w:ascii="Arial" w:hAnsi="Arial"/>
                  <w:sz w:val="18"/>
                  <w:vertAlign w:val="superscript"/>
                  <w:lang w:val="sv-SE" w:eastAsia="ja-JP"/>
                </w:rPr>
                <w:t>4</w:t>
              </w:r>
            </w:ins>
          </w:p>
          <w:p w14:paraId="5BE89A98" w14:textId="77777777" w:rsidR="00AC1E46" w:rsidRDefault="00AC1E46" w:rsidP="00CF4D44">
            <w:pPr>
              <w:keepNext/>
              <w:keepLines/>
              <w:overflowPunct w:val="0"/>
              <w:autoSpaceDE w:val="0"/>
              <w:autoSpaceDN w:val="0"/>
              <w:adjustRightInd w:val="0"/>
              <w:jc w:val="center"/>
              <w:textAlignment w:val="baseline"/>
              <w:rPr>
                <w:ins w:id="1270" w:author="CMCC" w:date="2025-09-01T18:42:00Z" w16du:dateUtc="2025-09-01T10:42:00Z"/>
                <w:rFonts w:ascii="Arial" w:hAnsi="Arial"/>
                <w:sz w:val="18"/>
                <w:lang w:val="sv-FI" w:eastAsia="ja-JP"/>
              </w:rPr>
            </w:pPr>
            <w:ins w:id="1271" w:author="CMCC" w:date="2025-09-01T18:42:00Z" w16du:dateUtc="2025-09-01T10:42:00Z">
              <w:r>
                <w:rPr>
                  <w:rFonts w:ascii="Arial" w:hAnsi="Arial"/>
                  <w:sz w:val="18"/>
                  <w:lang w:val="sv-SE" w:eastAsia="ja-JP"/>
                </w:rPr>
                <w:t>-61.5</w:t>
              </w:r>
              <w:r>
                <w:rPr>
                  <w:rFonts w:ascii="Arial" w:hAnsi="Arial"/>
                  <w:sz w:val="18"/>
                  <w:vertAlign w:val="superscript"/>
                  <w:lang w:val="sv-SE" w:eastAsia="ja-JP"/>
                </w:rPr>
                <w:t>5</w:t>
              </w:r>
            </w:ins>
          </w:p>
        </w:tc>
      </w:tr>
      <w:tr w:rsidR="00AC1E46" w14:paraId="452C917B" w14:textId="77777777" w:rsidTr="00E90216">
        <w:trPr>
          <w:trHeight w:val="192"/>
          <w:jc w:val="center"/>
          <w:ins w:id="1272" w:author="CMCC" w:date="2025-09-01T18:42:00Z"/>
        </w:trPr>
        <w:tc>
          <w:tcPr>
            <w:tcW w:w="1883" w:type="dxa"/>
          </w:tcPr>
          <w:p w14:paraId="0C671F09" w14:textId="77777777" w:rsidR="00AC1E46" w:rsidRDefault="00AC1E46" w:rsidP="00CF4D44">
            <w:pPr>
              <w:keepNext/>
              <w:keepLines/>
              <w:overflowPunct w:val="0"/>
              <w:autoSpaceDE w:val="0"/>
              <w:autoSpaceDN w:val="0"/>
              <w:adjustRightInd w:val="0"/>
              <w:jc w:val="center"/>
              <w:textAlignment w:val="baseline"/>
              <w:rPr>
                <w:ins w:id="1273" w:author="CMCC" w:date="2025-09-01T18:42:00Z" w16du:dateUtc="2025-09-01T10:42:00Z"/>
                <w:rFonts w:ascii="Arial" w:hAnsi="Arial"/>
                <w:sz w:val="18"/>
                <w:lang w:eastAsia="ja-JP"/>
              </w:rPr>
            </w:pPr>
            <w:proofErr w:type="spellStart"/>
            <w:ins w:id="1274" w:author="CMCC" w:date="2025-09-01T18:42:00Z" w16du:dateUtc="2025-09-01T10:42:00Z">
              <w:r>
                <w:rPr>
                  <w:rFonts w:ascii="Arial" w:hAnsi="Arial"/>
                  <w:bCs/>
                  <w:sz w:val="18"/>
                  <w:lang w:eastAsia="ja-JP"/>
                </w:rPr>
                <w:t>P</w:t>
              </w:r>
              <w:r>
                <w:rPr>
                  <w:rFonts w:ascii="Arial" w:hAnsi="Arial"/>
                  <w:bCs/>
                  <w:sz w:val="18"/>
                  <w:vertAlign w:val="subscript"/>
                  <w:lang w:eastAsia="ja-JP"/>
                </w:rPr>
                <w:t>Interferer</w:t>
              </w:r>
              <w:proofErr w:type="spellEnd"/>
            </w:ins>
          </w:p>
        </w:tc>
        <w:tc>
          <w:tcPr>
            <w:tcW w:w="709" w:type="dxa"/>
          </w:tcPr>
          <w:p w14:paraId="6B1E5570" w14:textId="77777777" w:rsidR="00AC1E46" w:rsidRDefault="00AC1E46" w:rsidP="00CF4D44">
            <w:pPr>
              <w:keepNext/>
              <w:keepLines/>
              <w:overflowPunct w:val="0"/>
              <w:autoSpaceDE w:val="0"/>
              <w:autoSpaceDN w:val="0"/>
              <w:adjustRightInd w:val="0"/>
              <w:jc w:val="center"/>
              <w:textAlignment w:val="baseline"/>
              <w:rPr>
                <w:ins w:id="1275" w:author="CMCC" w:date="2025-09-01T18:42:00Z" w16du:dateUtc="2025-09-01T10:42:00Z"/>
                <w:rFonts w:ascii="Arial" w:hAnsi="Arial"/>
                <w:sz w:val="18"/>
                <w:lang w:eastAsia="ja-JP"/>
              </w:rPr>
            </w:pPr>
            <w:ins w:id="1276" w:author="CMCC" w:date="2025-09-01T18:42:00Z" w16du:dateUtc="2025-09-01T10:42:00Z">
              <w:r>
                <w:rPr>
                  <w:rFonts w:ascii="Arial" w:hAnsi="Arial"/>
                  <w:sz w:val="18"/>
                  <w:lang w:eastAsia="ja-JP"/>
                </w:rPr>
                <w:t>dBm</w:t>
              </w:r>
            </w:ins>
          </w:p>
        </w:tc>
        <w:tc>
          <w:tcPr>
            <w:tcW w:w="4592" w:type="dxa"/>
          </w:tcPr>
          <w:p w14:paraId="05C09A3C" w14:textId="77777777" w:rsidR="00AC1E46" w:rsidRDefault="00AC1E46" w:rsidP="00CF4D44">
            <w:pPr>
              <w:keepNext/>
              <w:keepLines/>
              <w:overflowPunct w:val="0"/>
              <w:autoSpaceDE w:val="0"/>
              <w:autoSpaceDN w:val="0"/>
              <w:adjustRightInd w:val="0"/>
              <w:jc w:val="center"/>
              <w:textAlignment w:val="baseline"/>
              <w:rPr>
                <w:ins w:id="1277" w:author="CMCC" w:date="2025-09-01T18:42:00Z" w16du:dateUtc="2025-09-01T10:42:00Z"/>
                <w:rFonts w:ascii="Arial" w:hAnsi="Arial"/>
                <w:sz w:val="18"/>
                <w:lang w:val="sv-SE" w:eastAsia="ja-JP"/>
              </w:rPr>
            </w:pPr>
            <w:ins w:id="1278" w:author="CMCC" w:date="2025-09-01T18:42:00Z" w16du:dateUtc="2025-09-01T10:42:00Z">
              <w:r>
                <w:rPr>
                  <w:rFonts w:ascii="Arial" w:hAnsi="Arial"/>
                  <w:sz w:val="18"/>
                  <w:lang w:val="sv-SE" w:eastAsia="ja-JP"/>
                </w:rPr>
                <w:t>-42</w:t>
              </w:r>
              <w:r>
                <w:rPr>
                  <w:rFonts w:ascii="Arial" w:hAnsi="Arial"/>
                  <w:sz w:val="18"/>
                  <w:vertAlign w:val="superscript"/>
                  <w:lang w:val="sv-SE" w:eastAsia="ja-JP"/>
                </w:rPr>
                <w:t>4</w:t>
              </w:r>
            </w:ins>
          </w:p>
          <w:p w14:paraId="48E99CAE" w14:textId="77777777" w:rsidR="00AC1E46" w:rsidRDefault="00AC1E46" w:rsidP="00CF4D44">
            <w:pPr>
              <w:keepNext/>
              <w:keepLines/>
              <w:overflowPunct w:val="0"/>
              <w:autoSpaceDE w:val="0"/>
              <w:autoSpaceDN w:val="0"/>
              <w:adjustRightInd w:val="0"/>
              <w:jc w:val="center"/>
              <w:textAlignment w:val="baseline"/>
              <w:rPr>
                <w:ins w:id="1279" w:author="CMCC" w:date="2025-09-01T18:42:00Z" w16du:dateUtc="2025-09-01T10:42:00Z"/>
                <w:rFonts w:ascii="Arial" w:hAnsi="Arial"/>
                <w:sz w:val="18"/>
                <w:lang w:eastAsia="ja-JP"/>
              </w:rPr>
            </w:pPr>
            <w:ins w:id="1280" w:author="CMCC" w:date="2025-09-01T18:42:00Z" w16du:dateUtc="2025-09-01T10:42:00Z">
              <w:r>
                <w:rPr>
                  <w:rFonts w:ascii="Arial" w:hAnsi="Arial"/>
                  <w:sz w:val="18"/>
                  <w:lang w:val="sv-SE" w:eastAsia="ja-JP"/>
                </w:rPr>
                <w:t>-30</w:t>
              </w:r>
              <w:r>
                <w:rPr>
                  <w:rFonts w:ascii="Arial" w:hAnsi="Arial"/>
                  <w:sz w:val="18"/>
                  <w:vertAlign w:val="superscript"/>
                  <w:lang w:val="sv-SE" w:eastAsia="ja-JP"/>
                </w:rPr>
                <w:t>5</w:t>
              </w:r>
            </w:ins>
          </w:p>
        </w:tc>
      </w:tr>
      <w:tr w:rsidR="00AC1E46" w14:paraId="4DFC850B" w14:textId="77777777" w:rsidTr="00E90216">
        <w:trPr>
          <w:trHeight w:val="182"/>
          <w:jc w:val="center"/>
          <w:ins w:id="1281" w:author="CMCC" w:date="2025-09-01T18:42:00Z"/>
        </w:trPr>
        <w:tc>
          <w:tcPr>
            <w:tcW w:w="1883" w:type="dxa"/>
          </w:tcPr>
          <w:p w14:paraId="59D60675" w14:textId="77777777" w:rsidR="00AC1E46" w:rsidRDefault="00AC1E46" w:rsidP="00CF4D44">
            <w:pPr>
              <w:keepNext/>
              <w:keepLines/>
              <w:overflowPunct w:val="0"/>
              <w:autoSpaceDE w:val="0"/>
              <w:autoSpaceDN w:val="0"/>
              <w:adjustRightInd w:val="0"/>
              <w:jc w:val="center"/>
              <w:textAlignment w:val="baseline"/>
              <w:rPr>
                <w:ins w:id="1282" w:author="CMCC" w:date="2025-09-01T18:42:00Z" w16du:dateUtc="2025-09-01T10:42:00Z"/>
                <w:rFonts w:ascii="Arial" w:hAnsi="Arial"/>
                <w:i/>
                <w:sz w:val="18"/>
                <w:lang w:eastAsia="ja-JP"/>
              </w:rPr>
            </w:pPr>
            <w:proofErr w:type="spellStart"/>
            <w:ins w:id="1283" w:author="CMCC" w:date="2025-09-01T18:42:00Z" w16du:dateUtc="2025-09-01T10:42:00Z">
              <w:r>
                <w:rPr>
                  <w:rFonts w:ascii="Arial" w:hAnsi="Arial"/>
                  <w:bCs/>
                  <w:sz w:val="18"/>
                  <w:lang w:eastAsia="ja-JP"/>
                </w:rPr>
                <w:t>BW</w:t>
              </w:r>
              <w:r>
                <w:rPr>
                  <w:rFonts w:ascii="Arial" w:hAnsi="Arial"/>
                  <w:bCs/>
                  <w:sz w:val="18"/>
                  <w:vertAlign w:val="subscript"/>
                  <w:lang w:eastAsia="ja-JP"/>
                </w:rPr>
                <w:t>Interferer</w:t>
              </w:r>
              <w:proofErr w:type="spellEnd"/>
            </w:ins>
          </w:p>
        </w:tc>
        <w:tc>
          <w:tcPr>
            <w:tcW w:w="709" w:type="dxa"/>
          </w:tcPr>
          <w:p w14:paraId="02C28A21" w14:textId="77777777" w:rsidR="00AC1E46" w:rsidRDefault="00AC1E46" w:rsidP="00CF4D44">
            <w:pPr>
              <w:keepNext/>
              <w:keepLines/>
              <w:overflowPunct w:val="0"/>
              <w:autoSpaceDE w:val="0"/>
              <w:autoSpaceDN w:val="0"/>
              <w:adjustRightInd w:val="0"/>
              <w:jc w:val="center"/>
              <w:textAlignment w:val="baseline"/>
              <w:rPr>
                <w:ins w:id="1284" w:author="CMCC" w:date="2025-09-01T18:42:00Z" w16du:dateUtc="2025-09-01T10:42:00Z"/>
                <w:rFonts w:ascii="Arial" w:hAnsi="Arial"/>
                <w:sz w:val="18"/>
                <w:lang w:eastAsia="ja-JP"/>
              </w:rPr>
            </w:pPr>
            <w:ins w:id="1285" w:author="CMCC" w:date="2025-09-01T18:42:00Z" w16du:dateUtc="2025-09-01T10:42:00Z">
              <w:r>
                <w:rPr>
                  <w:rFonts w:ascii="Arial" w:hAnsi="Arial"/>
                  <w:sz w:val="18"/>
                  <w:lang w:eastAsia="ja-JP"/>
                </w:rPr>
                <w:t>MHz</w:t>
              </w:r>
            </w:ins>
          </w:p>
        </w:tc>
        <w:tc>
          <w:tcPr>
            <w:tcW w:w="4592" w:type="dxa"/>
          </w:tcPr>
          <w:p w14:paraId="7C39BC5F" w14:textId="77777777" w:rsidR="00AC1E46" w:rsidRDefault="00AC1E46" w:rsidP="00CF4D44">
            <w:pPr>
              <w:keepNext/>
              <w:keepLines/>
              <w:overflowPunct w:val="0"/>
              <w:autoSpaceDE w:val="0"/>
              <w:autoSpaceDN w:val="0"/>
              <w:adjustRightInd w:val="0"/>
              <w:jc w:val="center"/>
              <w:textAlignment w:val="baseline"/>
              <w:rPr>
                <w:ins w:id="1286" w:author="CMCC" w:date="2025-09-01T18:42:00Z" w16du:dateUtc="2025-09-01T10:42:00Z"/>
                <w:rFonts w:ascii="Arial" w:hAnsi="Arial"/>
                <w:sz w:val="18"/>
                <w:lang w:eastAsia="ja-JP"/>
              </w:rPr>
            </w:pPr>
            <w:proofErr w:type="spellStart"/>
            <w:ins w:id="1287" w:author="CMCC" w:date="2025-09-01T18:42:00Z" w16du:dateUtc="2025-09-01T10:42:00Z">
              <w:r>
                <w:rPr>
                  <w:rFonts w:ascii="Arial" w:hAnsi="Arial"/>
                  <w:sz w:val="18"/>
                  <w:lang w:eastAsia="ja-JP"/>
                </w:rPr>
                <w:t>BW</w:t>
              </w:r>
              <w:r>
                <w:rPr>
                  <w:rFonts w:ascii="Arial" w:hAnsi="Arial"/>
                  <w:sz w:val="18"/>
                  <w:vertAlign w:val="subscript"/>
                  <w:lang w:eastAsia="ja-JP"/>
                </w:rPr>
                <w:t>channel</w:t>
              </w:r>
              <w:proofErr w:type="spellEnd"/>
              <w:r>
                <w:rPr>
                  <w:rFonts w:ascii="Arial" w:hAnsi="Arial"/>
                  <w:sz w:val="18"/>
                  <w:vertAlign w:val="subscript"/>
                  <w:lang w:eastAsia="ja-JP"/>
                </w:rPr>
                <w:t xml:space="preserve"> CA</w:t>
              </w:r>
            </w:ins>
          </w:p>
        </w:tc>
      </w:tr>
      <w:tr w:rsidR="00AC1E46" w14:paraId="4DFD137E" w14:textId="77777777" w:rsidTr="00E90216">
        <w:trPr>
          <w:trHeight w:val="560"/>
          <w:jc w:val="center"/>
          <w:ins w:id="1288" w:author="CMCC" w:date="2025-09-01T18:42:00Z"/>
        </w:trPr>
        <w:tc>
          <w:tcPr>
            <w:tcW w:w="1883" w:type="dxa"/>
          </w:tcPr>
          <w:p w14:paraId="6B88E391" w14:textId="77777777" w:rsidR="00AC1E46" w:rsidRDefault="00AC1E46" w:rsidP="00CF4D44">
            <w:pPr>
              <w:keepNext/>
              <w:keepLines/>
              <w:overflowPunct w:val="0"/>
              <w:autoSpaceDE w:val="0"/>
              <w:autoSpaceDN w:val="0"/>
              <w:adjustRightInd w:val="0"/>
              <w:jc w:val="center"/>
              <w:textAlignment w:val="baseline"/>
              <w:rPr>
                <w:ins w:id="1289" w:author="CMCC" w:date="2025-09-01T18:42:00Z" w16du:dateUtc="2025-09-01T10:42:00Z"/>
                <w:rFonts w:ascii="Arial" w:hAnsi="Arial"/>
                <w:bCs/>
                <w:sz w:val="18"/>
                <w:lang w:eastAsia="ja-JP"/>
              </w:rPr>
            </w:pPr>
            <w:proofErr w:type="spellStart"/>
            <w:ins w:id="1290" w:author="CMCC" w:date="2025-09-01T18:42:00Z" w16du:dateUtc="2025-09-01T10:42:00Z">
              <w:r>
                <w:rPr>
                  <w:rFonts w:ascii="Arial" w:hAnsi="Arial"/>
                  <w:bCs/>
                  <w:sz w:val="18"/>
                  <w:lang w:eastAsia="ja-JP"/>
                </w:rPr>
                <w:t>F</w:t>
              </w:r>
              <w:r>
                <w:rPr>
                  <w:rFonts w:ascii="Arial" w:hAnsi="Arial"/>
                  <w:bCs/>
                  <w:sz w:val="18"/>
                  <w:vertAlign w:val="subscript"/>
                  <w:lang w:eastAsia="ja-JP"/>
                </w:rPr>
                <w:t>Interferer</w:t>
              </w:r>
              <w:proofErr w:type="spellEnd"/>
              <w:r>
                <w:rPr>
                  <w:rFonts w:ascii="Arial" w:hAnsi="Arial"/>
                  <w:bCs/>
                  <w:sz w:val="18"/>
                  <w:lang w:eastAsia="ja-JP"/>
                </w:rPr>
                <w:t xml:space="preserve"> (offset)</w:t>
              </w:r>
            </w:ins>
          </w:p>
        </w:tc>
        <w:tc>
          <w:tcPr>
            <w:tcW w:w="709" w:type="dxa"/>
          </w:tcPr>
          <w:p w14:paraId="7D8F1314" w14:textId="77777777" w:rsidR="00AC1E46" w:rsidRDefault="00AC1E46" w:rsidP="00CF4D44">
            <w:pPr>
              <w:keepNext/>
              <w:keepLines/>
              <w:overflowPunct w:val="0"/>
              <w:autoSpaceDE w:val="0"/>
              <w:autoSpaceDN w:val="0"/>
              <w:adjustRightInd w:val="0"/>
              <w:jc w:val="center"/>
              <w:textAlignment w:val="baseline"/>
              <w:rPr>
                <w:ins w:id="1291" w:author="CMCC" w:date="2025-09-01T18:42:00Z" w16du:dateUtc="2025-09-01T10:42:00Z"/>
                <w:rFonts w:ascii="Arial" w:hAnsi="Arial"/>
                <w:sz w:val="18"/>
                <w:lang w:eastAsia="ja-JP"/>
              </w:rPr>
            </w:pPr>
            <w:ins w:id="1292" w:author="CMCC" w:date="2025-09-01T18:42:00Z" w16du:dateUtc="2025-09-01T10:42:00Z">
              <w:r>
                <w:rPr>
                  <w:rFonts w:ascii="Arial" w:hAnsi="Arial"/>
                  <w:sz w:val="18"/>
                  <w:lang w:eastAsia="ja-JP"/>
                </w:rPr>
                <w:t>MHz</w:t>
              </w:r>
            </w:ins>
          </w:p>
        </w:tc>
        <w:tc>
          <w:tcPr>
            <w:tcW w:w="4592" w:type="dxa"/>
          </w:tcPr>
          <w:p w14:paraId="74DBEB8F" w14:textId="77777777" w:rsidR="00AC1E46" w:rsidRDefault="00AC1E46" w:rsidP="00CF4D44">
            <w:pPr>
              <w:keepNext/>
              <w:keepLines/>
              <w:overflowPunct w:val="0"/>
              <w:autoSpaceDE w:val="0"/>
              <w:autoSpaceDN w:val="0"/>
              <w:adjustRightInd w:val="0"/>
              <w:jc w:val="center"/>
              <w:textAlignment w:val="baseline"/>
              <w:rPr>
                <w:ins w:id="1293" w:author="CMCC" w:date="2025-09-01T18:42:00Z" w16du:dateUtc="2025-09-01T10:42:00Z"/>
                <w:rFonts w:ascii="Arial" w:hAnsi="Arial"/>
                <w:sz w:val="18"/>
                <w:lang w:eastAsia="ja-JP"/>
              </w:rPr>
            </w:pPr>
            <w:proofErr w:type="spellStart"/>
            <w:ins w:id="1294" w:author="CMCC" w:date="2025-09-01T18:42:00Z" w16du:dateUtc="2025-09-01T10:42:00Z">
              <w:r>
                <w:rPr>
                  <w:rFonts w:ascii="Arial" w:hAnsi="Arial"/>
                  <w:sz w:val="18"/>
                  <w:lang w:eastAsia="ja-JP"/>
                </w:rPr>
                <w:t>BW</w:t>
              </w:r>
              <w:r>
                <w:rPr>
                  <w:rFonts w:ascii="Arial" w:hAnsi="Arial"/>
                  <w:sz w:val="18"/>
                  <w:vertAlign w:val="subscript"/>
                  <w:lang w:eastAsia="ja-JP"/>
                </w:rPr>
                <w:t>channel</w:t>
              </w:r>
              <w:proofErr w:type="spellEnd"/>
              <w:r>
                <w:rPr>
                  <w:rFonts w:ascii="Arial" w:hAnsi="Arial"/>
                  <w:sz w:val="18"/>
                  <w:vertAlign w:val="subscript"/>
                  <w:lang w:eastAsia="ja-JP"/>
                </w:rPr>
                <w:t xml:space="preserve"> CA</w:t>
              </w:r>
            </w:ins>
          </w:p>
          <w:p w14:paraId="33E8D28C" w14:textId="77777777" w:rsidR="00AC1E46" w:rsidRDefault="00AC1E46" w:rsidP="00CF4D44">
            <w:pPr>
              <w:keepNext/>
              <w:keepLines/>
              <w:overflowPunct w:val="0"/>
              <w:autoSpaceDE w:val="0"/>
              <w:autoSpaceDN w:val="0"/>
              <w:adjustRightInd w:val="0"/>
              <w:jc w:val="center"/>
              <w:textAlignment w:val="baseline"/>
              <w:rPr>
                <w:ins w:id="1295" w:author="CMCC" w:date="2025-09-01T18:42:00Z" w16du:dateUtc="2025-09-01T10:42:00Z"/>
                <w:rFonts w:ascii="Arial" w:hAnsi="Arial"/>
                <w:sz w:val="18"/>
                <w:lang w:eastAsia="ja-JP"/>
              </w:rPr>
            </w:pPr>
            <w:ins w:id="1296" w:author="CMCC" w:date="2025-09-01T18:42:00Z" w16du:dateUtc="2025-09-01T10:42:00Z">
              <w:r>
                <w:rPr>
                  <w:rFonts w:ascii="Arial" w:hAnsi="Arial"/>
                  <w:sz w:val="18"/>
                  <w:lang w:eastAsia="ja-JP"/>
                </w:rPr>
                <w:t>/</w:t>
              </w:r>
            </w:ins>
          </w:p>
          <w:p w14:paraId="05E2199B" w14:textId="77777777" w:rsidR="00AC1E46" w:rsidRDefault="00AC1E46" w:rsidP="00CF4D44">
            <w:pPr>
              <w:keepNext/>
              <w:keepLines/>
              <w:overflowPunct w:val="0"/>
              <w:autoSpaceDE w:val="0"/>
              <w:autoSpaceDN w:val="0"/>
              <w:adjustRightInd w:val="0"/>
              <w:jc w:val="center"/>
              <w:textAlignment w:val="baseline"/>
              <w:rPr>
                <w:ins w:id="1297" w:author="CMCC" w:date="2025-09-01T18:42:00Z" w16du:dateUtc="2025-09-01T10:42:00Z"/>
                <w:rFonts w:ascii="Arial" w:hAnsi="Arial"/>
                <w:sz w:val="18"/>
                <w:lang w:eastAsia="ja-JP"/>
              </w:rPr>
            </w:pPr>
            <w:ins w:id="1298" w:author="CMCC" w:date="2025-09-01T18:42:00Z" w16du:dateUtc="2025-09-01T10:42:00Z">
              <w:r>
                <w:rPr>
                  <w:rFonts w:ascii="Arial" w:hAnsi="Arial"/>
                  <w:sz w:val="18"/>
                  <w:lang w:eastAsia="ja-JP"/>
                </w:rPr>
                <w:t>-</w:t>
              </w:r>
              <w:proofErr w:type="spellStart"/>
              <w:r>
                <w:rPr>
                  <w:rFonts w:ascii="Arial" w:hAnsi="Arial"/>
                  <w:sz w:val="18"/>
                  <w:lang w:eastAsia="ja-JP"/>
                </w:rPr>
                <w:t>BW</w:t>
              </w:r>
              <w:r>
                <w:rPr>
                  <w:rFonts w:ascii="Arial" w:hAnsi="Arial"/>
                  <w:sz w:val="18"/>
                  <w:vertAlign w:val="subscript"/>
                  <w:lang w:eastAsia="ja-JP"/>
                </w:rPr>
                <w:t>channel</w:t>
              </w:r>
              <w:proofErr w:type="spellEnd"/>
              <w:r>
                <w:rPr>
                  <w:rFonts w:ascii="Arial" w:hAnsi="Arial"/>
                  <w:sz w:val="18"/>
                  <w:vertAlign w:val="subscript"/>
                  <w:lang w:eastAsia="ja-JP"/>
                </w:rPr>
                <w:t xml:space="preserve"> CA</w:t>
              </w:r>
            </w:ins>
          </w:p>
        </w:tc>
      </w:tr>
      <w:tr w:rsidR="00AC1E46" w14:paraId="75EE1D5E" w14:textId="77777777" w:rsidTr="00E90216">
        <w:trPr>
          <w:trHeight w:val="3411"/>
          <w:jc w:val="center"/>
          <w:ins w:id="1299" w:author="CMCC" w:date="2025-09-01T18:42:00Z"/>
        </w:trPr>
        <w:tc>
          <w:tcPr>
            <w:tcW w:w="7184" w:type="dxa"/>
            <w:gridSpan w:val="3"/>
          </w:tcPr>
          <w:p w14:paraId="00E1ADDB" w14:textId="77777777" w:rsidR="00AC1E46" w:rsidRDefault="00AC1E46" w:rsidP="00CF4D44">
            <w:pPr>
              <w:keepNext/>
              <w:overflowPunct w:val="0"/>
              <w:autoSpaceDE w:val="0"/>
              <w:autoSpaceDN w:val="0"/>
              <w:adjustRightInd w:val="0"/>
              <w:spacing w:after="0"/>
              <w:ind w:left="851" w:hanging="851"/>
              <w:textAlignment w:val="baseline"/>
              <w:rPr>
                <w:ins w:id="1300" w:author="CMCC" w:date="2025-09-01T18:42:00Z" w16du:dateUtc="2025-09-01T10:42:00Z"/>
                <w:rFonts w:ascii="Arial" w:hAnsi="Arial"/>
                <w:sz w:val="18"/>
              </w:rPr>
            </w:pPr>
            <w:ins w:id="1301" w:author="CMCC" w:date="2025-09-01T18:42:00Z" w16du:dateUtc="2025-09-01T10:42:00Z">
              <w:r>
                <w:rPr>
                  <w:rFonts w:ascii="Arial" w:hAnsi="Arial"/>
                  <w:sz w:val="18"/>
                </w:rPr>
                <w:t>NOTE 1:</w:t>
              </w:r>
              <w:r>
                <w:rPr>
                  <w:rFonts w:ascii="Arial" w:hAnsi="Arial"/>
                  <w:sz w:val="18"/>
                </w:rPr>
                <w:tab/>
                <w:t xml:space="preserve">The transmitter shall be set to 24 dB below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 xml:space="preserve">at the minimum UL configuration specified in Table 7.3.2-3 with </w:t>
              </w:r>
              <w:proofErr w:type="spellStart"/>
              <w:r>
                <w:rPr>
                  <w:rFonts w:ascii="Arial" w:hAnsi="Arial"/>
                  <w:sz w:val="18"/>
                </w:rPr>
                <w:t>P</w:t>
              </w:r>
              <w:r>
                <w:rPr>
                  <w:rFonts w:ascii="Arial" w:hAnsi="Arial"/>
                  <w:sz w:val="18"/>
                  <w:vertAlign w:val="subscript"/>
                </w:rPr>
                <w:t>CMAX_</w:t>
              </w:r>
              <w:proofErr w:type="gramStart"/>
              <w:r>
                <w:rPr>
                  <w:rFonts w:ascii="Arial" w:hAnsi="Arial"/>
                  <w:sz w:val="18"/>
                  <w:vertAlign w:val="subscript"/>
                </w:rPr>
                <w:t>L,f</w:t>
              </w:r>
              <w:proofErr w:type="gramEnd"/>
              <w:r>
                <w:rPr>
                  <w:rFonts w:ascii="Arial" w:hAnsi="Arial"/>
                  <w:sz w:val="18"/>
                  <w:vertAlign w:val="subscript"/>
                </w:rPr>
                <w:t>,c</w:t>
              </w:r>
              <w:proofErr w:type="spellEnd"/>
              <w:r>
                <w:rPr>
                  <w:rFonts w:ascii="Arial" w:hAnsi="Arial"/>
                  <w:sz w:val="18"/>
                  <w:vertAlign w:val="subscript"/>
                </w:rPr>
                <w:t xml:space="preserve"> </w:t>
              </w:r>
              <w:r>
                <w:rPr>
                  <w:rFonts w:ascii="Arial" w:hAnsi="Arial"/>
                  <w:sz w:val="18"/>
                </w:rPr>
                <w:t>defined in clause 6.2J.2</w:t>
              </w:r>
            </w:ins>
          </w:p>
          <w:p w14:paraId="6CD75F4E" w14:textId="77777777" w:rsidR="00AC1E46" w:rsidRDefault="00AC1E46" w:rsidP="00CF4D44">
            <w:pPr>
              <w:keepNext/>
              <w:keepLines/>
              <w:overflowPunct w:val="0"/>
              <w:autoSpaceDE w:val="0"/>
              <w:autoSpaceDN w:val="0"/>
              <w:adjustRightInd w:val="0"/>
              <w:ind w:left="851" w:hanging="851"/>
              <w:textAlignment w:val="baseline"/>
              <w:rPr>
                <w:ins w:id="1302" w:author="CMCC" w:date="2025-09-01T18:42:00Z" w16du:dateUtc="2025-09-01T10:42:00Z"/>
                <w:rFonts w:ascii="Arial" w:eastAsia="等线" w:hAnsi="Arial"/>
                <w:sz w:val="18"/>
                <w:lang w:eastAsia="en-GB"/>
              </w:rPr>
            </w:pPr>
            <w:ins w:id="1303" w:author="CMCC" w:date="2025-09-01T18:42:00Z" w16du:dateUtc="2025-09-01T10:42:00Z">
              <w:r>
                <w:rPr>
                  <w:rFonts w:ascii="Arial" w:eastAsia="等线" w:hAnsi="Arial"/>
                  <w:sz w:val="18"/>
                  <w:lang w:eastAsia="en-GB"/>
                </w:rPr>
                <w:t>NOTE 2:</w:t>
              </w:r>
              <w:r>
                <w:rPr>
                  <w:rFonts w:ascii="Arial" w:eastAsia="等线" w:hAnsi="Arial"/>
                  <w:sz w:val="18"/>
                  <w:lang w:eastAsia="en-GB"/>
                </w:rPr>
                <w:tab/>
                <w:t xml:space="preserve">The absolute value of the interferer offset </w:t>
              </w:r>
              <w:proofErr w:type="spellStart"/>
              <w:r>
                <w:rPr>
                  <w:rFonts w:ascii="Arial" w:eastAsia="等线" w:hAnsi="Arial"/>
                  <w:sz w:val="18"/>
                  <w:lang w:eastAsia="en-GB"/>
                </w:rPr>
                <w:t>F</w:t>
              </w:r>
              <w:r>
                <w:rPr>
                  <w:rFonts w:ascii="Arial" w:eastAsia="等线" w:hAnsi="Arial"/>
                  <w:sz w:val="18"/>
                  <w:vertAlign w:val="subscript"/>
                  <w:lang w:eastAsia="en-GB"/>
                </w:rPr>
                <w:t>interferer</w:t>
              </w:r>
              <w:proofErr w:type="spellEnd"/>
              <w:r>
                <w:rPr>
                  <w:rFonts w:ascii="Arial" w:eastAsia="等线" w:hAnsi="Arial"/>
                  <w:sz w:val="18"/>
                  <w:lang w:eastAsia="en-GB"/>
                </w:rPr>
                <w:t xml:space="preserve"> (offset) shall be further adjusted to </w:t>
              </w:r>
              <w:r w:rsidR="00000000">
                <w:rPr>
                  <w:rFonts w:ascii="Arial" w:eastAsia="等线" w:hAnsi="Arial"/>
                  <w:sz w:val="18"/>
                  <w:lang w:eastAsia="en-GB"/>
                </w:rPr>
                <w:pict w14:anchorId="1A4A5F41">
                  <v:shape id="图片 6" o:spid="_x0000_i1030" type="#_x0000_t75" style="width:112.2pt;height:10.8pt;mso-position-horizontal-relative:page;mso-position-vertical-relative:page">
                    <v:imagedata r:id="rId14" o:title=""/>
                  </v:shape>
                </w:pict>
              </w:r>
              <w:r>
                <w:rPr>
                  <w:rFonts w:ascii="Arial" w:eastAsia="等线" w:hAnsi="Arial"/>
                  <w:sz w:val="18"/>
                  <w:lang w:eastAsia="en-GB"/>
                </w:rPr>
                <w:t xml:space="preserve">MHz with SCS the sub-carrier spacing of the carrier closest to the interferer in </w:t>
              </w:r>
              <w:proofErr w:type="spellStart"/>
              <w:r>
                <w:rPr>
                  <w:rFonts w:ascii="Arial" w:eastAsia="等线" w:hAnsi="Arial"/>
                  <w:sz w:val="18"/>
                  <w:lang w:eastAsia="en-GB"/>
                </w:rPr>
                <w:t>MHz.</w:t>
              </w:r>
              <w:proofErr w:type="spellEnd"/>
              <w:r>
                <w:rPr>
                  <w:rFonts w:ascii="Arial" w:eastAsia="等线" w:hAnsi="Arial"/>
                  <w:sz w:val="18"/>
                  <w:lang w:eastAsia="en-GB"/>
                </w:rPr>
                <w:t xml:space="preserve"> The interferer is an NR signal with an SCS equal to that of the closest carrier.</w:t>
              </w:r>
            </w:ins>
          </w:p>
          <w:p w14:paraId="1D702EBF" w14:textId="77777777" w:rsidR="00AC1E46" w:rsidRDefault="00AC1E46" w:rsidP="00CF4D44">
            <w:pPr>
              <w:keepNext/>
              <w:keepLines/>
              <w:overflowPunct w:val="0"/>
              <w:autoSpaceDE w:val="0"/>
              <w:autoSpaceDN w:val="0"/>
              <w:adjustRightInd w:val="0"/>
              <w:ind w:left="851" w:hanging="851"/>
              <w:textAlignment w:val="baseline"/>
              <w:rPr>
                <w:ins w:id="1304" w:author="CMCC" w:date="2025-09-01T18:42:00Z" w16du:dateUtc="2025-09-01T10:42:00Z"/>
                <w:rFonts w:ascii="Arial" w:eastAsia="等线" w:hAnsi="Arial"/>
                <w:sz w:val="18"/>
                <w:lang w:eastAsia="en-GB"/>
              </w:rPr>
            </w:pPr>
            <w:ins w:id="1305" w:author="CMCC" w:date="2025-09-01T18:42:00Z" w16du:dateUtc="2025-09-01T10:42:00Z">
              <w:r>
                <w:rPr>
                  <w:rFonts w:ascii="Arial" w:eastAsia="等线" w:hAnsi="Arial"/>
                  <w:sz w:val="18"/>
                  <w:lang w:eastAsia="en-GB"/>
                </w:rPr>
                <w:t>NOTE 3:</w:t>
              </w:r>
              <w:r>
                <w:rPr>
                  <w:rFonts w:ascii="Arial" w:eastAsia="等线" w:hAnsi="Arial"/>
                  <w:sz w:val="18"/>
                  <w:lang w:eastAsia="en-GB"/>
                </w:rPr>
                <w:tab/>
                <w:t xml:space="preserve">The interferer consists of the RMC specified in Annexes A.3.2.2 and A.3.3.2 with one sided dynamic OCNG Pattern OP.1 FDD/TDD for the DL-signal as described in Annex A.5.1.1/A.5.2.1. </w:t>
              </w:r>
            </w:ins>
          </w:p>
          <w:p w14:paraId="73BE1AB1" w14:textId="77777777" w:rsidR="00AC1E46" w:rsidRDefault="00AC1E46" w:rsidP="00CF4D44">
            <w:pPr>
              <w:keepNext/>
              <w:keepLines/>
              <w:overflowPunct w:val="0"/>
              <w:autoSpaceDE w:val="0"/>
              <w:autoSpaceDN w:val="0"/>
              <w:adjustRightInd w:val="0"/>
              <w:ind w:left="851" w:hanging="851"/>
              <w:textAlignment w:val="baseline"/>
              <w:rPr>
                <w:ins w:id="1306" w:author="CMCC" w:date="2025-09-01T18:42:00Z" w16du:dateUtc="2025-09-01T10:42:00Z"/>
                <w:rFonts w:ascii="Arial" w:eastAsia="等线" w:hAnsi="Arial"/>
                <w:sz w:val="18"/>
                <w:lang w:eastAsia="en-GB"/>
              </w:rPr>
            </w:pPr>
            <w:ins w:id="1307" w:author="CMCC" w:date="2025-09-01T18:42:00Z" w16du:dateUtc="2025-09-01T10:42:00Z">
              <w:r>
                <w:rPr>
                  <w:rFonts w:ascii="Arial" w:eastAsia="等线" w:hAnsi="Arial"/>
                  <w:sz w:val="18"/>
                  <w:lang w:eastAsia="en-GB"/>
                </w:rPr>
                <w:t>NOTE 4:</w:t>
              </w:r>
              <w:r>
                <w:rPr>
                  <w:rFonts w:ascii="Arial" w:eastAsia="等线" w:hAnsi="Arial"/>
                  <w:sz w:val="18"/>
                  <w:lang w:eastAsia="en-GB"/>
                </w:rPr>
                <w:tab/>
              </w:r>
              <w:proofErr w:type="spellStart"/>
              <w:r>
                <w:rPr>
                  <w:rFonts w:ascii="Arial" w:eastAsia="等线" w:hAnsi="Arial"/>
                  <w:sz w:val="18"/>
                  <w:lang w:eastAsia="en-GB"/>
                </w:rPr>
                <w:t>P</w:t>
              </w:r>
              <w:r>
                <w:rPr>
                  <w:rFonts w:ascii="Arial" w:eastAsia="等线" w:hAnsi="Arial"/>
                  <w:sz w:val="18"/>
                  <w:vertAlign w:val="subscript"/>
                  <w:lang w:eastAsia="en-GB"/>
                </w:rPr>
                <w:t>interferer</w:t>
              </w:r>
              <w:proofErr w:type="spellEnd"/>
              <w:r>
                <w:rPr>
                  <w:rFonts w:ascii="Arial" w:eastAsia="等线" w:hAnsi="Arial"/>
                  <w:sz w:val="18"/>
                  <w:vertAlign w:val="subscript"/>
                  <w:lang w:eastAsia="en-GB"/>
                </w:rPr>
                <w:t xml:space="preserve"> </w:t>
              </w:r>
              <w:r>
                <w:rPr>
                  <w:rFonts w:ascii="Arial" w:eastAsia="等线" w:hAnsi="Arial"/>
                  <w:sz w:val="18"/>
                  <w:lang w:eastAsia="en-GB"/>
                </w:rPr>
                <w:t>shall be set to -42dBm for omni-directional antenna.</w:t>
              </w:r>
            </w:ins>
          </w:p>
          <w:p w14:paraId="5F12F92D" w14:textId="77777777" w:rsidR="00AC1E46" w:rsidRDefault="00AC1E46" w:rsidP="00CF4D44">
            <w:pPr>
              <w:keepNext/>
              <w:keepLines/>
              <w:overflowPunct w:val="0"/>
              <w:autoSpaceDE w:val="0"/>
              <w:autoSpaceDN w:val="0"/>
              <w:adjustRightInd w:val="0"/>
              <w:ind w:left="851" w:hanging="851"/>
              <w:textAlignment w:val="baseline"/>
              <w:rPr>
                <w:ins w:id="1308" w:author="CMCC" w:date="2025-09-01T18:42:00Z" w16du:dateUtc="2025-09-01T10:42:00Z"/>
                <w:rFonts w:ascii="Arial" w:eastAsia="等线" w:hAnsi="Arial"/>
                <w:sz w:val="18"/>
                <w:lang w:eastAsia="en-GB"/>
              </w:rPr>
            </w:pPr>
            <w:ins w:id="1309" w:author="CMCC" w:date="2025-09-01T18:42:00Z" w16du:dateUtc="2025-09-01T10:42:00Z">
              <w:r>
                <w:rPr>
                  <w:rFonts w:ascii="Arial" w:eastAsia="等线" w:hAnsi="Arial"/>
                  <w:sz w:val="18"/>
                  <w:lang w:eastAsia="en-GB"/>
                </w:rPr>
                <w:t>NOTE 5:</w:t>
              </w:r>
              <w:r>
                <w:rPr>
                  <w:rFonts w:ascii="Arial" w:eastAsia="等线" w:hAnsi="Arial"/>
                  <w:sz w:val="18"/>
                  <w:lang w:eastAsia="en-GB"/>
                </w:rPr>
                <w:tab/>
              </w:r>
              <w:proofErr w:type="spellStart"/>
              <w:r>
                <w:rPr>
                  <w:rFonts w:ascii="Arial" w:eastAsia="等线" w:hAnsi="Arial"/>
                  <w:sz w:val="18"/>
                  <w:lang w:eastAsia="en-GB"/>
                </w:rPr>
                <w:t>P</w:t>
              </w:r>
              <w:r>
                <w:rPr>
                  <w:rFonts w:ascii="Arial" w:eastAsia="等线" w:hAnsi="Arial"/>
                  <w:sz w:val="18"/>
                  <w:vertAlign w:val="subscript"/>
                  <w:lang w:eastAsia="en-GB"/>
                </w:rPr>
                <w:t>interferer</w:t>
              </w:r>
              <w:proofErr w:type="spellEnd"/>
              <w:r>
                <w:rPr>
                  <w:rFonts w:ascii="Arial" w:eastAsia="等线" w:hAnsi="Arial"/>
                  <w:sz w:val="18"/>
                  <w:vertAlign w:val="subscript"/>
                  <w:lang w:eastAsia="en-GB"/>
                </w:rPr>
                <w:t xml:space="preserve"> </w:t>
              </w:r>
              <w:r>
                <w:rPr>
                  <w:rFonts w:ascii="Arial" w:eastAsia="等线" w:hAnsi="Arial"/>
                  <w:sz w:val="18"/>
                  <w:lang w:eastAsia="en-GB"/>
                </w:rPr>
                <w:t>shall be set to -30dBm for antenna</w:t>
              </w:r>
              <w:r>
                <w:rPr>
                  <w:rFonts w:ascii="Arial" w:eastAsia="等线" w:hAnsi="Arial" w:hint="eastAsia"/>
                  <w:sz w:val="18"/>
                </w:rPr>
                <w:t xml:space="preserve"> array</w:t>
              </w:r>
              <w:r>
                <w:rPr>
                  <w:rFonts w:ascii="Arial" w:eastAsia="等线" w:hAnsi="Arial"/>
                  <w:sz w:val="18"/>
                  <w:lang w:eastAsia="en-GB"/>
                </w:rPr>
                <w:t>.</w:t>
              </w:r>
            </w:ins>
          </w:p>
        </w:tc>
      </w:tr>
    </w:tbl>
    <w:p w14:paraId="4AE9A02D" w14:textId="77777777" w:rsidR="00AC1E46" w:rsidRDefault="00AC1E46" w:rsidP="00AC1E46">
      <w:pPr>
        <w:rPr>
          <w:ins w:id="1310" w:author="CMCC" w:date="2025-09-01T18:42:00Z" w16du:dateUtc="2025-09-01T10:42:00Z"/>
          <w:rFonts w:eastAsia="等线"/>
          <w:b/>
          <w:bCs/>
          <w:lang w:eastAsia="zh-CN"/>
        </w:rPr>
      </w:pPr>
    </w:p>
    <w:p w14:paraId="7FB2B017" w14:textId="6CB05712" w:rsidR="00AC1E46" w:rsidRPr="00CB72ED" w:rsidRDefault="00AC1E46" w:rsidP="00CB72ED">
      <w:pPr>
        <w:keepNext/>
        <w:keepLines/>
        <w:spacing w:before="120"/>
        <w:ind w:left="1418" w:hanging="1418"/>
        <w:outlineLvl w:val="3"/>
        <w:rPr>
          <w:ins w:id="1311" w:author="CMCC" w:date="2025-09-01T18:42:00Z" w16du:dateUtc="2025-09-01T10:42:00Z"/>
          <w:rFonts w:ascii="Arial" w:eastAsiaTheme="minorEastAsia" w:hAnsi="Arial"/>
          <w:sz w:val="24"/>
        </w:rPr>
      </w:pPr>
      <w:ins w:id="1312" w:author="CMCC" w:date="2025-09-01T18:42:00Z" w16du:dateUtc="2025-09-01T10:42:00Z">
        <w:r w:rsidRPr="00CB72ED">
          <w:rPr>
            <w:rFonts w:ascii="Arial" w:eastAsiaTheme="minorEastAsia" w:hAnsi="Arial"/>
            <w:sz w:val="24"/>
          </w:rPr>
          <w:t>7.</w:t>
        </w:r>
        <w:r w:rsidRPr="00CB72ED">
          <w:rPr>
            <w:rFonts w:ascii="Arial" w:eastAsiaTheme="minorEastAsia" w:hAnsi="Arial" w:hint="eastAsia"/>
            <w:sz w:val="24"/>
          </w:rPr>
          <w:t>5J</w:t>
        </w:r>
        <w:r w:rsidRPr="00CB72ED">
          <w:rPr>
            <w:rFonts w:ascii="Arial" w:eastAsiaTheme="minorEastAsia" w:hAnsi="Arial"/>
            <w:sz w:val="24"/>
          </w:rPr>
          <w:t>.</w:t>
        </w:r>
        <w:r w:rsidRPr="00CB72ED">
          <w:rPr>
            <w:rFonts w:ascii="Arial" w:eastAsiaTheme="minorEastAsia" w:hAnsi="Arial" w:hint="eastAsia"/>
            <w:sz w:val="24"/>
          </w:rPr>
          <w:t>2A.2</w:t>
        </w:r>
        <w:r w:rsidRPr="00CB72ED">
          <w:rPr>
            <w:rFonts w:ascii="Arial" w:eastAsiaTheme="minorEastAsia" w:hAnsi="Arial"/>
            <w:sz w:val="24"/>
          </w:rPr>
          <w:tab/>
        </w:r>
        <w:r w:rsidRPr="00CB72ED">
          <w:rPr>
            <w:rFonts w:ascii="Arial" w:eastAsiaTheme="minorEastAsia" w:hAnsi="Arial" w:hint="eastAsia"/>
            <w:sz w:val="24"/>
          </w:rPr>
          <w:t>Minimum requirement</w:t>
        </w:r>
        <w:r w:rsidRPr="00CB72ED">
          <w:rPr>
            <w:rFonts w:ascii="Arial" w:eastAsiaTheme="minorEastAsia" w:hAnsi="Arial"/>
            <w:sz w:val="24"/>
          </w:rPr>
          <w:t xml:space="preserve"> for</w:t>
        </w:r>
      </w:ins>
      <w:ins w:id="1313" w:author="CMCC" w:date="2025-09-04T17:24:00Z" w16du:dateUtc="2025-09-04T09:24:00Z">
        <w:r w:rsidR="00E90216">
          <w:rPr>
            <w:rFonts w:ascii="Arial" w:hAnsi="Arial" w:hint="eastAsia"/>
            <w:sz w:val="24"/>
            <w:lang w:eastAsia="zh-CN"/>
          </w:rPr>
          <w:t xml:space="preserve"> A</w:t>
        </w:r>
      </w:ins>
      <w:ins w:id="1314" w:author="CMCC" w:date="2025-09-04T17:25:00Z" w16du:dateUtc="2025-09-04T09:25:00Z">
        <w:r w:rsidR="00E90216">
          <w:rPr>
            <w:rFonts w:ascii="Arial" w:hAnsi="Arial" w:hint="eastAsia"/>
            <w:sz w:val="24"/>
            <w:lang w:eastAsia="zh-CN"/>
          </w:rPr>
          <w:t>TG</w:t>
        </w:r>
      </w:ins>
      <w:ins w:id="1315" w:author="CMCC" w:date="2025-09-01T18:42:00Z" w16du:dateUtc="2025-09-01T10:42:00Z">
        <w:r w:rsidRPr="00CB72ED">
          <w:rPr>
            <w:rFonts w:ascii="Arial" w:eastAsiaTheme="minorEastAsia" w:hAnsi="Arial"/>
            <w:sz w:val="24"/>
          </w:rPr>
          <w:t xml:space="preserve"> </w:t>
        </w:r>
        <w:r w:rsidRPr="00CB72ED">
          <w:rPr>
            <w:rFonts w:ascii="Arial" w:eastAsiaTheme="minorEastAsia" w:hAnsi="Arial" w:hint="eastAsia"/>
            <w:sz w:val="24"/>
          </w:rPr>
          <w:t>inter-band contiguous CA</w:t>
        </w:r>
      </w:ins>
    </w:p>
    <w:p w14:paraId="051A6915" w14:textId="77777777" w:rsidR="00AC1E46" w:rsidRDefault="00AC1E46" w:rsidP="00AC1E46">
      <w:pPr>
        <w:rPr>
          <w:ins w:id="1316" w:author="CMCC" w:date="2025-09-01T18:42:00Z" w16du:dateUtc="2025-09-01T10:42:00Z"/>
        </w:rPr>
      </w:pPr>
      <w:ins w:id="1317" w:author="CMCC" w:date="2025-09-01T18:42:00Z" w16du:dateUtc="2025-09-01T10:42:00Z">
        <w:r>
          <w:t>For inter-band carrier aggregation with one component carrier per operating band and the uplink assigned to one NR band, the adjacent channel requirements are defined with the uplink active on the band(s) other than the band whose downlink is being tested. For NR CA configurations including an operating band without uplink operation or an operating band with an unpaired DL part (as noted in Table 5.2-1), the requirements for all downlinks shall be met with the single uplink carrier active in each band capable of UL operation. The UE shall meet the requirements specified in clause 7.5</w:t>
        </w:r>
        <w:r>
          <w:rPr>
            <w:rFonts w:eastAsia="等线" w:hint="eastAsia"/>
            <w:lang w:eastAsia="zh-CN"/>
          </w:rPr>
          <w:t>J.1</w:t>
        </w:r>
        <w:r>
          <w:t xml:space="preserve"> for each component carrier while all downlink carriers are active.</w:t>
        </w:r>
      </w:ins>
    </w:p>
    <w:p w14:paraId="47D55E1E" w14:textId="613DEE85" w:rsidR="00AC1E46" w:rsidRDefault="00AC1E46" w:rsidP="00AC1E46">
      <w:pPr>
        <w:rPr>
          <w:ins w:id="1318" w:author="CMCC" w:date="2025-09-01T18:41:00Z" w16du:dateUtc="2025-09-01T10:41:00Z"/>
          <w:lang w:eastAsia="zh-CN"/>
        </w:rPr>
      </w:pPr>
      <w:ins w:id="1319" w:author="CMCC" w:date="2025-09-01T18:42:00Z" w16du:dateUtc="2025-09-01T10:42:00Z">
        <w:r>
          <w:t>The throughput of each carrier shall be ≥ 95 % of the maximum throughput of the reference measurement channels as specified in Annexes A.2.2, A.3.2, and A.3.3 (with one sided dynamic OCNG Pattern OP.1 FDD/TDD for the DL-signal as described in Annex A.5.1.1/A.5.2.1).</w:t>
        </w:r>
      </w:ins>
    </w:p>
    <w:p w14:paraId="14FC8D1B" w14:textId="77777777" w:rsidR="00AC1E46" w:rsidRPr="00AC1E46" w:rsidRDefault="00AC1E46" w:rsidP="00DE3571">
      <w:pPr>
        <w:rPr>
          <w:lang w:eastAsia="zh-CN"/>
        </w:rPr>
      </w:pPr>
    </w:p>
    <w:p w14:paraId="3759A8BE" w14:textId="23421E46" w:rsidR="00CB72ED" w:rsidRPr="00CB72ED" w:rsidRDefault="00CB72ED" w:rsidP="00CB72ED">
      <w:pPr>
        <w:pStyle w:val="2"/>
        <w:spacing w:after="240"/>
        <w:rPr>
          <w:rStyle w:val="aff4"/>
          <w:color w:val="C00000"/>
          <w:lang w:eastAsia="zh-CN"/>
        </w:rPr>
      </w:pPr>
      <w:r w:rsidRPr="00CB72ED">
        <w:rPr>
          <w:rStyle w:val="aff4"/>
          <w:color w:val="C00000"/>
          <w:lang w:eastAsia="zh-CN"/>
        </w:rPr>
        <w:t>&lt;&lt;End of Change#</w:t>
      </w:r>
      <w:r>
        <w:rPr>
          <w:rStyle w:val="aff4"/>
          <w:rFonts w:hint="eastAsia"/>
          <w:color w:val="C00000"/>
          <w:lang w:eastAsia="zh-CN"/>
        </w:rPr>
        <w:t>9</w:t>
      </w:r>
      <w:r w:rsidRPr="00CB72ED">
        <w:rPr>
          <w:rStyle w:val="aff4"/>
          <w:color w:val="C00000"/>
          <w:lang w:eastAsia="zh-CN"/>
        </w:rPr>
        <w:t>&gt;&gt;</w:t>
      </w:r>
    </w:p>
    <w:p w14:paraId="14EBE593" w14:textId="4AF24B53" w:rsidR="00DE3571" w:rsidRPr="00AC1E46" w:rsidRDefault="00CB72ED" w:rsidP="00CB72ED">
      <w:pPr>
        <w:pStyle w:val="2"/>
        <w:spacing w:after="240"/>
        <w:ind w:left="0" w:firstLine="0"/>
        <w:rPr>
          <w:b/>
          <w:bCs/>
          <w:color w:val="C00000"/>
          <w:lang w:eastAsia="zh-CN"/>
        </w:rPr>
      </w:pPr>
      <w:r w:rsidRPr="00CB72ED">
        <w:rPr>
          <w:rStyle w:val="aff4"/>
          <w:color w:val="C00000"/>
          <w:lang w:eastAsia="zh-CN"/>
        </w:rPr>
        <w:t>&lt;&lt; Start of Change#</w:t>
      </w:r>
      <w:r>
        <w:rPr>
          <w:rStyle w:val="aff4"/>
          <w:rFonts w:hint="eastAsia"/>
          <w:color w:val="C00000"/>
          <w:lang w:eastAsia="zh-CN"/>
        </w:rPr>
        <w:t>10</w:t>
      </w:r>
      <w:r w:rsidRPr="00CB72ED">
        <w:rPr>
          <w:rStyle w:val="aff4"/>
          <w:color w:val="C00000"/>
          <w:lang w:eastAsia="zh-CN"/>
        </w:rPr>
        <w:t>&gt;&gt;</w:t>
      </w:r>
    </w:p>
    <w:p w14:paraId="12161E44" w14:textId="77777777" w:rsidR="00C81705" w:rsidRPr="00F9519C" w:rsidRDefault="00C81705" w:rsidP="00C81705">
      <w:pPr>
        <w:pStyle w:val="2"/>
        <w:keepNext w:val="0"/>
        <w:keepLines w:val="0"/>
      </w:pPr>
      <w:r w:rsidRPr="00F9519C">
        <w:t>7.6J</w:t>
      </w:r>
      <w:r w:rsidRPr="00F9519C">
        <w:tab/>
        <w:t xml:space="preserve">Blocking characteristics for </w:t>
      </w:r>
      <w:r w:rsidRPr="00F9519C">
        <w:rPr>
          <w:rFonts w:hint="eastAsia"/>
          <w:lang w:eastAsia="zh-CN"/>
        </w:rPr>
        <w:t>ATG</w:t>
      </w:r>
    </w:p>
    <w:p w14:paraId="7593C335" w14:textId="77777777" w:rsidR="00C81705" w:rsidRPr="00F9519C" w:rsidRDefault="00C81705" w:rsidP="00C81705">
      <w:pPr>
        <w:pStyle w:val="30"/>
        <w:keepNext w:val="0"/>
        <w:keepLines w:val="0"/>
      </w:pPr>
      <w:bookmarkStart w:id="1320" w:name="_Hlk207278049"/>
      <w:r w:rsidRPr="00F9519C">
        <w:t>7.6J.1</w:t>
      </w:r>
      <w:r w:rsidRPr="00F9519C">
        <w:tab/>
        <w:t>General</w:t>
      </w:r>
    </w:p>
    <w:bookmarkEnd w:id="1320"/>
    <w:p w14:paraId="40B4C469" w14:textId="77777777" w:rsidR="00C81705" w:rsidRPr="00F9519C" w:rsidRDefault="00C81705" w:rsidP="00C81705">
      <w:r w:rsidRPr="00F9519C">
        <w:rPr>
          <w:rFonts w:cs="v5.0.0"/>
        </w:rPr>
        <w:t xml:space="preserve">The blocking characteristic is a measure of the receiver's ability to receive a wanted signal at its assigned channel </w:t>
      </w:r>
      <w:r w:rsidRPr="00F9519C">
        <w:t xml:space="preserve">frequency in the presence of an unwanted interferer on frequencies other than those of the spurious response or the adjacent channels, without this unwanted input signal causing a degradation of the performance of the receiver beyond a </w:t>
      </w:r>
      <w:r w:rsidRPr="00F9519C">
        <w:lastRenderedPageBreak/>
        <w:t>specified limit. The blocking performance shall apply at all frequencies except those at which a spurious response occurs.</w:t>
      </w:r>
    </w:p>
    <w:p w14:paraId="71DFC93B" w14:textId="77777777" w:rsidR="00C81705" w:rsidRPr="00F9519C" w:rsidRDefault="00C81705" w:rsidP="00C81705">
      <w:pPr>
        <w:pStyle w:val="30"/>
        <w:keepNext w:val="0"/>
        <w:keepLines w:val="0"/>
      </w:pPr>
      <w:r w:rsidRPr="00F9519C">
        <w:t>7.6J.2</w:t>
      </w:r>
      <w:r w:rsidRPr="00F9519C">
        <w:tab/>
        <w:t>In-band blocking for ATG</w:t>
      </w:r>
    </w:p>
    <w:p w14:paraId="3137DB83" w14:textId="77777777" w:rsidR="00C81705" w:rsidRDefault="00C81705" w:rsidP="00C81705">
      <w:pPr>
        <w:rPr>
          <w:rFonts w:cs="v5.0.0"/>
          <w:lang w:eastAsia="zh-CN"/>
        </w:rPr>
      </w:pPr>
      <w:r w:rsidRPr="00F9519C">
        <w:rPr>
          <w:lang w:eastAsia="zh-CN"/>
        </w:rPr>
        <w:t>For ATG UE, the in-band blocking requirement defined in clause 7.6.2 applies</w:t>
      </w:r>
      <w:r w:rsidRPr="00F9519C">
        <w:rPr>
          <w:rFonts w:cs="v5.0.0"/>
          <w:lang w:eastAsia="zh-CN"/>
        </w:rPr>
        <w:t xml:space="preserve">. </w:t>
      </w:r>
    </w:p>
    <w:p w14:paraId="11C48E26" w14:textId="46655257" w:rsidR="00C81705" w:rsidRPr="00DE3571" w:rsidRDefault="00C81705" w:rsidP="00DE3571">
      <w:pPr>
        <w:pStyle w:val="30"/>
        <w:keepNext w:val="0"/>
        <w:keepLines w:val="0"/>
        <w:rPr>
          <w:ins w:id="1321" w:author="CMCC" w:date="2025-08-28T12:02:00Z" w16du:dateUtc="2025-08-28T06:32:00Z"/>
        </w:rPr>
      </w:pPr>
      <w:ins w:id="1322" w:author="CMCC" w:date="2025-08-28T12:02:00Z" w16du:dateUtc="2025-08-28T06:32:00Z">
        <w:r w:rsidRPr="00DE3571">
          <w:t>7.6J.2A</w:t>
        </w:r>
        <w:r w:rsidRPr="00DE3571">
          <w:tab/>
        </w:r>
      </w:ins>
      <w:ins w:id="1323" w:author="CMCC" w:date="2025-08-28T12:50:00Z" w16du:dateUtc="2025-08-28T07:20:00Z">
        <w:r w:rsidR="00DE3571">
          <w:rPr>
            <w:rFonts w:hint="eastAsia"/>
          </w:rPr>
          <w:t xml:space="preserve"> </w:t>
        </w:r>
      </w:ins>
      <w:ins w:id="1324" w:author="CMCC" w:date="2025-08-28T12:02:00Z" w16du:dateUtc="2025-08-28T06:32:00Z">
        <w:r w:rsidRPr="00DE3571">
          <w:t>In-band blocking for ATG CA</w:t>
        </w:r>
      </w:ins>
    </w:p>
    <w:p w14:paraId="3C8DF570" w14:textId="77777777" w:rsidR="00C81705" w:rsidRPr="00C81705" w:rsidRDefault="00C81705" w:rsidP="00C81705">
      <w:pPr>
        <w:keepNext/>
        <w:keepLines/>
        <w:spacing w:before="120"/>
        <w:ind w:left="1418" w:hanging="1418"/>
        <w:outlineLvl w:val="3"/>
        <w:rPr>
          <w:ins w:id="1325" w:author="CMCC" w:date="2025-08-28T12:02:00Z" w16du:dateUtc="2025-08-28T06:32:00Z"/>
          <w:rFonts w:ascii="Arial" w:hAnsi="Arial" w:cs="v5.0.0"/>
          <w:sz w:val="24"/>
          <w:lang w:eastAsia="zh-CN"/>
        </w:rPr>
      </w:pPr>
      <w:ins w:id="1326" w:author="CMCC" w:date="2025-08-28T12:02:00Z" w16du:dateUtc="2025-08-28T06:32:00Z">
        <w:r w:rsidRPr="00C81705">
          <w:rPr>
            <w:rFonts w:ascii="Arial" w:eastAsiaTheme="minorEastAsia" w:hAnsi="Arial"/>
            <w:sz w:val="24"/>
          </w:rPr>
          <w:t>7.6J.2A.1</w:t>
        </w:r>
        <w:r w:rsidRPr="00C81705">
          <w:rPr>
            <w:rFonts w:ascii="Arial" w:eastAsiaTheme="minorEastAsia" w:hAnsi="Arial"/>
            <w:sz w:val="24"/>
          </w:rPr>
          <w:tab/>
          <w:t>In-band blocking for ATG Intra-band contiguous CA</w:t>
        </w:r>
      </w:ins>
    </w:p>
    <w:p w14:paraId="2D0D94EB" w14:textId="65EAD6FD" w:rsidR="00C81705" w:rsidRPr="00C81705" w:rsidRDefault="00C81705" w:rsidP="00C81705">
      <w:pPr>
        <w:rPr>
          <w:ins w:id="1327" w:author="CMCC" w:date="2025-08-28T12:02:00Z" w16du:dateUtc="2025-08-28T06:32:00Z"/>
          <w:rFonts w:cs="v5.0.0"/>
          <w:lang w:eastAsia="zh-CN"/>
        </w:rPr>
      </w:pPr>
      <w:ins w:id="1328" w:author="CMCC" w:date="2025-08-28T12:02:00Z" w16du:dateUtc="2025-08-28T06:32:00Z">
        <w:r w:rsidRPr="00C81705">
          <w:rPr>
            <w:rFonts w:cs="v5.0.0"/>
            <w:lang w:eastAsia="zh-CN"/>
          </w:rPr>
          <w:t xml:space="preserve">For ATG UE </w:t>
        </w:r>
      </w:ins>
      <w:ins w:id="1329" w:author="CMCC" w:date="2025-08-28T12:38:00Z" w16du:dateUtc="2025-08-28T07:08:00Z">
        <w:r w:rsidR="001C3928">
          <w:rPr>
            <w:rFonts w:cs="v5.0.0" w:hint="eastAsia"/>
            <w:lang w:eastAsia="zh-CN"/>
          </w:rPr>
          <w:t>supporting</w:t>
        </w:r>
      </w:ins>
      <w:ins w:id="1330" w:author="CMCC" w:date="2025-08-28T12:02:00Z" w16du:dateUtc="2025-08-28T06:32:00Z">
        <w:r w:rsidRPr="00C81705">
          <w:rPr>
            <w:rFonts w:cs="v5.0.0"/>
            <w:lang w:eastAsia="zh-CN"/>
          </w:rPr>
          <w:t xml:space="preserve"> intra-band contiguous CA operation, the in-band blocking requirement defined in clause 7.6A.2.1 applies.</w:t>
        </w:r>
      </w:ins>
    </w:p>
    <w:p w14:paraId="7D16BCEE" w14:textId="77777777" w:rsidR="00C81705" w:rsidRPr="00C81705" w:rsidRDefault="00C81705" w:rsidP="00C81705">
      <w:pPr>
        <w:keepNext/>
        <w:keepLines/>
        <w:spacing w:before="120"/>
        <w:ind w:left="1418" w:hanging="1418"/>
        <w:outlineLvl w:val="3"/>
        <w:rPr>
          <w:ins w:id="1331" w:author="CMCC" w:date="2025-08-28T12:02:00Z" w16du:dateUtc="2025-08-28T06:32:00Z"/>
          <w:rFonts w:ascii="Arial" w:hAnsi="Arial" w:cs="v5.0.0"/>
          <w:sz w:val="24"/>
          <w:lang w:eastAsia="zh-CN"/>
        </w:rPr>
      </w:pPr>
      <w:ins w:id="1332" w:author="CMCC" w:date="2025-08-28T12:02:00Z" w16du:dateUtc="2025-08-28T06:32:00Z">
        <w:r w:rsidRPr="00C81705">
          <w:rPr>
            <w:rFonts w:ascii="Arial" w:eastAsiaTheme="minorEastAsia" w:hAnsi="Arial"/>
            <w:sz w:val="24"/>
          </w:rPr>
          <w:t>7.6J.2A.2</w:t>
        </w:r>
        <w:r w:rsidRPr="00C81705">
          <w:rPr>
            <w:rFonts w:ascii="Arial" w:eastAsiaTheme="minorEastAsia" w:hAnsi="Arial"/>
            <w:sz w:val="24"/>
          </w:rPr>
          <w:tab/>
          <w:t>In-band blocking for ATG Inter-band CA</w:t>
        </w:r>
      </w:ins>
    </w:p>
    <w:p w14:paraId="513B9080" w14:textId="5E6EC85B" w:rsidR="00C81705" w:rsidRPr="00C81705" w:rsidRDefault="00C81705" w:rsidP="00C81705">
      <w:pPr>
        <w:rPr>
          <w:rFonts w:cs="v5.0.0"/>
          <w:lang w:eastAsia="zh-CN"/>
        </w:rPr>
      </w:pPr>
      <w:ins w:id="1333" w:author="CMCC" w:date="2025-08-28T12:02:00Z" w16du:dateUtc="2025-08-28T06:32:00Z">
        <w:r w:rsidRPr="00C81705">
          <w:rPr>
            <w:rFonts w:cs="v5.0.0"/>
            <w:lang w:eastAsia="zh-CN"/>
          </w:rPr>
          <w:t xml:space="preserve">For ATG UE </w:t>
        </w:r>
      </w:ins>
      <w:ins w:id="1334" w:author="CMCC" w:date="2025-08-28T12:39:00Z" w16du:dateUtc="2025-08-28T07:09:00Z">
        <w:r w:rsidR="001C3928">
          <w:rPr>
            <w:rFonts w:cs="v5.0.0" w:hint="eastAsia"/>
            <w:lang w:eastAsia="zh-CN"/>
          </w:rPr>
          <w:t>supporting</w:t>
        </w:r>
      </w:ins>
      <w:ins w:id="1335" w:author="CMCC" w:date="2025-08-28T12:02:00Z" w16du:dateUtc="2025-08-28T06:32:00Z">
        <w:r w:rsidRPr="00C81705">
          <w:rPr>
            <w:rFonts w:cs="v5.0.0"/>
            <w:lang w:eastAsia="zh-CN"/>
          </w:rPr>
          <w:t xml:space="preserve"> inter-band CA operation, the in-band blocking requirement defined in clause 7.6A.2.3 applies.</w:t>
        </w:r>
      </w:ins>
    </w:p>
    <w:p w14:paraId="46ED0CD4" w14:textId="77777777" w:rsidR="00C81705" w:rsidRPr="00F9519C" w:rsidRDefault="00C81705" w:rsidP="00C81705">
      <w:pPr>
        <w:pStyle w:val="30"/>
        <w:keepNext w:val="0"/>
        <w:keepLines w:val="0"/>
      </w:pPr>
      <w:r w:rsidRPr="00F9519C">
        <w:t>7.6J.3</w:t>
      </w:r>
      <w:r w:rsidRPr="00F9519C">
        <w:tab/>
        <w:t>Out-of-band blocking for ATG</w:t>
      </w:r>
    </w:p>
    <w:p w14:paraId="0F11EB7F" w14:textId="77777777" w:rsidR="00C81705" w:rsidRPr="00F9519C" w:rsidRDefault="00C81705" w:rsidP="00C81705">
      <w:pPr>
        <w:rPr>
          <w:rFonts w:cs="v5.0.0"/>
          <w:lang w:eastAsia="zh-CN"/>
        </w:rPr>
      </w:pPr>
      <w:r w:rsidRPr="00F9519C">
        <w:rPr>
          <w:lang w:eastAsia="zh-CN"/>
        </w:rPr>
        <w:t>For ATG UE, the out-of-band blocking requirement defined in clause 7.6.3 applies</w:t>
      </w:r>
      <w:r w:rsidRPr="00F9519C">
        <w:rPr>
          <w:rFonts w:cs="v5.0.0"/>
          <w:lang w:eastAsia="zh-CN"/>
        </w:rPr>
        <w:t xml:space="preserve">.  </w:t>
      </w:r>
    </w:p>
    <w:p w14:paraId="3D842FBE" w14:textId="77777777" w:rsidR="00C81705" w:rsidRPr="00F9519C" w:rsidRDefault="00C81705" w:rsidP="00C81705">
      <w:pPr>
        <w:pStyle w:val="NO"/>
        <w:keepLines w:val="0"/>
        <w:rPr>
          <w:lang w:eastAsia="zh-CN"/>
        </w:rPr>
      </w:pPr>
      <w:bookmarkStart w:id="1336" w:name="_Hlk207277292"/>
      <w:r w:rsidRPr="00F9519C">
        <w:rPr>
          <w:lang w:eastAsia="zh-CN"/>
        </w:rPr>
        <w:t>NOTE:</w:t>
      </w:r>
      <w:r w:rsidRPr="00F9519C">
        <w:rPr>
          <w:lang w:eastAsia="zh-CN"/>
        </w:rPr>
        <w:tab/>
        <w:t>In 3GPP, the ATG UE out-of-band blocking specification is defined to ensure the telecommunication link and there may be other sources of interference and regulatory issues that need to be considered when designing ATG UE, i.e. avionic equipment.</w:t>
      </w:r>
    </w:p>
    <w:bookmarkEnd w:id="1336"/>
    <w:p w14:paraId="08D1B16A" w14:textId="77777777" w:rsidR="001C3928" w:rsidRDefault="001C3928" w:rsidP="00DE3571">
      <w:pPr>
        <w:pStyle w:val="30"/>
        <w:keepNext w:val="0"/>
        <w:keepLines w:val="0"/>
        <w:rPr>
          <w:ins w:id="1337" w:author="CMCC" w:date="2025-08-28T12:41:00Z" w16du:dateUtc="2025-08-28T07:11:00Z"/>
          <w:lang w:eastAsia="zh-CN"/>
        </w:rPr>
      </w:pPr>
      <w:ins w:id="1338" w:author="CMCC" w:date="2025-08-28T12:40:00Z" w16du:dateUtc="2025-08-28T07:10:00Z">
        <w:r w:rsidRPr="00DE3571">
          <w:t>7.6J.3A</w:t>
        </w:r>
        <w:r w:rsidRPr="00DE3571">
          <w:tab/>
          <w:t>Out-of-band blocking for ATG CA</w:t>
        </w:r>
      </w:ins>
    </w:p>
    <w:p w14:paraId="435BB736" w14:textId="33CECCFD" w:rsidR="001C3928" w:rsidRPr="001C3928" w:rsidRDefault="001C3928" w:rsidP="001C3928">
      <w:pPr>
        <w:pStyle w:val="NO"/>
        <w:keepLines w:val="0"/>
        <w:rPr>
          <w:ins w:id="1339" w:author="CMCC" w:date="2025-08-28T12:40:00Z" w16du:dateUtc="2025-08-28T07:10:00Z"/>
          <w:lang w:eastAsia="zh-CN"/>
        </w:rPr>
      </w:pPr>
      <w:ins w:id="1340" w:author="CMCC" w:date="2025-08-28T12:41:00Z" w16du:dateUtc="2025-08-28T07:11:00Z">
        <w:r w:rsidRPr="00F9519C">
          <w:rPr>
            <w:lang w:eastAsia="zh-CN"/>
          </w:rPr>
          <w:t>NOTE:</w:t>
        </w:r>
        <w:r w:rsidRPr="00F9519C">
          <w:rPr>
            <w:lang w:eastAsia="zh-CN"/>
          </w:rPr>
          <w:tab/>
          <w:t>In 3GPP, the ATG UE out-of-band blocking specification is defined to ensure the telecommunication link and there may be other sources of interference and regulatory issues that need to be considered when designing ATG UE, i.e. avionic equipment.</w:t>
        </w:r>
      </w:ins>
    </w:p>
    <w:p w14:paraId="6F8FEDD8" w14:textId="77777777" w:rsidR="001C3928" w:rsidRPr="001C3928" w:rsidRDefault="001C3928" w:rsidP="00E90216">
      <w:pPr>
        <w:keepNext/>
        <w:keepLines/>
        <w:spacing w:before="120"/>
        <w:ind w:left="1418" w:hanging="1418"/>
        <w:outlineLvl w:val="3"/>
        <w:rPr>
          <w:ins w:id="1341" w:author="CMCC" w:date="2025-08-28T12:40:00Z" w16du:dateUtc="2025-08-28T07:10:00Z"/>
          <w:rFonts w:ascii="Arial" w:hAnsi="Arial" w:cs="v5.0.0"/>
          <w:sz w:val="24"/>
          <w:lang w:eastAsia="zh-CN"/>
        </w:rPr>
      </w:pPr>
      <w:ins w:id="1342" w:author="CMCC" w:date="2025-08-28T12:40:00Z" w16du:dateUtc="2025-08-28T07:10:00Z">
        <w:r w:rsidRPr="001C3928">
          <w:rPr>
            <w:rFonts w:ascii="Arial" w:eastAsiaTheme="minorEastAsia" w:hAnsi="Arial"/>
            <w:sz w:val="24"/>
          </w:rPr>
          <w:t>7.6J.3A.1</w:t>
        </w:r>
        <w:r w:rsidRPr="001C3928">
          <w:rPr>
            <w:rFonts w:ascii="Arial" w:eastAsiaTheme="minorEastAsia" w:hAnsi="Arial"/>
            <w:sz w:val="24"/>
          </w:rPr>
          <w:tab/>
          <w:t>Out-of-band blocking for ATG Intra-band contiguous CA</w:t>
        </w:r>
      </w:ins>
    </w:p>
    <w:p w14:paraId="7FA47C77" w14:textId="068914CC" w:rsidR="001C3928" w:rsidRPr="001C3928" w:rsidRDefault="001C3928" w:rsidP="001C3928">
      <w:pPr>
        <w:rPr>
          <w:ins w:id="1343" w:author="CMCC" w:date="2025-08-28T12:40:00Z" w16du:dateUtc="2025-08-28T07:10:00Z"/>
          <w:rFonts w:cs="v5.0.0"/>
          <w:lang w:eastAsia="zh-CN"/>
        </w:rPr>
      </w:pPr>
      <w:ins w:id="1344" w:author="CMCC" w:date="2025-08-28T12:40:00Z" w16du:dateUtc="2025-08-28T07:10:00Z">
        <w:r w:rsidRPr="001C3928">
          <w:rPr>
            <w:rFonts w:cs="v5.0.0"/>
            <w:lang w:eastAsia="zh-CN"/>
          </w:rPr>
          <w:t xml:space="preserve">For ATG UE </w:t>
        </w:r>
      </w:ins>
      <w:ins w:id="1345" w:author="CMCC" w:date="2025-08-28T12:41:00Z" w16du:dateUtc="2025-08-28T07:11:00Z">
        <w:r>
          <w:rPr>
            <w:rFonts w:cs="v5.0.0" w:hint="eastAsia"/>
            <w:lang w:eastAsia="zh-CN"/>
          </w:rPr>
          <w:t>supporting</w:t>
        </w:r>
      </w:ins>
      <w:ins w:id="1346" w:author="CMCC" w:date="2025-08-28T12:40:00Z" w16du:dateUtc="2025-08-28T07:10:00Z">
        <w:r w:rsidRPr="001C3928">
          <w:rPr>
            <w:rFonts w:cs="v5.0.0"/>
            <w:lang w:eastAsia="zh-CN"/>
          </w:rPr>
          <w:t xml:space="preserve"> intra-band contiguous CA operation, the out-of-band blocking requirement defined in clause 7.6A.3.1 applies.</w:t>
        </w:r>
      </w:ins>
    </w:p>
    <w:p w14:paraId="6447CAF4" w14:textId="77777777" w:rsidR="001C3928" w:rsidRPr="001C3928" w:rsidRDefault="001C3928" w:rsidP="00E90216">
      <w:pPr>
        <w:keepNext/>
        <w:keepLines/>
        <w:spacing w:before="120"/>
        <w:ind w:left="1418" w:hanging="1418"/>
        <w:outlineLvl w:val="3"/>
        <w:rPr>
          <w:ins w:id="1347" w:author="CMCC" w:date="2025-08-28T12:40:00Z" w16du:dateUtc="2025-08-28T07:10:00Z"/>
          <w:rFonts w:ascii="Arial" w:hAnsi="Arial" w:cs="v5.0.0"/>
          <w:sz w:val="24"/>
          <w:lang w:eastAsia="zh-CN"/>
        </w:rPr>
      </w:pPr>
      <w:ins w:id="1348" w:author="CMCC" w:date="2025-08-28T12:40:00Z" w16du:dateUtc="2025-08-28T07:10:00Z">
        <w:r w:rsidRPr="001C3928">
          <w:rPr>
            <w:rFonts w:ascii="Arial" w:eastAsiaTheme="minorEastAsia" w:hAnsi="Arial"/>
            <w:sz w:val="24"/>
          </w:rPr>
          <w:t>7.6J.3A.2</w:t>
        </w:r>
        <w:r w:rsidRPr="001C3928">
          <w:rPr>
            <w:rFonts w:ascii="Arial" w:eastAsiaTheme="minorEastAsia" w:hAnsi="Arial"/>
            <w:sz w:val="24"/>
          </w:rPr>
          <w:tab/>
          <w:t>Out-band blocking for ATG Inter-band CA</w:t>
        </w:r>
      </w:ins>
    </w:p>
    <w:p w14:paraId="3141D7DF" w14:textId="75C1132B" w:rsidR="001C3928" w:rsidRPr="00E90216" w:rsidRDefault="001C3928" w:rsidP="00E90216">
      <w:pPr>
        <w:rPr>
          <w:ins w:id="1349" w:author="CMCC" w:date="2025-08-28T12:40:00Z" w16du:dateUtc="2025-08-28T07:10:00Z"/>
          <w:rFonts w:cs="v5.0.0"/>
          <w:lang w:eastAsia="zh-CN"/>
        </w:rPr>
      </w:pPr>
      <w:ins w:id="1350" w:author="CMCC" w:date="2025-08-28T12:40:00Z" w16du:dateUtc="2025-08-28T07:10:00Z">
        <w:r w:rsidRPr="001C3928">
          <w:rPr>
            <w:rFonts w:cs="v5.0.0"/>
            <w:lang w:eastAsia="zh-CN"/>
          </w:rPr>
          <w:t xml:space="preserve">For ATG UE </w:t>
        </w:r>
      </w:ins>
      <w:ins w:id="1351" w:author="CMCC" w:date="2025-08-28T12:41:00Z" w16du:dateUtc="2025-08-28T07:11:00Z">
        <w:r>
          <w:rPr>
            <w:rFonts w:cs="v5.0.0" w:hint="eastAsia"/>
            <w:lang w:eastAsia="zh-CN"/>
          </w:rPr>
          <w:t>supporting</w:t>
        </w:r>
      </w:ins>
      <w:ins w:id="1352" w:author="CMCC" w:date="2025-08-28T12:40:00Z" w16du:dateUtc="2025-08-28T07:10:00Z">
        <w:r w:rsidRPr="001C3928">
          <w:rPr>
            <w:rFonts w:cs="v5.0.0"/>
            <w:lang w:eastAsia="zh-CN"/>
          </w:rPr>
          <w:t xml:space="preserve"> inter-band CA operation, the out-of-band blocking requirement defined in clause 7.6A.3.3 applies.</w:t>
        </w:r>
      </w:ins>
    </w:p>
    <w:p w14:paraId="567251B3" w14:textId="77777777" w:rsidR="00C81705" w:rsidRPr="001C3928" w:rsidRDefault="00C81705" w:rsidP="00C81705">
      <w:pPr>
        <w:rPr>
          <w:lang w:eastAsia="zh-CN"/>
        </w:rPr>
      </w:pPr>
    </w:p>
    <w:p w14:paraId="1ADB7CFE" w14:textId="49E86EA5" w:rsidR="00CB72ED" w:rsidRPr="00CB72ED" w:rsidRDefault="00CB72ED" w:rsidP="00CB72ED">
      <w:pPr>
        <w:pStyle w:val="2"/>
        <w:spacing w:after="240"/>
        <w:rPr>
          <w:rStyle w:val="aff4"/>
          <w:color w:val="C00000"/>
          <w:lang w:eastAsia="zh-CN"/>
        </w:rPr>
      </w:pPr>
      <w:r w:rsidRPr="00CB72ED">
        <w:rPr>
          <w:rStyle w:val="aff4"/>
          <w:color w:val="C00000"/>
          <w:lang w:eastAsia="zh-CN"/>
        </w:rPr>
        <w:t>&lt;&lt;End of Change#</w:t>
      </w:r>
      <w:r>
        <w:rPr>
          <w:rStyle w:val="aff4"/>
          <w:rFonts w:hint="eastAsia"/>
          <w:color w:val="C00000"/>
          <w:lang w:eastAsia="zh-CN"/>
        </w:rPr>
        <w:t>10</w:t>
      </w:r>
      <w:r w:rsidRPr="00CB72ED">
        <w:rPr>
          <w:rStyle w:val="aff4"/>
          <w:color w:val="C00000"/>
          <w:lang w:eastAsia="zh-CN"/>
        </w:rPr>
        <w:t>&gt;&gt;</w:t>
      </w:r>
    </w:p>
    <w:p w14:paraId="747BDC90" w14:textId="1F1691CE" w:rsidR="00C81705" w:rsidRDefault="00CB72ED" w:rsidP="00CB72ED">
      <w:pPr>
        <w:pStyle w:val="2"/>
        <w:spacing w:after="240"/>
        <w:ind w:left="0" w:firstLine="0"/>
        <w:rPr>
          <w:rStyle w:val="aff4"/>
          <w:color w:val="C00000"/>
          <w:lang w:eastAsia="zh-CN"/>
        </w:rPr>
      </w:pPr>
      <w:r w:rsidRPr="00CB72ED">
        <w:rPr>
          <w:rStyle w:val="aff4"/>
          <w:color w:val="C00000"/>
          <w:lang w:eastAsia="zh-CN"/>
        </w:rPr>
        <w:t>&lt;&lt; Start of Change#</w:t>
      </w:r>
      <w:r>
        <w:rPr>
          <w:rStyle w:val="aff4"/>
          <w:rFonts w:hint="eastAsia"/>
          <w:color w:val="C00000"/>
          <w:lang w:eastAsia="zh-CN"/>
        </w:rPr>
        <w:t>11</w:t>
      </w:r>
      <w:r w:rsidRPr="00CB72ED">
        <w:rPr>
          <w:rStyle w:val="aff4"/>
          <w:color w:val="C00000"/>
          <w:lang w:eastAsia="zh-CN"/>
        </w:rPr>
        <w:t>&gt;&gt;</w:t>
      </w:r>
    </w:p>
    <w:p w14:paraId="0CEE9786" w14:textId="77777777" w:rsidR="00C81705" w:rsidRPr="00F9519C" w:rsidRDefault="00C81705" w:rsidP="00C81705">
      <w:pPr>
        <w:pStyle w:val="2"/>
        <w:keepLines w:val="0"/>
      </w:pPr>
      <w:r w:rsidRPr="00F9519C">
        <w:t>7.7J</w:t>
      </w:r>
      <w:r w:rsidRPr="00F9519C">
        <w:tab/>
        <w:t>Spurious response for ATG</w:t>
      </w:r>
    </w:p>
    <w:p w14:paraId="60225CE4" w14:textId="3363AAB3" w:rsidR="00DE3571" w:rsidRPr="00DE3571" w:rsidRDefault="00DE3571" w:rsidP="00DE3571">
      <w:pPr>
        <w:pStyle w:val="30"/>
        <w:keepNext w:val="0"/>
        <w:keepLines w:val="0"/>
        <w:rPr>
          <w:ins w:id="1353" w:author="CMCC" w:date="2025-08-28T12:49:00Z" w16du:dateUtc="2025-08-28T07:19:00Z"/>
          <w:lang w:eastAsia="zh-CN"/>
        </w:rPr>
      </w:pPr>
      <w:bookmarkStart w:id="1354" w:name="_Hlk207611293"/>
      <w:ins w:id="1355" w:author="CMCC" w:date="2025-08-28T12:49:00Z" w16du:dateUtc="2025-08-28T07:19:00Z">
        <w:r w:rsidRPr="00DE3571">
          <w:t>7.7J.1</w:t>
        </w:r>
        <w:r w:rsidRPr="00DE3571">
          <w:tab/>
        </w:r>
        <w:r>
          <w:rPr>
            <w:rFonts w:hint="eastAsia"/>
          </w:rPr>
          <w:t>G</w:t>
        </w:r>
      </w:ins>
      <w:ins w:id="1356" w:author="CMCC" w:date="2025-08-28T12:50:00Z" w16du:dateUtc="2025-08-28T07:20:00Z">
        <w:r>
          <w:rPr>
            <w:rFonts w:hint="eastAsia"/>
          </w:rPr>
          <w:t>eneral</w:t>
        </w:r>
      </w:ins>
    </w:p>
    <w:bookmarkEnd w:id="1354"/>
    <w:p w14:paraId="38379632" w14:textId="6AA89328" w:rsidR="00C81705" w:rsidRPr="00F9519C" w:rsidRDefault="00C81705" w:rsidP="00C81705">
      <w:r w:rsidRPr="00F9519C">
        <w:rPr>
          <w:lang w:eastAsia="zh-CN"/>
        </w:rPr>
        <w:t>For ATG UE, the spurious response defined in clause 7.7 applies</w:t>
      </w:r>
      <w:r w:rsidRPr="00F9519C">
        <w:rPr>
          <w:rFonts w:cs="v5.0.0"/>
          <w:lang w:eastAsia="zh-CN"/>
        </w:rPr>
        <w:t>.</w:t>
      </w:r>
    </w:p>
    <w:p w14:paraId="2195C3CE" w14:textId="77777777" w:rsidR="001C3928" w:rsidRPr="00DE3571" w:rsidRDefault="001C3928" w:rsidP="00DE3571">
      <w:pPr>
        <w:pStyle w:val="30"/>
        <w:keepNext w:val="0"/>
        <w:keepLines w:val="0"/>
        <w:rPr>
          <w:ins w:id="1357" w:author="CMCC" w:date="2025-08-28T12:42:00Z" w16du:dateUtc="2025-08-28T07:12:00Z"/>
        </w:rPr>
      </w:pPr>
      <w:ins w:id="1358" w:author="CMCC" w:date="2025-08-28T12:42:00Z" w16du:dateUtc="2025-08-28T07:12:00Z">
        <w:r w:rsidRPr="00DE3571">
          <w:t>7.7J.1A</w:t>
        </w:r>
        <w:r w:rsidRPr="00DE3571">
          <w:tab/>
          <w:t>Spurious response for ATG CA</w:t>
        </w:r>
      </w:ins>
    </w:p>
    <w:p w14:paraId="098582CB" w14:textId="11400988" w:rsidR="001C3928" w:rsidRPr="001C3928" w:rsidRDefault="001C3928" w:rsidP="00E90216">
      <w:pPr>
        <w:keepNext/>
        <w:keepLines/>
        <w:spacing w:before="120"/>
        <w:ind w:left="1418" w:hanging="1418"/>
        <w:outlineLvl w:val="3"/>
        <w:rPr>
          <w:ins w:id="1359" w:author="CMCC" w:date="2025-08-28T12:42:00Z" w16du:dateUtc="2025-08-28T07:12:00Z"/>
          <w:rFonts w:ascii="Arial" w:eastAsiaTheme="minorEastAsia" w:hAnsi="Arial"/>
          <w:sz w:val="24"/>
        </w:rPr>
      </w:pPr>
      <w:ins w:id="1360" w:author="CMCC" w:date="2025-08-28T12:42:00Z" w16du:dateUtc="2025-08-28T07:12:00Z">
        <w:r w:rsidRPr="001C3928">
          <w:rPr>
            <w:rFonts w:ascii="Arial" w:eastAsiaTheme="minorEastAsia" w:hAnsi="Arial"/>
            <w:sz w:val="24"/>
          </w:rPr>
          <w:t>7.7J.1A.1</w:t>
        </w:r>
        <w:r w:rsidRPr="001C3928">
          <w:rPr>
            <w:rFonts w:ascii="Arial" w:eastAsiaTheme="minorEastAsia" w:hAnsi="Arial"/>
            <w:sz w:val="24"/>
          </w:rPr>
          <w:tab/>
          <w:t xml:space="preserve">Spurious response for ATG </w:t>
        </w:r>
      </w:ins>
      <w:ins w:id="1361" w:author="CMCC" w:date="2025-09-04T17:26:00Z" w16du:dateUtc="2025-09-04T09:26:00Z">
        <w:r w:rsidR="00E90216">
          <w:rPr>
            <w:rFonts w:ascii="Arial" w:hAnsi="Arial" w:hint="eastAsia"/>
            <w:sz w:val="24"/>
            <w:lang w:eastAsia="zh-CN"/>
          </w:rPr>
          <w:t>i</w:t>
        </w:r>
      </w:ins>
      <w:ins w:id="1362" w:author="CMCC" w:date="2025-08-28T12:42:00Z" w16du:dateUtc="2025-08-28T07:12:00Z">
        <w:r w:rsidRPr="001C3928">
          <w:rPr>
            <w:rFonts w:ascii="Arial" w:eastAsiaTheme="minorEastAsia" w:hAnsi="Arial"/>
            <w:sz w:val="24"/>
          </w:rPr>
          <w:t>ntra-band contiguous CA</w:t>
        </w:r>
      </w:ins>
    </w:p>
    <w:p w14:paraId="61F75EC4" w14:textId="75808FD0" w:rsidR="001C3928" w:rsidRPr="001C3928" w:rsidRDefault="001C3928" w:rsidP="001C3928">
      <w:pPr>
        <w:rPr>
          <w:ins w:id="1363" w:author="CMCC" w:date="2025-08-28T12:42:00Z" w16du:dateUtc="2025-08-28T07:12:00Z"/>
          <w:rFonts w:cs="v5.0.0"/>
          <w:lang w:eastAsia="zh-CN"/>
        </w:rPr>
      </w:pPr>
      <w:ins w:id="1364" w:author="CMCC" w:date="2025-08-28T12:42:00Z" w16du:dateUtc="2025-08-28T07:12:00Z">
        <w:r w:rsidRPr="001C3928">
          <w:rPr>
            <w:rFonts w:cs="v5.0.0"/>
            <w:lang w:eastAsia="zh-CN"/>
          </w:rPr>
          <w:t xml:space="preserve">For ATG UE </w:t>
        </w:r>
        <w:r>
          <w:rPr>
            <w:rFonts w:cs="v5.0.0" w:hint="eastAsia"/>
            <w:lang w:eastAsia="zh-CN"/>
          </w:rPr>
          <w:t>supporting</w:t>
        </w:r>
        <w:r w:rsidRPr="001C3928">
          <w:rPr>
            <w:rFonts w:cs="v5.0.0"/>
            <w:lang w:eastAsia="zh-CN"/>
          </w:rPr>
          <w:t xml:space="preserve"> intra-band contiguous CA operation, the spurious response defined in clause 7.7A.1 applies.</w:t>
        </w:r>
      </w:ins>
    </w:p>
    <w:p w14:paraId="69FB67CE" w14:textId="5744CC29" w:rsidR="001C3928" w:rsidRPr="00E90216" w:rsidRDefault="001C3928" w:rsidP="00E90216">
      <w:pPr>
        <w:keepNext/>
        <w:keepLines/>
        <w:spacing w:before="120"/>
        <w:ind w:left="1418" w:hanging="1418"/>
        <w:outlineLvl w:val="3"/>
        <w:rPr>
          <w:ins w:id="1365" w:author="CMCC" w:date="2025-08-28T12:42:00Z" w16du:dateUtc="2025-08-28T07:12:00Z"/>
          <w:rFonts w:ascii="Arial" w:eastAsiaTheme="minorEastAsia" w:hAnsi="Arial"/>
          <w:sz w:val="24"/>
        </w:rPr>
      </w:pPr>
      <w:ins w:id="1366" w:author="CMCC" w:date="2025-08-28T12:42:00Z" w16du:dateUtc="2025-08-28T07:12:00Z">
        <w:r w:rsidRPr="001C3928">
          <w:rPr>
            <w:rFonts w:ascii="Arial" w:eastAsiaTheme="minorEastAsia" w:hAnsi="Arial"/>
            <w:sz w:val="24"/>
          </w:rPr>
          <w:lastRenderedPageBreak/>
          <w:t>7.7J.1A.2</w:t>
        </w:r>
        <w:r w:rsidRPr="001C3928">
          <w:rPr>
            <w:rFonts w:ascii="Arial" w:eastAsiaTheme="minorEastAsia" w:hAnsi="Arial"/>
            <w:sz w:val="24"/>
          </w:rPr>
          <w:tab/>
          <w:t xml:space="preserve">Spurious response for ATG </w:t>
        </w:r>
      </w:ins>
      <w:ins w:id="1367" w:author="CMCC" w:date="2025-09-04T17:26:00Z" w16du:dateUtc="2025-09-04T09:26:00Z">
        <w:r w:rsidR="00E90216">
          <w:rPr>
            <w:rFonts w:ascii="Arial" w:hAnsi="Arial" w:hint="eastAsia"/>
            <w:sz w:val="24"/>
            <w:lang w:eastAsia="zh-CN"/>
          </w:rPr>
          <w:t>i</w:t>
        </w:r>
      </w:ins>
      <w:ins w:id="1368" w:author="CMCC" w:date="2025-08-28T12:42:00Z" w16du:dateUtc="2025-08-28T07:12:00Z">
        <w:r w:rsidRPr="001C3928">
          <w:rPr>
            <w:rFonts w:ascii="Arial" w:eastAsiaTheme="minorEastAsia" w:hAnsi="Arial"/>
            <w:sz w:val="24"/>
          </w:rPr>
          <w:t>nter-band CA</w:t>
        </w:r>
      </w:ins>
    </w:p>
    <w:p w14:paraId="7F807BD3" w14:textId="0275DA40" w:rsidR="00C81705" w:rsidRPr="00C81705" w:rsidRDefault="001C3928" w:rsidP="001C3928">
      <w:pPr>
        <w:rPr>
          <w:lang w:eastAsia="zh-CN"/>
        </w:rPr>
      </w:pPr>
      <w:ins w:id="1369" w:author="CMCC" w:date="2025-08-28T12:42:00Z" w16du:dateUtc="2025-08-28T07:12:00Z">
        <w:r w:rsidRPr="001C3928">
          <w:rPr>
            <w:rFonts w:cs="v5.0.0"/>
            <w:lang w:eastAsia="zh-CN"/>
          </w:rPr>
          <w:t xml:space="preserve">For ATG UE </w:t>
        </w:r>
        <w:r>
          <w:rPr>
            <w:rFonts w:cs="v5.0.0" w:hint="eastAsia"/>
            <w:lang w:eastAsia="zh-CN"/>
          </w:rPr>
          <w:t>supporting</w:t>
        </w:r>
        <w:r w:rsidRPr="001C3928">
          <w:rPr>
            <w:rFonts w:cs="v5.0.0"/>
            <w:lang w:eastAsia="zh-CN"/>
          </w:rPr>
          <w:t xml:space="preserve"> inter-band CA operation, the spurious response defined in clause 7.7A.3 applies.</w:t>
        </w:r>
      </w:ins>
    </w:p>
    <w:p w14:paraId="07DECB93" w14:textId="5284656E" w:rsidR="00CB72ED" w:rsidRPr="00CB72ED" w:rsidRDefault="00CB72ED" w:rsidP="00CB72ED">
      <w:pPr>
        <w:pStyle w:val="2"/>
        <w:spacing w:after="240"/>
        <w:rPr>
          <w:rStyle w:val="aff4"/>
          <w:color w:val="C00000"/>
          <w:lang w:eastAsia="zh-CN"/>
        </w:rPr>
      </w:pPr>
      <w:r w:rsidRPr="00CB72ED">
        <w:rPr>
          <w:rStyle w:val="aff4"/>
          <w:color w:val="C00000"/>
          <w:lang w:eastAsia="zh-CN"/>
        </w:rPr>
        <w:t>&lt;&lt;End of Change#</w:t>
      </w:r>
      <w:r>
        <w:rPr>
          <w:rStyle w:val="aff4"/>
          <w:rFonts w:hint="eastAsia"/>
          <w:color w:val="C00000"/>
          <w:lang w:eastAsia="zh-CN"/>
        </w:rPr>
        <w:t>11</w:t>
      </w:r>
      <w:r w:rsidRPr="00CB72ED">
        <w:rPr>
          <w:rStyle w:val="aff4"/>
          <w:color w:val="C00000"/>
          <w:lang w:eastAsia="zh-CN"/>
        </w:rPr>
        <w:t>&gt;&gt;</w:t>
      </w:r>
    </w:p>
    <w:p w14:paraId="5B94B796" w14:textId="6262DD64" w:rsidR="00C81705" w:rsidRPr="00C81705" w:rsidRDefault="00CB72ED" w:rsidP="00CB72ED">
      <w:pPr>
        <w:pStyle w:val="2"/>
        <w:spacing w:after="240"/>
        <w:ind w:left="0" w:firstLine="0"/>
        <w:rPr>
          <w:b/>
          <w:bCs/>
          <w:color w:val="C00000"/>
          <w:lang w:eastAsia="zh-CN"/>
        </w:rPr>
      </w:pPr>
      <w:r w:rsidRPr="00CB72ED">
        <w:rPr>
          <w:rStyle w:val="aff4"/>
          <w:color w:val="C00000"/>
          <w:lang w:eastAsia="zh-CN"/>
        </w:rPr>
        <w:t>&lt;&lt; Start of Change#</w:t>
      </w:r>
      <w:r>
        <w:rPr>
          <w:rStyle w:val="aff4"/>
          <w:rFonts w:hint="eastAsia"/>
          <w:color w:val="C00000"/>
          <w:lang w:eastAsia="zh-CN"/>
        </w:rPr>
        <w:t>12</w:t>
      </w:r>
      <w:r w:rsidRPr="00CB72ED">
        <w:rPr>
          <w:rStyle w:val="aff4"/>
          <w:color w:val="C00000"/>
          <w:lang w:eastAsia="zh-CN"/>
        </w:rPr>
        <w:t>&gt;&gt;</w:t>
      </w:r>
    </w:p>
    <w:p w14:paraId="743C0761" w14:textId="77777777" w:rsidR="002A59D8" w:rsidRPr="00F9519C" w:rsidRDefault="002A59D8" w:rsidP="002A59D8">
      <w:pPr>
        <w:pStyle w:val="2"/>
        <w:keepNext w:val="0"/>
        <w:keepLines w:val="0"/>
      </w:pPr>
      <w:r w:rsidRPr="00F9519C">
        <w:t>7.8J</w:t>
      </w:r>
      <w:r w:rsidRPr="00F9519C">
        <w:tab/>
        <w:t>Intermodulation characteristics for ATG</w:t>
      </w:r>
    </w:p>
    <w:p w14:paraId="3DF40419" w14:textId="77777777" w:rsidR="002A59D8" w:rsidRPr="00F9519C" w:rsidRDefault="002A59D8" w:rsidP="002A59D8">
      <w:pPr>
        <w:pStyle w:val="30"/>
        <w:keepNext w:val="0"/>
        <w:keepLines w:val="0"/>
      </w:pPr>
      <w:r w:rsidRPr="00F9519C">
        <w:t>7.8J.1</w:t>
      </w:r>
      <w:r w:rsidRPr="00F9519C">
        <w:tab/>
        <w:t>General</w:t>
      </w:r>
    </w:p>
    <w:p w14:paraId="554E04FA" w14:textId="77777777" w:rsidR="002A59D8" w:rsidRPr="00F9519C" w:rsidRDefault="002A59D8" w:rsidP="002A59D8">
      <w:pPr>
        <w:rPr>
          <w:lang w:eastAsia="zh-CN"/>
        </w:rPr>
      </w:pPr>
      <w:r w:rsidRPr="00F9519C">
        <w:rPr>
          <w:lang w:eastAsia="zh-CN"/>
        </w:rPr>
        <w:t>Intermodulation response rejection is a measure of the capability of the receiver to receive a wanted signal on its</w:t>
      </w:r>
    </w:p>
    <w:p w14:paraId="2D21D91E" w14:textId="77777777" w:rsidR="002A59D8" w:rsidRPr="00F9519C" w:rsidRDefault="002A59D8" w:rsidP="002A59D8">
      <w:pPr>
        <w:rPr>
          <w:rFonts w:cs="v5.0.0"/>
          <w:lang w:eastAsia="zh-CN"/>
        </w:rPr>
      </w:pPr>
      <w:r w:rsidRPr="00F9519C">
        <w:rPr>
          <w:iCs/>
          <w:lang w:eastAsia="zh-CN"/>
        </w:rPr>
        <w:t>assigned channel frequency in the presence of two or more interfering signals which have a specific frequency</w:t>
      </w:r>
      <w:r w:rsidRPr="00F9519C">
        <w:rPr>
          <w:lang w:eastAsia="zh-CN"/>
        </w:rPr>
        <w:t xml:space="preserve"> </w:t>
      </w:r>
      <w:r w:rsidRPr="00F9519C">
        <w:rPr>
          <w:iCs/>
          <w:lang w:eastAsia="zh-CN"/>
        </w:rPr>
        <w:t>relationship to the wanted signal</w:t>
      </w:r>
      <w:r w:rsidRPr="00F9519C">
        <w:rPr>
          <w:lang w:eastAsia="zh-CN"/>
        </w:rPr>
        <w:t>.</w:t>
      </w:r>
    </w:p>
    <w:p w14:paraId="069315C4" w14:textId="77777777" w:rsidR="002A59D8" w:rsidRPr="00F9519C" w:rsidRDefault="002A59D8" w:rsidP="002A59D8">
      <w:pPr>
        <w:pStyle w:val="30"/>
        <w:keepNext w:val="0"/>
        <w:keepLines w:val="0"/>
      </w:pPr>
      <w:r w:rsidRPr="00F9519C">
        <w:t>7.8J.2</w:t>
      </w:r>
      <w:r w:rsidRPr="00F9519C">
        <w:tab/>
        <w:t>Wide band intermodulation for ATG</w:t>
      </w:r>
    </w:p>
    <w:p w14:paraId="53B6A6B7" w14:textId="77777777" w:rsidR="002A59D8" w:rsidRPr="00F9519C" w:rsidRDefault="002A59D8" w:rsidP="002A59D8">
      <w:r w:rsidRPr="00F9519C">
        <w:rPr>
          <w:lang w:eastAsia="zh-CN"/>
        </w:rPr>
        <w:t>For ATG UE, the wide band intermodulation requirement defined in clause 7.8.2 applies</w:t>
      </w:r>
      <w:r w:rsidRPr="00F9519C">
        <w:rPr>
          <w:rFonts w:cs="v5.0.0"/>
          <w:lang w:eastAsia="zh-CN"/>
        </w:rPr>
        <w:t>.</w:t>
      </w:r>
    </w:p>
    <w:p w14:paraId="2126A242" w14:textId="77777777" w:rsidR="002A59D8" w:rsidRPr="006F34D3" w:rsidRDefault="002A59D8" w:rsidP="002A59D8">
      <w:pPr>
        <w:pStyle w:val="30"/>
        <w:spacing w:after="240"/>
        <w:ind w:left="0" w:firstLine="0"/>
        <w:rPr>
          <w:ins w:id="1370" w:author="CMCC" w:date="2025-08-28T11:46:00Z" w16du:dateUtc="2025-08-28T06:16:00Z"/>
        </w:rPr>
      </w:pPr>
      <w:ins w:id="1371" w:author="CMCC" w:date="2025-08-28T11:46:00Z" w16du:dateUtc="2025-08-28T06:16:00Z">
        <w:r>
          <w:t>7.8J.2</w:t>
        </w:r>
        <w:r>
          <w:rPr>
            <w:rFonts w:hint="eastAsia"/>
            <w:lang w:eastAsia="zh-CN"/>
          </w:rPr>
          <w:t>A</w:t>
        </w:r>
        <w:r>
          <w:tab/>
          <w:t>Wide band intermodulation for ATG CA</w:t>
        </w:r>
      </w:ins>
    </w:p>
    <w:p w14:paraId="622B8768" w14:textId="77777777" w:rsidR="002A59D8" w:rsidRDefault="002A59D8" w:rsidP="002A59D8">
      <w:pPr>
        <w:pStyle w:val="40"/>
        <w:keepNext w:val="0"/>
        <w:keepLines w:val="0"/>
        <w:rPr>
          <w:ins w:id="1372" w:author="CMCC" w:date="2025-08-28T11:46:00Z" w16du:dateUtc="2025-08-28T06:16:00Z"/>
        </w:rPr>
      </w:pPr>
      <w:ins w:id="1373" w:author="CMCC" w:date="2025-08-28T11:46:00Z" w16du:dateUtc="2025-08-28T06:16:00Z">
        <w:r>
          <w:t>7.8J.2</w:t>
        </w:r>
        <w:r>
          <w:rPr>
            <w:rFonts w:hint="eastAsia"/>
          </w:rPr>
          <w:t>A</w:t>
        </w:r>
        <w:r>
          <w:t>.1</w:t>
        </w:r>
        <w:r>
          <w:tab/>
          <w:t>Wide band intermodulation for ATG intra-band contiguous CA</w:t>
        </w:r>
      </w:ins>
    </w:p>
    <w:p w14:paraId="3AF67AEC" w14:textId="77777777" w:rsidR="002A59D8" w:rsidRDefault="002A59D8" w:rsidP="002A59D8">
      <w:pPr>
        <w:rPr>
          <w:ins w:id="1374" w:author="CMCC" w:date="2025-08-28T11:46:00Z" w16du:dateUtc="2025-08-28T06:16:00Z"/>
          <w:rFonts w:cs="v5.0.0"/>
          <w:lang w:eastAsia="zh-CN"/>
        </w:rPr>
      </w:pPr>
      <w:ins w:id="1375" w:author="CMCC" w:date="2025-08-28T11:46:00Z" w16du:dateUtc="2025-08-28T06:16:00Z">
        <w:r>
          <w:rPr>
            <w:lang w:eastAsia="zh-CN"/>
          </w:rPr>
          <w:t>For ATG UE supporting intra-band contiguous carrier aggregation, the wide band intermodulation requirement defined in clause 7.8A.2.1 applies</w:t>
        </w:r>
        <w:r>
          <w:rPr>
            <w:rFonts w:cs="v5.0.0"/>
            <w:lang w:eastAsia="zh-CN"/>
          </w:rPr>
          <w:t>.</w:t>
        </w:r>
      </w:ins>
    </w:p>
    <w:p w14:paraId="1CD676EB" w14:textId="77777777" w:rsidR="002A59D8" w:rsidRDefault="002A59D8" w:rsidP="002A59D8">
      <w:pPr>
        <w:pStyle w:val="40"/>
        <w:keepNext w:val="0"/>
        <w:keepLines w:val="0"/>
        <w:rPr>
          <w:ins w:id="1376" w:author="CMCC" w:date="2025-08-28T11:46:00Z" w16du:dateUtc="2025-08-28T06:16:00Z"/>
        </w:rPr>
      </w:pPr>
      <w:ins w:id="1377" w:author="CMCC" w:date="2025-08-28T11:46:00Z" w16du:dateUtc="2025-08-28T06:16:00Z">
        <w:r>
          <w:t>7.8J.2</w:t>
        </w:r>
        <w:r>
          <w:rPr>
            <w:rFonts w:hint="eastAsia"/>
          </w:rPr>
          <w:t>A</w:t>
        </w:r>
        <w:r>
          <w:t>.2</w:t>
        </w:r>
        <w:r>
          <w:tab/>
          <w:t>Wide band intermodulation for ATG inter-band CA</w:t>
        </w:r>
      </w:ins>
    </w:p>
    <w:p w14:paraId="6A9CDE46" w14:textId="77777777" w:rsidR="002A59D8" w:rsidRPr="002A59D8" w:rsidRDefault="002A59D8" w:rsidP="002A59D8">
      <w:pPr>
        <w:rPr>
          <w:lang w:eastAsia="zh-CN"/>
        </w:rPr>
      </w:pPr>
      <w:ins w:id="1378" w:author="CMCC" w:date="2025-08-28T11:46:00Z" w16du:dateUtc="2025-08-28T06:16:00Z">
        <w:r>
          <w:rPr>
            <w:lang w:eastAsia="zh-CN"/>
          </w:rPr>
          <w:t>For ATG UE supporting inter-band carrier aggregation, the wide band intermodulation requirement defined in clause 7.8A.2.3 applies</w:t>
        </w:r>
        <w:r>
          <w:rPr>
            <w:rFonts w:cs="v5.0.0"/>
            <w:lang w:eastAsia="zh-CN"/>
          </w:rPr>
          <w:t>.</w:t>
        </w:r>
      </w:ins>
    </w:p>
    <w:p w14:paraId="173A6709" w14:textId="4534477F" w:rsidR="00CB72ED" w:rsidRPr="00CB72ED" w:rsidRDefault="00CB72ED" w:rsidP="00CB72ED">
      <w:pPr>
        <w:pStyle w:val="2"/>
        <w:spacing w:after="240"/>
        <w:rPr>
          <w:rStyle w:val="aff4"/>
          <w:color w:val="C00000"/>
          <w:lang w:eastAsia="zh-CN"/>
        </w:rPr>
      </w:pPr>
      <w:r w:rsidRPr="00CB72ED">
        <w:rPr>
          <w:rStyle w:val="aff4"/>
          <w:color w:val="C00000"/>
          <w:lang w:eastAsia="zh-CN"/>
        </w:rPr>
        <w:t>&lt;&lt;End of Change#</w:t>
      </w:r>
      <w:r>
        <w:rPr>
          <w:rStyle w:val="aff4"/>
          <w:rFonts w:hint="eastAsia"/>
          <w:color w:val="C00000"/>
          <w:lang w:eastAsia="zh-CN"/>
        </w:rPr>
        <w:t>12</w:t>
      </w:r>
      <w:r w:rsidRPr="00CB72ED">
        <w:rPr>
          <w:rStyle w:val="aff4"/>
          <w:color w:val="C00000"/>
          <w:lang w:eastAsia="zh-CN"/>
        </w:rPr>
        <w:t>&gt;&gt;</w:t>
      </w:r>
    </w:p>
    <w:p w14:paraId="17686705" w14:textId="6B5147A8" w:rsidR="002A59D8" w:rsidRPr="002A59D8" w:rsidRDefault="00CB72ED" w:rsidP="00CB72ED">
      <w:pPr>
        <w:pStyle w:val="2"/>
        <w:spacing w:after="240"/>
        <w:ind w:left="0" w:firstLine="0"/>
        <w:rPr>
          <w:b/>
          <w:bCs/>
          <w:color w:val="C00000"/>
          <w:lang w:eastAsia="zh-CN"/>
        </w:rPr>
      </w:pPr>
      <w:r w:rsidRPr="00CB72ED">
        <w:rPr>
          <w:rStyle w:val="aff4"/>
          <w:color w:val="C00000"/>
          <w:lang w:eastAsia="zh-CN"/>
        </w:rPr>
        <w:t>&lt;&lt; Start of Change#</w:t>
      </w:r>
      <w:r>
        <w:rPr>
          <w:rStyle w:val="aff4"/>
          <w:rFonts w:hint="eastAsia"/>
          <w:color w:val="C00000"/>
          <w:lang w:eastAsia="zh-CN"/>
        </w:rPr>
        <w:t>13</w:t>
      </w:r>
      <w:r w:rsidRPr="00CB72ED">
        <w:rPr>
          <w:rStyle w:val="aff4"/>
          <w:color w:val="C00000"/>
          <w:lang w:eastAsia="zh-CN"/>
        </w:rPr>
        <w:t>&gt;&gt;</w:t>
      </w:r>
    </w:p>
    <w:p w14:paraId="1CC51D97" w14:textId="77777777" w:rsidR="00C81705" w:rsidRPr="00F9519C" w:rsidRDefault="00C81705" w:rsidP="00C81705">
      <w:pPr>
        <w:pStyle w:val="2"/>
        <w:keepNext w:val="0"/>
        <w:keepLines w:val="0"/>
      </w:pPr>
      <w:r w:rsidRPr="00F9519C">
        <w:t>7.9J</w:t>
      </w:r>
      <w:r w:rsidRPr="00F9519C">
        <w:tab/>
        <w:t>Spurious emissions for ATG</w:t>
      </w:r>
    </w:p>
    <w:p w14:paraId="13506F4B" w14:textId="0BED79E1" w:rsidR="00F368DA" w:rsidRDefault="00F368DA" w:rsidP="00F368DA">
      <w:pPr>
        <w:pStyle w:val="30"/>
        <w:keepNext w:val="0"/>
        <w:keepLines w:val="0"/>
        <w:rPr>
          <w:ins w:id="1379" w:author="CMCC" w:date="2025-09-01T09:27:00Z" w16du:dateUtc="2025-09-01T01:27:00Z"/>
          <w:lang w:eastAsia="zh-CN"/>
        </w:rPr>
      </w:pPr>
      <w:ins w:id="1380" w:author="CMCC" w:date="2025-09-01T09:27:00Z" w16du:dateUtc="2025-09-01T01:27:00Z">
        <w:r w:rsidRPr="00DE3571">
          <w:t>7.</w:t>
        </w:r>
      </w:ins>
      <w:ins w:id="1381" w:author="CMCC" w:date="2025-09-04T17:27:00Z" w16du:dateUtc="2025-09-04T09:27:00Z">
        <w:r w:rsidR="00E90216">
          <w:rPr>
            <w:rFonts w:hint="eastAsia"/>
            <w:lang w:eastAsia="zh-CN"/>
          </w:rPr>
          <w:t>9</w:t>
        </w:r>
      </w:ins>
      <w:ins w:id="1382" w:author="CMCC" w:date="2025-09-01T09:27:00Z" w16du:dateUtc="2025-09-01T01:27:00Z">
        <w:r w:rsidRPr="00DE3571">
          <w:t>J.1</w:t>
        </w:r>
        <w:r w:rsidRPr="00DE3571">
          <w:tab/>
        </w:r>
        <w:r>
          <w:rPr>
            <w:rFonts w:hint="eastAsia"/>
          </w:rPr>
          <w:t>General</w:t>
        </w:r>
      </w:ins>
    </w:p>
    <w:p w14:paraId="510CFA67" w14:textId="6D593B9A" w:rsidR="00C81705" w:rsidRPr="00F9519C" w:rsidRDefault="00C81705" w:rsidP="00C81705">
      <w:r w:rsidRPr="00F9519C">
        <w:t>For ATG UE, the spurious emissions as specified in clause 7.9 applies.</w:t>
      </w:r>
    </w:p>
    <w:p w14:paraId="296A2A54" w14:textId="77777777" w:rsidR="00C81705" w:rsidRDefault="00C81705" w:rsidP="00C81705">
      <w:pPr>
        <w:pStyle w:val="30"/>
        <w:spacing w:after="240"/>
        <w:ind w:left="0" w:firstLine="0"/>
        <w:rPr>
          <w:ins w:id="1383" w:author="CMCC" w:date="2025-08-28T11:55:00Z" w16du:dateUtc="2025-08-28T06:25:00Z"/>
        </w:rPr>
      </w:pPr>
      <w:ins w:id="1384" w:author="CMCC" w:date="2025-08-28T11:55:00Z" w16du:dateUtc="2025-08-28T06:25:00Z">
        <w:r>
          <w:t>7.9J.1</w:t>
        </w:r>
        <w:r>
          <w:rPr>
            <w:rFonts w:hint="eastAsia"/>
          </w:rPr>
          <w:t>A</w:t>
        </w:r>
        <w:r>
          <w:tab/>
          <w:t>Spurious emissions for ATG CA</w:t>
        </w:r>
      </w:ins>
    </w:p>
    <w:p w14:paraId="68E69282" w14:textId="77777777" w:rsidR="00C81705" w:rsidRDefault="00C81705" w:rsidP="00F368DA">
      <w:pPr>
        <w:pStyle w:val="40"/>
        <w:keepNext w:val="0"/>
        <w:keepLines w:val="0"/>
        <w:rPr>
          <w:ins w:id="1385" w:author="CMCC" w:date="2025-08-28T11:55:00Z" w16du:dateUtc="2025-08-28T06:25:00Z"/>
        </w:rPr>
      </w:pPr>
      <w:ins w:id="1386" w:author="CMCC" w:date="2025-08-28T11:55:00Z" w16du:dateUtc="2025-08-28T06:25:00Z">
        <w:r>
          <w:t>7.9J.1</w:t>
        </w:r>
        <w:r>
          <w:rPr>
            <w:rFonts w:hint="eastAsia"/>
          </w:rPr>
          <w:t>A</w:t>
        </w:r>
        <w:r>
          <w:t>.1</w:t>
        </w:r>
        <w:r>
          <w:tab/>
          <w:t>Spurious emissions for ATG inter-band CA</w:t>
        </w:r>
      </w:ins>
    </w:p>
    <w:p w14:paraId="588D4BB3" w14:textId="69BA4A77" w:rsidR="002A59D8" w:rsidDel="00F368DA" w:rsidRDefault="00C81705" w:rsidP="00E90216">
      <w:pPr>
        <w:rPr>
          <w:del w:id="1387" w:author="CMCC" w:date="2025-08-28T11:55:00Z" w16du:dateUtc="2025-08-28T06:25:00Z"/>
        </w:rPr>
      </w:pPr>
      <w:ins w:id="1388" w:author="CMCC" w:date="2025-08-28T11:55:00Z" w16du:dateUtc="2025-08-28T06:25:00Z">
        <w:r w:rsidRPr="004348D4">
          <w:t xml:space="preserve">For </w:t>
        </w:r>
        <w:r>
          <w:t xml:space="preserve">ATG UE supporting </w:t>
        </w:r>
        <w:r w:rsidRPr="004348D4">
          <w:t>inter-band carrier aggregation including an</w:t>
        </w:r>
      </w:ins>
      <w:ins w:id="1389" w:author="CMCC" w:date="2025-09-01T09:29:00Z" w16du:dateUtc="2025-09-01T01:29:00Z">
        <w:r w:rsidR="00F368DA">
          <w:rPr>
            <w:rFonts w:hint="eastAsia"/>
          </w:rPr>
          <w:t xml:space="preserve"> </w:t>
        </w:r>
      </w:ins>
      <w:ins w:id="1390" w:author="CMCC" w:date="2025-08-28T11:55:00Z" w16du:dateUtc="2025-08-28T06:25:00Z">
        <w:r w:rsidRPr="004348D4">
          <w:t>operating band without uplink band, the UE shall meet the Rx spurious emissions requirements specified in clause 7.9 for each component carrier while all downlink carriers are active.</w:t>
        </w:r>
      </w:ins>
    </w:p>
    <w:p w14:paraId="6ED331A8" w14:textId="77777777" w:rsidR="00F368DA" w:rsidRPr="00F368DA" w:rsidRDefault="00F368DA" w:rsidP="00F368DA">
      <w:pPr>
        <w:rPr>
          <w:ins w:id="1391" w:author="CMCC" w:date="2025-09-01T09:29:00Z" w16du:dateUtc="2025-09-01T01:29:00Z"/>
          <w:lang w:eastAsia="zh-CN"/>
        </w:rPr>
      </w:pPr>
    </w:p>
    <w:p w14:paraId="4436C839" w14:textId="77777777" w:rsidR="002A59D8" w:rsidDel="00C81705" w:rsidRDefault="002A59D8" w:rsidP="00471CEE">
      <w:pPr>
        <w:rPr>
          <w:del w:id="1392" w:author="CMCC" w:date="2025-08-28T11:55:00Z" w16du:dateUtc="2025-08-28T06:25:00Z"/>
          <w:lang w:eastAsia="zh-CN"/>
        </w:rPr>
      </w:pPr>
    </w:p>
    <w:p w14:paraId="6AD0BA3F" w14:textId="77777777" w:rsidR="002A59D8" w:rsidRPr="00F16763" w:rsidDel="00D762F8" w:rsidRDefault="002A59D8" w:rsidP="00471CEE">
      <w:pPr>
        <w:rPr>
          <w:del w:id="1393" w:author="CMCC" w:date="2025-05-23T07:12:00Z" w16du:dateUtc="2025-05-23T05:12:00Z"/>
          <w:lang w:eastAsia="zh-CN"/>
        </w:rPr>
      </w:pPr>
    </w:p>
    <w:p w14:paraId="458D539A" w14:textId="2F784C1E" w:rsidR="001117CC" w:rsidRPr="001117CC" w:rsidRDefault="001117CC" w:rsidP="001117CC">
      <w:pPr>
        <w:pStyle w:val="2"/>
        <w:spacing w:after="240"/>
        <w:ind w:left="0" w:firstLine="0"/>
        <w:rPr>
          <w:b/>
          <w:bCs/>
          <w:color w:val="C00000"/>
          <w:lang w:eastAsia="zh-CN"/>
        </w:rPr>
      </w:pPr>
      <w:r w:rsidRPr="00584949">
        <w:rPr>
          <w:rStyle w:val="aff4"/>
          <w:rFonts w:hint="eastAsia"/>
          <w:color w:val="C00000"/>
          <w:lang w:eastAsia="zh-CN"/>
        </w:rPr>
        <w:t>&lt;</w:t>
      </w:r>
      <w:r>
        <w:rPr>
          <w:rStyle w:val="aff4"/>
          <w:color w:val="C00000"/>
          <w:lang w:eastAsia="zh-CN"/>
        </w:rPr>
        <w:t>&lt;End of Change</w:t>
      </w:r>
      <w:r w:rsidR="00CB72ED">
        <w:rPr>
          <w:rStyle w:val="aff4"/>
          <w:rFonts w:hint="eastAsia"/>
          <w:color w:val="C00000"/>
          <w:lang w:eastAsia="zh-CN"/>
        </w:rPr>
        <w:t>#13</w:t>
      </w:r>
      <w:r w:rsidRPr="00584949">
        <w:rPr>
          <w:rStyle w:val="aff4"/>
          <w:color w:val="C00000"/>
          <w:lang w:eastAsia="zh-CN"/>
        </w:rPr>
        <w:t>&gt;&gt;</w:t>
      </w:r>
      <w:bookmarkEnd w:id="1"/>
      <w:bookmarkEnd w:id="2"/>
      <w:bookmarkEnd w:id="3"/>
      <w:bookmarkEnd w:id="4"/>
      <w:bookmarkEnd w:id="5"/>
      <w:bookmarkEnd w:id="6"/>
      <w:bookmarkEnd w:id="7"/>
      <w:bookmarkEnd w:id="8"/>
      <w:bookmarkEnd w:id="9"/>
      <w:bookmarkEnd w:id="10"/>
      <w:bookmarkEnd w:id="11"/>
      <w:bookmarkEnd w:id="12"/>
    </w:p>
    <w:sectPr w:rsidR="001117CC" w:rsidRPr="001117CC" w:rsidSect="001117CC">
      <w:headerReference w:type="even" r:id="rId20"/>
      <w:headerReference w:type="default" r:id="rId21"/>
      <w:headerReference w:type="first" r:id="rId22"/>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9D8A02" w14:textId="77777777" w:rsidR="00A33681" w:rsidRDefault="00A33681">
      <w:r>
        <w:separator/>
      </w:r>
    </w:p>
  </w:endnote>
  <w:endnote w:type="continuationSeparator" w:id="0">
    <w:p w14:paraId="3B9C2347" w14:textId="77777777" w:rsidR="00A33681" w:rsidRDefault="00A33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altName w:val="HP Simplified Hans"/>
    <w:panose1 w:val="020B0604020202020204"/>
    <w:charset w:val="86"/>
    <w:family w:val="swiss"/>
    <w:pitch w:val="default"/>
    <w:sig w:usb0="00000000" w:usb1="00000000" w:usb2="0000003F" w:usb3="00000000" w:csb0="603F01FF" w:csb1="FFFF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Vrinda">
    <w:panose1 w:val="00000400000000000000"/>
    <w:charset w:val="00"/>
    <w:family w:val="swiss"/>
    <w:pitch w:val="variable"/>
    <w:sig w:usb0="0001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5E6E4" w14:textId="77777777" w:rsidR="00A33681" w:rsidRDefault="00A33681">
      <w:r>
        <w:separator/>
      </w:r>
    </w:p>
  </w:footnote>
  <w:footnote w:type="continuationSeparator" w:id="0">
    <w:p w14:paraId="646A949F" w14:textId="77777777" w:rsidR="00A33681" w:rsidRDefault="00A336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5D61B6F"/>
    <w:multiLevelType w:val="hybridMultilevel"/>
    <w:tmpl w:val="F4A85D2E"/>
    <w:lvl w:ilvl="0" w:tplc="9BBC1458">
      <w:start w:val="1"/>
      <w:numFmt w:val="bullet"/>
      <w:lvlText w:val="•"/>
      <w:lvlJc w:val="left"/>
      <w:pPr>
        <w:ind w:left="540" w:hanging="440"/>
      </w:pPr>
      <w:rPr>
        <w:rFonts w:ascii="Arial" w:hAnsi="Arial"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7"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1"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4"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5" w15:restartNumberingAfterBreak="0">
    <w:nsid w:val="5CDB0C29"/>
    <w:multiLevelType w:val="multilevel"/>
    <w:tmpl w:val="5CDB0C29"/>
    <w:lvl w:ilvl="0">
      <w:start w:val="6"/>
      <w:numFmt w:val="bullet"/>
      <w:lvlText w:val="-"/>
      <w:lvlJc w:val="left"/>
      <w:pPr>
        <w:ind w:left="644" w:hanging="360"/>
      </w:pPr>
      <w:rPr>
        <w:rFonts w:ascii="Times New Roman" w:eastAsia="宋体"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6"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8"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2"/>
  </w:num>
  <w:num w:numId="2" w16cid:durableId="240988415">
    <w:abstractNumId w:val="53"/>
  </w:num>
  <w:num w:numId="3" w16cid:durableId="453257850">
    <w:abstractNumId w:val="15"/>
  </w:num>
  <w:num w:numId="4" w16cid:durableId="178353229">
    <w:abstractNumId w:val="39"/>
  </w:num>
  <w:num w:numId="5" w16cid:durableId="1036273576">
    <w:abstractNumId w:val="28"/>
  </w:num>
  <w:num w:numId="6" w16cid:durableId="1961186613">
    <w:abstractNumId w:val="51"/>
  </w:num>
  <w:num w:numId="7" w16cid:durableId="1258249907">
    <w:abstractNumId w:val="54"/>
  </w:num>
  <w:num w:numId="8" w16cid:durableId="1492409735">
    <w:abstractNumId w:val="32"/>
  </w:num>
  <w:num w:numId="9" w16cid:durableId="1416705468">
    <w:abstractNumId w:val="56"/>
  </w:num>
  <w:num w:numId="10" w16cid:durableId="1409769992">
    <w:abstractNumId w:val="23"/>
  </w:num>
  <w:num w:numId="11" w16cid:durableId="671954280">
    <w:abstractNumId w:val="16"/>
  </w:num>
  <w:num w:numId="12" w16cid:durableId="397482996">
    <w:abstractNumId w:val="30"/>
  </w:num>
  <w:num w:numId="13" w16cid:durableId="656880038">
    <w:abstractNumId w:val="34"/>
  </w:num>
  <w:num w:numId="14" w16cid:durableId="682168706">
    <w:abstractNumId w:val="25"/>
  </w:num>
  <w:num w:numId="15" w16cid:durableId="340008215">
    <w:abstractNumId w:val="5"/>
  </w:num>
  <w:num w:numId="16" w16cid:durableId="262881271">
    <w:abstractNumId w:val="40"/>
  </w:num>
  <w:num w:numId="17" w16cid:durableId="1450667099">
    <w:abstractNumId w:val="20"/>
  </w:num>
  <w:num w:numId="18" w16cid:durableId="1286350926">
    <w:abstractNumId w:val="14"/>
  </w:num>
  <w:num w:numId="19" w16cid:durableId="301228898">
    <w:abstractNumId w:val="49"/>
  </w:num>
  <w:num w:numId="20" w16cid:durableId="9333857">
    <w:abstractNumId w:val="41"/>
  </w:num>
  <w:num w:numId="21" w16cid:durableId="1952935307">
    <w:abstractNumId w:val="35"/>
  </w:num>
  <w:num w:numId="22" w16cid:durableId="1052269410">
    <w:abstractNumId w:val="42"/>
  </w:num>
  <w:num w:numId="23" w16cid:durableId="1343553674">
    <w:abstractNumId w:val="12"/>
  </w:num>
  <w:num w:numId="24" w16cid:durableId="1273173046">
    <w:abstractNumId w:val="10"/>
  </w:num>
  <w:num w:numId="25" w16cid:durableId="122307034">
    <w:abstractNumId w:val="9"/>
  </w:num>
  <w:num w:numId="26" w16cid:durableId="2007052726">
    <w:abstractNumId w:val="8"/>
  </w:num>
  <w:num w:numId="27" w16cid:durableId="1229606790">
    <w:abstractNumId w:val="7"/>
  </w:num>
  <w:num w:numId="28" w16cid:durableId="423385541">
    <w:abstractNumId w:val="11"/>
  </w:num>
  <w:num w:numId="29" w16cid:durableId="517040076">
    <w:abstractNumId w:val="6"/>
  </w:num>
  <w:num w:numId="30" w16cid:durableId="159585062">
    <w:abstractNumId w:val="31"/>
  </w:num>
  <w:num w:numId="31" w16cid:durableId="797377970">
    <w:abstractNumId w:val="29"/>
  </w:num>
  <w:num w:numId="32" w16cid:durableId="1946375585">
    <w:abstractNumId w:val="13"/>
  </w:num>
  <w:num w:numId="33" w16cid:durableId="1364285263">
    <w:abstractNumId w:val="47"/>
  </w:num>
  <w:num w:numId="34"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6383129">
    <w:abstractNumId w:val="24"/>
  </w:num>
  <w:num w:numId="36" w16cid:durableId="69624784">
    <w:abstractNumId w:val="36"/>
  </w:num>
  <w:num w:numId="37" w16cid:durableId="1926764963">
    <w:abstractNumId w:val="18"/>
  </w:num>
  <w:num w:numId="38" w16cid:durableId="677542622">
    <w:abstractNumId w:val="57"/>
  </w:num>
  <w:num w:numId="39" w16cid:durableId="205721424">
    <w:abstractNumId w:val="38"/>
  </w:num>
  <w:num w:numId="40" w16cid:durableId="420954261">
    <w:abstractNumId w:val="58"/>
  </w:num>
  <w:num w:numId="41" w16cid:durableId="789126513">
    <w:abstractNumId w:val="48"/>
  </w:num>
  <w:num w:numId="42" w16cid:durableId="1889141816">
    <w:abstractNumId w:val="37"/>
  </w:num>
  <w:num w:numId="43" w16cid:durableId="351153844">
    <w:abstractNumId w:val="0"/>
  </w:num>
  <w:num w:numId="44" w16cid:durableId="2065987049">
    <w:abstractNumId w:val="4"/>
  </w:num>
  <w:num w:numId="45" w16cid:durableId="881135499">
    <w:abstractNumId w:val="3"/>
  </w:num>
  <w:num w:numId="46" w16cid:durableId="100802735">
    <w:abstractNumId w:val="1"/>
  </w:num>
  <w:num w:numId="47" w16cid:durableId="556741035">
    <w:abstractNumId w:val="21"/>
  </w:num>
  <w:num w:numId="48" w16cid:durableId="719475935">
    <w:abstractNumId w:val="43"/>
  </w:num>
  <w:num w:numId="49" w16cid:durableId="1404453935">
    <w:abstractNumId w:val="19"/>
  </w:num>
  <w:num w:numId="50" w16cid:durableId="553665145">
    <w:abstractNumId w:val="52"/>
  </w:num>
  <w:num w:numId="51" w16cid:durableId="994531615">
    <w:abstractNumId w:val="46"/>
  </w:num>
  <w:num w:numId="52" w16cid:durableId="1489206967">
    <w:abstractNumId w:val="27"/>
  </w:num>
  <w:num w:numId="53" w16cid:durableId="242759900">
    <w:abstractNumId w:val="17"/>
  </w:num>
  <w:num w:numId="54" w16cid:durableId="1240016770">
    <w:abstractNumId w:val="33"/>
  </w:num>
  <w:num w:numId="55" w16cid:durableId="1963687543">
    <w:abstractNumId w:val="45"/>
  </w:num>
  <w:num w:numId="56" w16cid:durableId="1045106413">
    <w:abstractNumId w:val="5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A2"/>
    <w:rsid w:val="00065CEF"/>
    <w:rsid w:val="00070E09"/>
    <w:rsid w:val="00072D19"/>
    <w:rsid w:val="000A6394"/>
    <w:rsid w:val="000B7FED"/>
    <w:rsid w:val="000C038A"/>
    <w:rsid w:val="000C6598"/>
    <w:rsid w:val="000D44B3"/>
    <w:rsid w:val="001117CC"/>
    <w:rsid w:val="00114B62"/>
    <w:rsid w:val="00121376"/>
    <w:rsid w:val="00136C38"/>
    <w:rsid w:val="00145D43"/>
    <w:rsid w:val="00145E7D"/>
    <w:rsid w:val="00151E52"/>
    <w:rsid w:val="00190128"/>
    <w:rsid w:val="00192C46"/>
    <w:rsid w:val="001A08B3"/>
    <w:rsid w:val="001A7B60"/>
    <w:rsid w:val="001B52F0"/>
    <w:rsid w:val="001B60BF"/>
    <w:rsid w:val="001B7A65"/>
    <w:rsid w:val="001C3928"/>
    <w:rsid w:val="001C61E8"/>
    <w:rsid w:val="001E41F3"/>
    <w:rsid w:val="00204693"/>
    <w:rsid w:val="00232B53"/>
    <w:rsid w:val="00233EB0"/>
    <w:rsid w:val="0026004D"/>
    <w:rsid w:val="002640DD"/>
    <w:rsid w:val="00273D0E"/>
    <w:rsid w:val="00275D12"/>
    <w:rsid w:val="00284FEB"/>
    <w:rsid w:val="002860C4"/>
    <w:rsid w:val="002A59D8"/>
    <w:rsid w:val="002B5741"/>
    <w:rsid w:val="002C791D"/>
    <w:rsid w:val="002D313C"/>
    <w:rsid w:val="002E472E"/>
    <w:rsid w:val="00305409"/>
    <w:rsid w:val="00314E5C"/>
    <w:rsid w:val="00317BCC"/>
    <w:rsid w:val="00331DC5"/>
    <w:rsid w:val="00340C30"/>
    <w:rsid w:val="0034703E"/>
    <w:rsid w:val="00350FA3"/>
    <w:rsid w:val="00354F8E"/>
    <w:rsid w:val="00356701"/>
    <w:rsid w:val="003609EF"/>
    <w:rsid w:val="0036231A"/>
    <w:rsid w:val="00374DD4"/>
    <w:rsid w:val="00382620"/>
    <w:rsid w:val="003B291D"/>
    <w:rsid w:val="003B7E68"/>
    <w:rsid w:val="003E1A36"/>
    <w:rsid w:val="00410371"/>
    <w:rsid w:val="00423450"/>
    <w:rsid w:val="00423C37"/>
    <w:rsid w:val="004242F1"/>
    <w:rsid w:val="00424511"/>
    <w:rsid w:val="004263BB"/>
    <w:rsid w:val="004625E1"/>
    <w:rsid w:val="00471CEE"/>
    <w:rsid w:val="00475084"/>
    <w:rsid w:val="00494838"/>
    <w:rsid w:val="00497F36"/>
    <w:rsid w:val="004B635D"/>
    <w:rsid w:val="004B75B7"/>
    <w:rsid w:val="004D1FBF"/>
    <w:rsid w:val="004E2763"/>
    <w:rsid w:val="005141D9"/>
    <w:rsid w:val="0051580D"/>
    <w:rsid w:val="00526980"/>
    <w:rsid w:val="00531D98"/>
    <w:rsid w:val="00544060"/>
    <w:rsid w:val="00547111"/>
    <w:rsid w:val="0058663D"/>
    <w:rsid w:val="00590EC3"/>
    <w:rsid w:val="00591C9E"/>
    <w:rsid w:val="00592D74"/>
    <w:rsid w:val="005A7AC9"/>
    <w:rsid w:val="005B50FB"/>
    <w:rsid w:val="005B74D3"/>
    <w:rsid w:val="005E2C44"/>
    <w:rsid w:val="005F241E"/>
    <w:rsid w:val="00603A0F"/>
    <w:rsid w:val="00621188"/>
    <w:rsid w:val="006257ED"/>
    <w:rsid w:val="006269F1"/>
    <w:rsid w:val="00627EEF"/>
    <w:rsid w:val="00653DE4"/>
    <w:rsid w:val="00665C47"/>
    <w:rsid w:val="006924AD"/>
    <w:rsid w:val="00695808"/>
    <w:rsid w:val="006A76D1"/>
    <w:rsid w:val="006B46FB"/>
    <w:rsid w:val="006D7E56"/>
    <w:rsid w:val="006E21FB"/>
    <w:rsid w:val="006E4DFD"/>
    <w:rsid w:val="00734332"/>
    <w:rsid w:val="00743263"/>
    <w:rsid w:val="00792342"/>
    <w:rsid w:val="007977A8"/>
    <w:rsid w:val="007A07C4"/>
    <w:rsid w:val="007A42C5"/>
    <w:rsid w:val="007B512A"/>
    <w:rsid w:val="007B6035"/>
    <w:rsid w:val="007C2097"/>
    <w:rsid w:val="007D6A07"/>
    <w:rsid w:val="007F7259"/>
    <w:rsid w:val="00800F5A"/>
    <w:rsid w:val="008040A8"/>
    <w:rsid w:val="0080555F"/>
    <w:rsid w:val="00826A2B"/>
    <w:rsid w:val="008279FA"/>
    <w:rsid w:val="00837764"/>
    <w:rsid w:val="0084150D"/>
    <w:rsid w:val="00855F4C"/>
    <w:rsid w:val="008626E7"/>
    <w:rsid w:val="00870EE7"/>
    <w:rsid w:val="008863B9"/>
    <w:rsid w:val="008A45A6"/>
    <w:rsid w:val="008D3CCC"/>
    <w:rsid w:val="008D4073"/>
    <w:rsid w:val="008E49D4"/>
    <w:rsid w:val="008E5497"/>
    <w:rsid w:val="008E7891"/>
    <w:rsid w:val="008F3789"/>
    <w:rsid w:val="008F686C"/>
    <w:rsid w:val="008F7498"/>
    <w:rsid w:val="009148DE"/>
    <w:rsid w:val="00915E26"/>
    <w:rsid w:val="0093201F"/>
    <w:rsid w:val="00941E30"/>
    <w:rsid w:val="009531B0"/>
    <w:rsid w:val="009547C0"/>
    <w:rsid w:val="00957311"/>
    <w:rsid w:val="0096573F"/>
    <w:rsid w:val="009741B3"/>
    <w:rsid w:val="009777D9"/>
    <w:rsid w:val="00991B88"/>
    <w:rsid w:val="009A4047"/>
    <w:rsid w:val="009A5753"/>
    <w:rsid w:val="009A579D"/>
    <w:rsid w:val="009E3297"/>
    <w:rsid w:val="009E6DAE"/>
    <w:rsid w:val="009F734F"/>
    <w:rsid w:val="00A246B6"/>
    <w:rsid w:val="00A33681"/>
    <w:rsid w:val="00A47E70"/>
    <w:rsid w:val="00A50C4A"/>
    <w:rsid w:val="00A50CF0"/>
    <w:rsid w:val="00A51B00"/>
    <w:rsid w:val="00A621F6"/>
    <w:rsid w:val="00A6733C"/>
    <w:rsid w:val="00A67C9A"/>
    <w:rsid w:val="00A7671C"/>
    <w:rsid w:val="00A94320"/>
    <w:rsid w:val="00AA2CBC"/>
    <w:rsid w:val="00AC1E46"/>
    <w:rsid w:val="00AC5820"/>
    <w:rsid w:val="00AD1CD8"/>
    <w:rsid w:val="00AF2C31"/>
    <w:rsid w:val="00AF2CED"/>
    <w:rsid w:val="00B12225"/>
    <w:rsid w:val="00B258BB"/>
    <w:rsid w:val="00B5550A"/>
    <w:rsid w:val="00B67B97"/>
    <w:rsid w:val="00B92153"/>
    <w:rsid w:val="00B968C8"/>
    <w:rsid w:val="00BA3EC5"/>
    <w:rsid w:val="00BA51D9"/>
    <w:rsid w:val="00BB5DFC"/>
    <w:rsid w:val="00BD279D"/>
    <w:rsid w:val="00BD5CFB"/>
    <w:rsid w:val="00BD6BB8"/>
    <w:rsid w:val="00C06760"/>
    <w:rsid w:val="00C1634A"/>
    <w:rsid w:val="00C1731F"/>
    <w:rsid w:val="00C2045E"/>
    <w:rsid w:val="00C2536B"/>
    <w:rsid w:val="00C3327E"/>
    <w:rsid w:val="00C40BED"/>
    <w:rsid w:val="00C51E8C"/>
    <w:rsid w:val="00C61105"/>
    <w:rsid w:val="00C66BA2"/>
    <w:rsid w:val="00C81705"/>
    <w:rsid w:val="00C83F1D"/>
    <w:rsid w:val="00C870F6"/>
    <w:rsid w:val="00C95985"/>
    <w:rsid w:val="00CB3F66"/>
    <w:rsid w:val="00CB72ED"/>
    <w:rsid w:val="00CC5026"/>
    <w:rsid w:val="00CC68D0"/>
    <w:rsid w:val="00D03F9A"/>
    <w:rsid w:val="00D06D51"/>
    <w:rsid w:val="00D136A8"/>
    <w:rsid w:val="00D2043A"/>
    <w:rsid w:val="00D24991"/>
    <w:rsid w:val="00D3461E"/>
    <w:rsid w:val="00D42C07"/>
    <w:rsid w:val="00D44F9D"/>
    <w:rsid w:val="00D50255"/>
    <w:rsid w:val="00D51B0D"/>
    <w:rsid w:val="00D55749"/>
    <w:rsid w:val="00D66520"/>
    <w:rsid w:val="00D762F8"/>
    <w:rsid w:val="00D84AE9"/>
    <w:rsid w:val="00D9124E"/>
    <w:rsid w:val="00DA3372"/>
    <w:rsid w:val="00DA5E1B"/>
    <w:rsid w:val="00DB5469"/>
    <w:rsid w:val="00DB7844"/>
    <w:rsid w:val="00DD5837"/>
    <w:rsid w:val="00DE34CF"/>
    <w:rsid w:val="00DE3571"/>
    <w:rsid w:val="00DE5DF3"/>
    <w:rsid w:val="00DE6099"/>
    <w:rsid w:val="00E132D3"/>
    <w:rsid w:val="00E13F3D"/>
    <w:rsid w:val="00E15EA1"/>
    <w:rsid w:val="00E34898"/>
    <w:rsid w:val="00E44CD7"/>
    <w:rsid w:val="00E56B7D"/>
    <w:rsid w:val="00E90216"/>
    <w:rsid w:val="00EA6457"/>
    <w:rsid w:val="00EB09B7"/>
    <w:rsid w:val="00EB426E"/>
    <w:rsid w:val="00EB66FB"/>
    <w:rsid w:val="00EE7D7C"/>
    <w:rsid w:val="00F16763"/>
    <w:rsid w:val="00F2156A"/>
    <w:rsid w:val="00F25D98"/>
    <w:rsid w:val="00F300FB"/>
    <w:rsid w:val="00F31D48"/>
    <w:rsid w:val="00F33661"/>
    <w:rsid w:val="00F368DA"/>
    <w:rsid w:val="00F37540"/>
    <w:rsid w:val="00F53652"/>
    <w:rsid w:val="00F91A17"/>
    <w:rsid w:val="00FA01E3"/>
    <w:rsid w:val="00FA7694"/>
    <w:rsid w:val="00FB6386"/>
    <w:rsid w:val="00FD70EF"/>
    <w:rsid w:val="00FE7EBD"/>
    <w:rsid w:val="00FF2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329F27F-7DE2-4122-B792-80D7C834B4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676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ead"/>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hell"/>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A621F6"/>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A621F6"/>
    <w:rPr>
      <w:rFonts w:ascii="Arial" w:hAnsi="Arial"/>
      <w:b/>
      <w:i/>
      <w:noProof/>
      <w:sz w:val="18"/>
      <w:lang w:val="en-GB" w:eastAsia="en-US"/>
    </w:rPr>
  </w:style>
  <w:style w:type="character" w:customStyle="1" w:styleId="af2">
    <w:name w:val="批注文字 字符"/>
    <w:basedOn w:val="a0"/>
    <w:link w:val="af1"/>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标题 8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qFormat/>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styleId="aff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fc"/>
    <w:qFormat/>
    <w:rsid w:val="00F536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fb"/>
    <w:qFormat/>
    <w:locked/>
    <w:rsid w:val="00F53652"/>
    <w:rPr>
      <w:rFonts w:ascii="Times New Roman" w:eastAsia="Symbol" w:hAnsi="Times New Roman"/>
      <w:b/>
      <w:bCs/>
      <w:sz w:val="16"/>
      <w:lang w:val="en-GB" w:eastAsia="en-GB"/>
    </w:rPr>
  </w:style>
  <w:style w:type="character" w:customStyle="1" w:styleId="fontstyle01">
    <w:name w:val="fontstyle01"/>
    <w:qFormat/>
    <w:rsid w:val="00F53652"/>
    <w:rPr>
      <w:rFonts w:ascii="Times-Roman" w:hAnsi="Times-Roman" w:hint="default"/>
      <w:b w:val="0"/>
      <w:bCs w:val="0"/>
      <w:i w:val="0"/>
      <w:iCs w:val="0"/>
      <w:color w:val="000000"/>
      <w:sz w:val="20"/>
      <w:szCs w:val="20"/>
    </w:rPr>
  </w:style>
  <w:style w:type="paragraph" w:styleId="aff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e"/>
    <w:qFormat/>
    <w:rsid w:val="00F53652"/>
    <w:pPr>
      <w:overflowPunct w:val="0"/>
      <w:autoSpaceDE w:val="0"/>
      <w:autoSpaceDN w:val="0"/>
      <w:adjustRightInd w:val="0"/>
      <w:textAlignment w:val="baseline"/>
    </w:pPr>
    <w:rPr>
      <w:rFonts w:ascii="CG Times (WN)" w:eastAsia="MS Mincho" w:hAnsi="CG Times (WN)"/>
    </w:rPr>
  </w:style>
  <w:style w:type="character" w:customStyle="1" w:styleId="a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d"/>
    <w:qFormat/>
    <w:rsid w:val="00F53652"/>
    <w:rPr>
      <w:rFonts w:eastAsia="MS Mincho"/>
      <w:lang w:val="en-GB" w:eastAsia="en-US"/>
    </w:rPr>
  </w:style>
  <w:style w:type="character" w:customStyle="1" w:styleId="font4">
    <w:name w:val="font4"/>
    <w:qFormat/>
    <w:rsid w:val="00F53652"/>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53652"/>
    <w:rPr>
      <w:rFonts w:ascii="Times New Roman" w:eastAsia="Malgun Gothic" w:hAnsi="Times New Roman"/>
      <w:lang w:val="en-GB" w:eastAsia="ja-JP"/>
    </w:rPr>
  </w:style>
  <w:style w:type="character" w:customStyle="1" w:styleId="msoins0">
    <w:name w:val="msoins"/>
    <w:qFormat/>
    <w:rsid w:val="00F53652"/>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53652"/>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53652"/>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536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53652"/>
    <w:rPr>
      <w:lang w:val="en-GB" w:eastAsia="ja-JP" w:bidi="ar-SA"/>
    </w:rPr>
  </w:style>
  <w:style w:type="character" w:customStyle="1" w:styleId="btChar3">
    <w:name w:val="bt Char3"/>
    <w:aliases w:val="bt Car Char Char3"/>
    <w:qFormat/>
    <w:rsid w:val="00F53652"/>
    <w:rPr>
      <w:lang w:val="en-GB" w:eastAsia="ja-JP" w:bidi="ar-SA"/>
    </w:rPr>
  </w:style>
  <w:style w:type="character" w:customStyle="1" w:styleId="msoins00">
    <w:name w:val="msoins0"/>
    <w:qFormat/>
    <w:rsid w:val="00F5365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3652"/>
    <w:rPr>
      <w:rFonts w:ascii="Times New Roman" w:hAnsi="Times New Roman"/>
      <w:lang w:val="en-GB" w:eastAsia="ko-KR"/>
    </w:rPr>
  </w:style>
  <w:style w:type="character" w:customStyle="1" w:styleId="MTEquationSection">
    <w:name w:val="MTEquationSection"/>
    <w:qFormat/>
    <w:rsid w:val="00F53652"/>
    <w:rPr>
      <w:vanish w:val="0"/>
      <w:color w:val="FF0000"/>
      <w:lang w:eastAsia="en-US"/>
    </w:rPr>
  </w:style>
  <w:style w:type="character" w:customStyle="1" w:styleId="BodyText2Char1">
    <w:name w:val="Body Text 2 Char1"/>
    <w:qFormat/>
    <w:rsid w:val="00F53652"/>
    <w:rPr>
      <w:lang w:val="en-GB"/>
    </w:rPr>
  </w:style>
  <w:style w:type="character" w:customStyle="1" w:styleId="BodyText3Char1">
    <w:name w:val="Body Text 3 Char1"/>
    <w:qFormat/>
    <w:rsid w:val="00F53652"/>
    <w:rPr>
      <w:sz w:val="16"/>
      <w:szCs w:val="16"/>
      <w:lang w:val="en-GB"/>
    </w:rPr>
  </w:style>
  <w:style w:type="character" w:customStyle="1" w:styleId="FooterChar1">
    <w:name w:val="Footer Char1"/>
    <w:aliases w:val="footer odd Char1,footer Char1,fo Char1,pie de página Char1,s10s10 Char1,页脚 Char1"/>
    <w:semiHidden/>
    <w:qFormat/>
    <w:rsid w:val="00F53652"/>
    <w:rPr>
      <w:rFonts w:ascii="Times New Roman" w:hAnsi="Times New Roman"/>
      <w:lang w:val="en-GB"/>
    </w:rPr>
  </w:style>
  <w:style w:type="character" w:customStyle="1" w:styleId="capChar6">
    <w:name w:val="cap Char6"/>
    <w:aliases w:val="cap Char Char6,Caption Char Char5,Caption Char1 Char Char5,cap Char Char1 Char5,Caption Char Char1 Char Char5,cap Char2 Char Char Char5"/>
    <w:qFormat/>
    <w:rsid w:val="00F53652"/>
    <w:rPr>
      <w:b/>
      <w:lang w:val="en-GB" w:eastAsia="en-US" w:bidi="ar-SA"/>
    </w:rPr>
  </w:style>
  <w:style w:type="character" w:customStyle="1" w:styleId="font11">
    <w:name w:val="font11"/>
    <w:basedOn w:val="a0"/>
    <w:qFormat/>
    <w:rsid w:val="00F53652"/>
    <w:rPr>
      <w:rFonts w:ascii="Arial" w:hAnsi="Arial" w:cs="Arial" w:hint="default"/>
      <w:color w:val="000000"/>
      <w:sz w:val="18"/>
      <w:szCs w:val="18"/>
      <w:u w:val="none"/>
      <w:vertAlign w:val="superscript"/>
    </w:rPr>
  </w:style>
  <w:style w:type="character" w:customStyle="1" w:styleId="font31">
    <w:name w:val="font31"/>
    <w:basedOn w:val="a0"/>
    <w:qFormat/>
    <w:rsid w:val="00F53652"/>
    <w:rPr>
      <w:rFonts w:ascii="Arial" w:hAnsi="Arial" w:cs="Arial" w:hint="default"/>
      <w:color w:val="000000"/>
      <w:sz w:val="18"/>
      <w:szCs w:val="18"/>
      <w:u w:val="none"/>
    </w:rPr>
  </w:style>
  <w:style w:type="character" w:customStyle="1" w:styleId="font21">
    <w:name w:val="font21"/>
    <w:basedOn w:val="a0"/>
    <w:qFormat/>
    <w:rsid w:val="00F53652"/>
    <w:rPr>
      <w:rFonts w:ascii="Arial" w:hAnsi="Arial" w:cs="Arial" w:hint="default"/>
      <w:color w:val="000000"/>
      <w:sz w:val="18"/>
      <w:szCs w:val="18"/>
      <w:u w:val="none"/>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53652"/>
    <w:rPr>
      <w:sz w:val="24"/>
      <w:lang w:val="en-US" w:eastAsia="en-US"/>
    </w:rPr>
  </w:style>
  <w:style w:type="character" w:customStyle="1" w:styleId="font41">
    <w:name w:val="font41"/>
    <w:basedOn w:val="a0"/>
    <w:qFormat/>
    <w:rsid w:val="00F53652"/>
    <w:rPr>
      <w:rFonts w:ascii="Arial" w:hAnsi="Arial" w:cs="Arial" w:hint="default"/>
      <w:color w:val="000000"/>
      <w:sz w:val="18"/>
      <w:szCs w:val="18"/>
      <w:u w:val="none"/>
    </w:rPr>
  </w:style>
  <w:style w:type="character" w:customStyle="1" w:styleId="HeaderChar1">
    <w:name w:val="Header Char1"/>
    <w:basedOn w:val="a0"/>
    <w:semiHidden/>
    <w:qFormat/>
    <w:rsid w:val="00F53652"/>
    <w:rPr>
      <w:rFonts w:ascii="Times New Roman" w:hAnsi="Times New Roman" w:cs="Times New Roman" w:hint="default"/>
      <w:lang w:val="en-GB" w:eastAsia="en-US"/>
    </w:rPr>
  </w:style>
  <w:style w:type="character" w:customStyle="1" w:styleId="font01">
    <w:name w:val="font01"/>
    <w:basedOn w:val="a0"/>
    <w:qFormat/>
    <w:rsid w:val="00F53652"/>
    <w:rPr>
      <w:rFonts w:ascii="Arial" w:hAnsi="Arial" w:cs="Arial" w:hint="default"/>
      <w:color w:val="000000"/>
      <w:sz w:val="18"/>
      <w:szCs w:val="18"/>
      <w:u w:val="none"/>
      <w:vertAlign w:val="superscript"/>
    </w:rPr>
  </w:style>
  <w:style w:type="character" w:customStyle="1" w:styleId="font51">
    <w:name w:val="font51"/>
    <w:basedOn w:val="a0"/>
    <w:qFormat/>
    <w:rsid w:val="00F53652"/>
    <w:rPr>
      <w:rFonts w:ascii="Arial" w:hAnsi="Arial" w:cs="Arial" w:hint="default"/>
      <w:color w:val="000000"/>
      <w:sz w:val="21"/>
      <w:szCs w:val="21"/>
      <w:u w:val="none"/>
    </w:rPr>
  </w:style>
  <w:style w:type="table" w:styleId="3-2">
    <w:name w:val="List Table 3 Accent 2"/>
    <w:basedOn w:val="a1"/>
    <w:uiPriority w:val="48"/>
    <w:rsid w:val="00F5365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F5365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5">
    <w:name w:val="修订4"/>
    <w:hidden/>
    <w:semiHidden/>
    <w:qFormat/>
    <w:rsid w:val="00F53652"/>
    <w:rPr>
      <w:rFonts w:ascii="Times New Roman" w:eastAsia="Batang" w:hAnsi="Times New Roman"/>
      <w:lang w:val="en-GB" w:eastAsia="en-US"/>
    </w:rPr>
  </w:style>
  <w:style w:type="character" w:customStyle="1" w:styleId="HTMLAddressChar">
    <w:name w:val="HTML Address Char"/>
    <w:basedOn w:val="a0"/>
    <w:rsid w:val="00F53652"/>
    <w:rPr>
      <w:i/>
      <w:iCs/>
      <w:lang w:eastAsia="en-US"/>
    </w:rPr>
  </w:style>
  <w:style w:type="paragraph" w:customStyle="1" w:styleId="TAJ">
    <w:name w:val="TAJ"/>
    <w:basedOn w:val="TH"/>
    <w:qFormat/>
    <w:rsid w:val="00F53652"/>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F53652"/>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a0"/>
    <w:uiPriority w:val="30"/>
    <w:rsid w:val="00F5365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F53652"/>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53652"/>
    <w:rPr>
      <w:rFonts w:ascii="Arial" w:hAnsi="Arial"/>
      <w:sz w:val="32"/>
      <w:lang w:eastAsia="en-US"/>
    </w:rPr>
  </w:style>
  <w:style w:type="paragraph" w:customStyle="1" w:styleId="TB1">
    <w:name w:val="TB1"/>
    <w:basedOn w:val="a"/>
    <w:qFormat/>
    <w:rsid w:val="00F5365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F53652"/>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53652"/>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53652"/>
    <w:rPr>
      <w:rFonts w:ascii="Arial" w:hAnsi="Arial"/>
      <w:sz w:val="36"/>
      <w:lang w:eastAsia="en-US"/>
    </w:rPr>
  </w:style>
  <w:style w:type="character" w:customStyle="1" w:styleId="Heading6Char">
    <w:name w:val="Heading 6 Char"/>
    <w:aliases w:val="T1 Char,Header 6 Char"/>
    <w:qFormat/>
    <w:rsid w:val="00F53652"/>
    <w:rPr>
      <w:rFonts w:ascii="Arial" w:hAnsi="Arial"/>
      <w:lang w:eastAsia="en-US"/>
    </w:rPr>
  </w:style>
  <w:style w:type="character" w:customStyle="1" w:styleId="FooterChar">
    <w:name w:val="Footer Char"/>
    <w:aliases w:val="footer odd Char,footer Char,fo Char,pie de página Char"/>
    <w:qFormat/>
    <w:rsid w:val="00F53652"/>
    <w:rPr>
      <w:rFonts w:ascii="Arial" w:hAnsi="Arial"/>
      <w:b/>
      <w:i/>
      <w:noProof/>
      <w:sz w:val="18"/>
      <w:lang w:eastAsia="en-US"/>
    </w:rPr>
  </w:style>
  <w:style w:type="character" w:customStyle="1" w:styleId="Heading7Char">
    <w:name w:val="Heading 7 Char"/>
    <w:qFormat/>
    <w:rsid w:val="00F53652"/>
    <w:rPr>
      <w:rFonts w:ascii="Arial" w:hAnsi="Arial"/>
      <w:lang w:eastAsia="en-US"/>
    </w:rPr>
  </w:style>
  <w:style w:type="character" w:customStyle="1" w:styleId="Heading8Char">
    <w:name w:val="Heading 8 Char"/>
    <w:qFormat/>
    <w:rsid w:val="00F53652"/>
    <w:rPr>
      <w:rFonts w:ascii="Arial" w:hAnsi="Arial"/>
      <w:sz w:val="36"/>
      <w:lang w:eastAsia="en-US"/>
    </w:rPr>
  </w:style>
  <w:style w:type="character" w:customStyle="1" w:styleId="Heading9Char">
    <w:name w:val="Heading 9 Char"/>
    <w:qFormat/>
    <w:rsid w:val="00F53652"/>
    <w:rPr>
      <w:rFonts w:ascii="Arial" w:hAnsi="Arial"/>
      <w:sz w:val="36"/>
      <w:lang w:eastAsia="en-US"/>
    </w:rPr>
  </w:style>
  <w:style w:type="paragraph" w:customStyle="1" w:styleId="References">
    <w:name w:val="References"/>
    <w:basedOn w:val="a"/>
    <w:uiPriority w:val="99"/>
    <w:qFormat/>
    <w:rsid w:val="00F53652"/>
    <w:pPr>
      <w:tabs>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EndnoteTextChar">
    <w:name w:val="Endnote Text Char"/>
    <w:basedOn w:val="a0"/>
    <w:uiPriority w:val="99"/>
    <w:qFormat/>
    <w:rsid w:val="00F53652"/>
    <w:rPr>
      <w:rFonts w:eastAsia="宋体"/>
      <w:lang w:eastAsia="x-none"/>
    </w:rPr>
  </w:style>
  <w:style w:type="paragraph" w:customStyle="1" w:styleId="PageXofY">
    <w:name w:val="Page X of Y"/>
    <w:uiPriority w:val="99"/>
    <w:qFormat/>
    <w:rsid w:val="00F53652"/>
    <w:rPr>
      <w:rFonts w:ascii="Times New Roman" w:eastAsia="Malgun Gothic" w:hAnsi="Times New Roman"/>
      <w:sz w:val="24"/>
      <w:szCs w:val="24"/>
      <w:lang w:val="en-GB" w:eastAsia="ko-KR"/>
    </w:rPr>
  </w:style>
  <w:style w:type="paragraph" w:customStyle="1" w:styleId="RecCCITT">
    <w:name w:val="Rec_CCITT_#"/>
    <w:basedOn w:val="a"/>
    <w:qFormat/>
    <w:rsid w:val="00F53652"/>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F53652"/>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F5365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53652"/>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F53652"/>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53652"/>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F536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536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365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F53652"/>
    <w:pPr>
      <w:tabs>
        <w:tab w:val="left" w:pos="360"/>
      </w:tabs>
      <w:ind w:left="360" w:hanging="360"/>
    </w:pPr>
  </w:style>
  <w:style w:type="paragraph" w:customStyle="1" w:styleId="Para1">
    <w:name w:val="Para1"/>
    <w:basedOn w:val="a"/>
    <w:uiPriority w:val="99"/>
    <w:qFormat/>
    <w:rsid w:val="00F53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53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F536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53652"/>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F53652"/>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F53652"/>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F5365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53652"/>
    <w:rPr>
      <w:rFonts w:ascii="Arial" w:eastAsia="Malgun Gothic" w:hAnsi="Arial"/>
      <w:kern w:val="2"/>
      <w:sz w:val="18"/>
      <w:lang w:val="en-GB" w:eastAsia="en-US"/>
    </w:rPr>
  </w:style>
  <w:style w:type="character" w:customStyle="1" w:styleId="B1Zchn">
    <w:name w:val="B1 Zchn"/>
    <w:qFormat/>
    <w:rsid w:val="00F53652"/>
    <w:rPr>
      <w:rFonts w:ascii="Times New Roman" w:hAnsi="Times New Roman"/>
      <w:lang w:val="en-GB"/>
    </w:rPr>
  </w:style>
  <w:style w:type="character" w:customStyle="1" w:styleId="GuidanceChar">
    <w:name w:val="Guidance Char"/>
    <w:link w:val="Guidance"/>
    <w:qFormat/>
    <w:rsid w:val="00F53652"/>
    <w:rPr>
      <w:rFonts w:ascii="Times New Roman" w:eastAsiaTheme="minorEastAsia" w:hAnsi="Times New Roman"/>
      <w:i/>
      <w:color w:val="0000FF"/>
      <w:lang w:val="en-GB" w:eastAsia="en-US"/>
    </w:rPr>
  </w:style>
  <w:style w:type="paragraph" w:customStyle="1" w:styleId="msonormal0">
    <w:name w:val="msonormal"/>
    <w:basedOn w:val="a"/>
    <w:uiPriority w:val="99"/>
    <w:qFormat/>
    <w:rsid w:val="00F5365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F53652"/>
    <w:rPr>
      <w:lang w:val="en-GB"/>
    </w:rPr>
  </w:style>
  <w:style w:type="paragraph" w:customStyle="1" w:styleId="MotorolaResponse1">
    <w:name w:val="Motorola Response1"/>
    <w:uiPriority w:val="99"/>
    <w:semiHidden/>
    <w:qFormat/>
    <w:rsid w:val="00F536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53652"/>
    <w:rPr>
      <w:rFonts w:eastAsia="Batang"/>
      <w:sz w:val="24"/>
      <w:lang w:val="fr-FR" w:eastAsia="en-US"/>
    </w:rPr>
  </w:style>
  <w:style w:type="character" w:customStyle="1" w:styleId="Heading4Char">
    <w:name w:val="Heading4 Char"/>
    <w:link w:val="Heading4"/>
    <w:semiHidden/>
    <w:qFormat/>
    <w:rsid w:val="00F53652"/>
    <w:rPr>
      <w:rFonts w:ascii="Arial" w:eastAsia="Arial" w:hAnsi="Arial"/>
      <w:sz w:val="28"/>
      <w:lang w:eastAsia="en-US"/>
    </w:rPr>
  </w:style>
  <w:style w:type="character" w:customStyle="1" w:styleId="ListChar">
    <w:name w:val="List Char"/>
    <w:qFormat/>
    <w:rsid w:val="00F53652"/>
    <w:rPr>
      <w:lang w:eastAsia="en-US"/>
    </w:rPr>
  </w:style>
  <w:style w:type="character" w:customStyle="1" w:styleId="List2Char">
    <w:name w:val="List 2 Char"/>
    <w:qFormat/>
    <w:rsid w:val="00F53652"/>
    <w:rPr>
      <w:lang w:eastAsia="en-US"/>
    </w:rPr>
  </w:style>
  <w:style w:type="character" w:customStyle="1" w:styleId="ListBullet3Char">
    <w:name w:val="List Bullet 3 Char"/>
    <w:qFormat/>
    <w:rsid w:val="00F53652"/>
    <w:rPr>
      <w:lang w:eastAsia="en-US"/>
    </w:rPr>
  </w:style>
  <w:style w:type="character" w:customStyle="1" w:styleId="ListBullet2Char">
    <w:name w:val="List Bullet 2 Char"/>
    <w:qFormat/>
    <w:rsid w:val="00F53652"/>
    <w:rPr>
      <w:lang w:eastAsia="en-US"/>
    </w:rPr>
  </w:style>
  <w:style w:type="character" w:customStyle="1" w:styleId="ListBulletChar">
    <w:name w:val="List Bullet Char"/>
    <w:qFormat/>
    <w:rsid w:val="00F53652"/>
    <w:rPr>
      <w:lang w:eastAsia="en-US"/>
    </w:rPr>
  </w:style>
  <w:style w:type="paragraph" w:customStyle="1" w:styleId="TabList">
    <w:name w:val="TabList"/>
    <w:basedOn w:val="a"/>
    <w:uiPriority w:val="99"/>
    <w:qFormat/>
    <w:rsid w:val="00F53652"/>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
    <w:uiPriority w:val="99"/>
    <w:qFormat/>
    <w:rsid w:val="00F53652"/>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F53652"/>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F53652"/>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F53652"/>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F5365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ECCParagraphZchn">
    <w:name w:val="ECC Paragraph Zchn"/>
    <w:link w:val="ECCParagraph"/>
    <w:qFormat/>
    <w:locked/>
    <w:rsid w:val="00F53652"/>
    <w:rPr>
      <w:rFonts w:ascii="Arial" w:eastAsia="宋体" w:hAnsi="Arial"/>
      <w:szCs w:val="24"/>
      <w:lang w:eastAsia="en-US"/>
    </w:rPr>
  </w:style>
  <w:style w:type="paragraph" w:customStyle="1" w:styleId="Text1">
    <w:name w:val="Text 1"/>
    <w:basedOn w:val="a"/>
    <w:uiPriority w:val="99"/>
    <w:qFormat/>
    <w:rsid w:val="00F5365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F53652"/>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16">
    <w:name w:val="16"/>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5365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53652"/>
    <w:rPr>
      <w:rFonts w:eastAsia="宋体"/>
      <w:sz w:val="22"/>
      <w:szCs w:val="22"/>
      <w:lang w:eastAsia="en-US"/>
    </w:rPr>
  </w:style>
  <w:style w:type="paragraph" w:customStyle="1" w:styleId="tac0">
    <w:name w:val="tac"/>
    <w:basedOn w:val="a"/>
    <w:uiPriority w:val="99"/>
    <w:qFormat/>
    <w:rsid w:val="00F5365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a"/>
    <w:uiPriority w:val="34"/>
    <w:qFormat/>
    <w:rsid w:val="00F53652"/>
    <w:pPr>
      <w:overflowPunct w:val="0"/>
      <w:autoSpaceDE w:val="0"/>
      <w:autoSpaceDN w:val="0"/>
      <w:adjustRightInd w:val="0"/>
      <w:ind w:left="720"/>
      <w:contextualSpacing/>
      <w:textAlignment w:val="baseline"/>
    </w:pPr>
    <w:rPr>
      <w:rFonts w:eastAsiaTheme="minorEastAsia"/>
    </w:rPr>
  </w:style>
  <w:style w:type="paragraph" w:customStyle="1" w:styleId="Meetingcaption">
    <w:name w:val="Meeting caption"/>
    <w:basedOn w:val="a"/>
    <w:qFormat/>
    <w:rsid w:val="00F536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F5365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53652"/>
    <w:rPr>
      <w:color w:val="FF0000"/>
      <w:lang w:eastAsia="en-US"/>
    </w:rPr>
  </w:style>
  <w:style w:type="character" w:customStyle="1" w:styleId="HeadingChar">
    <w:name w:val="Heading Char"/>
    <w:link w:val="Heading"/>
    <w:qFormat/>
    <w:rsid w:val="00F53652"/>
    <w:rPr>
      <w:rFonts w:ascii="Arial" w:eastAsia="宋体" w:hAnsi="Arial"/>
      <w:b/>
      <w:sz w:val="22"/>
    </w:rPr>
  </w:style>
  <w:style w:type="character" w:customStyle="1" w:styleId="B6Char">
    <w:name w:val="B6 Char"/>
    <w:link w:val="B6"/>
    <w:qFormat/>
    <w:rsid w:val="00F53652"/>
    <w:rPr>
      <w:lang w:eastAsia="zh-CN"/>
    </w:rPr>
  </w:style>
  <w:style w:type="paragraph" w:customStyle="1" w:styleId="tal1">
    <w:name w:val="tal"/>
    <w:basedOn w:val="a"/>
    <w:qFormat/>
    <w:rsid w:val="00F5365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53652"/>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a"/>
    <w:next w:val="a"/>
    <w:qFormat/>
    <w:rsid w:val="00F53652"/>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F53652"/>
    <w:rPr>
      <w:rFonts w:ascii="Courier New" w:eastAsia="MS Mincho" w:hAnsi="Courier New"/>
      <w:lang w:eastAsia="x-none"/>
    </w:rPr>
  </w:style>
  <w:style w:type="paragraph" w:customStyle="1" w:styleId="Rientra1">
    <w:name w:val="Rientra1"/>
    <w:basedOn w:val="a"/>
    <w:uiPriority w:val="99"/>
    <w:qFormat/>
    <w:rsid w:val="00F53652"/>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h0">
    <w:name w:val="tah"/>
    <w:basedOn w:val="a"/>
    <w:qFormat/>
    <w:rsid w:val="00F5365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F5365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F5365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F5365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F53652"/>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F53652"/>
    <w:rPr>
      <w:rFonts w:ascii="Courier New" w:eastAsia="宋体" w:hAnsi="Courier New"/>
      <w:kern w:val="2"/>
      <w:sz w:val="24"/>
      <w:lang w:val="en-US" w:eastAsia="zh-CN"/>
    </w:rPr>
  </w:style>
  <w:style w:type="character" w:customStyle="1" w:styleId="Doc-text2Char">
    <w:name w:val="Doc-text2 Char"/>
    <w:link w:val="Doc-text2"/>
    <w:qFormat/>
    <w:locked/>
    <w:rsid w:val="00F53652"/>
    <w:rPr>
      <w:rFonts w:ascii="Arial" w:eastAsia="MS Mincho" w:hAnsi="Arial"/>
      <w:kern w:val="2"/>
      <w:szCs w:val="24"/>
    </w:rPr>
  </w:style>
  <w:style w:type="character" w:customStyle="1" w:styleId="Doc-titleJKChar">
    <w:name w:val="Doc-title_JK Char"/>
    <w:link w:val="Doc-titleJK"/>
    <w:qFormat/>
    <w:locked/>
    <w:rsid w:val="00F53652"/>
    <w:rPr>
      <w:rFonts w:ascii="Calibri" w:eastAsia="MS Mincho" w:hAnsi="Calibri"/>
      <w:color w:val="0000FF"/>
      <w:kern w:val="2"/>
      <w:szCs w:val="24"/>
    </w:rPr>
  </w:style>
  <w:style w:type="character" w:customStyle="1" w:styleId="Doc-text2JKChar">
    <w:name w:val="Doc-text2_JK Char"/>
    <w:link w:val="Doc-text2JK"/>
    <w:uiPriority w:val="99"/>
    <w:qFormat/>
    <w:locked/>
    <w:rsid w:val="00F53652"/>
    <w:rPr>
      <w:rFonts w:ascii="Calibri" w:eastAsia="MS Mincho" w:hAnsi="Calibri"/>
      <w:kern w:val="2"/>
      <w:szCs w:val="24"/>
      <w:lang w:val="en-US"/>
    </w:rPr>
  </w:style>
  <w:style w:type="paragraph" w:customStyle="1" w:styleId="Normal0">
    <w:name w:val="Normal0"/>
    <w:uiPriority w:val="99"/>
    <w:qFormat/>
    <w:rsid w:val="00F53652"/>
    <w:pPr>
      <w:jc w:val="center"/>
    </w:pPr>
    <w:rPr>
      <w:rFonts w:ascii="Times New Roman" w:hAnsi="Times New Roman"/>
      <w:lang w:val="en-US" w:eastAsia="en-US"/>
    </w:rPr>
  </w:style>
  <w:style w:type="paragraph" w:customStyle="1" w:styleId="Title2">
    <w:name w:val="Title 2"/>
    <w:basedOn w:val="Normal0"/>
    <w:next w:val="aff8"/>
    <w:uiPriority w:val="99"/>
    <w:qFormat/>
    <w:rsid w:val="00F53652"/>
    <w:pPr>
      <w:spacing w:before="120" w:after="120"/>
    </w:pPr>
    <w:rPr>
      <w:rFonts w:ascii="Book Antiqua" w:hAnsi="Book Antiqua"/>
      <w:b/>
    </w:rPr>
  </w:style>
  <w:style w:type="paragraph" w:customStyle="1" w:styleId="OutBox1">
    <w:name w:val="Out Box 1"/>
    <w:basedOn w:val="a"/>
    <w:uiPriority w:val="99"/>
    <w:qFormat/>
    <w:rsid w:val="00F53652"/>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53652"/>
    <w:rPr>
      <w:rFonts w:ascii="Calibri" w:hAnsi="Calibri"/>
      <w:b/>
      <w:kern w:val="2"/>
      <w:sz w:val="24"/>
      <w:u w:val="single"/>
      <w:lang w:eastAsia="ko-KR"/>
    </w:rPr>
  </w:style>
  <w:style w:type="paragraph" w:customStyle="1" w:styleId="TJ">
    <w:name w:val="TJ"/>
    <w:basedOn w:val="a"/>
    <w:link w:val="TJChar"/>
    <w:qFormat/>
    <w:rsid w:val="00F53652"/>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F53652"/>
    <w:pPr>
      <w:keepNext/>
      <w:widowControl w:val="0"/>
      <w:tabs>
        <w:tab w:val="left" w:pos="420"/>
      </w:tabs>
      <w:overflowPunct w:val="0"/>
      <w:autoSpaceDE w:val="0"/>
      <w:autoSpaceDN w:val="0"/>
      <w:adjustRightInd w:val="0"/>
      <w:spacing w:before="240" w:after="0"/>
      <w:ind w:left="420" w:hanging="42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F5365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53652"/>
    <w:rPr>
      <w:rFonts w:ascii="Arial" w:eastAsia="MS Mincho" w:hAnsi="Arial" w:cs="Arial"/>
      <w:b/>
      <w:szCs w:val="24"/>
    </w:rPr>
  </w:style>
  <w:style w:type="character" w:customStyle="1" w:styleId="B1Car">
    <w:name w:val="B1+ Car"/>
    <w:link w:val="B10"/>
    <w:qFormat/>
    <w:locked/>
    <w:rsid w:val="00F53652"/>
    <w:rPr>
      <w:rFonts w:eastAsia="MS Mincho"/>
    </w:rPr>
  </w:style>
  <w:style w:type="paragraph" w:customStyle="1" w:styleId="Caption4">
    <w:name w:val="Caption4"/>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F5365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5365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53652"/>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53652"/>
    <w:rPr>
      <w:rFonts w:ascii="Arial" w:eastAsia="Malgun Gothic" w:hAnsi="Arial"/>
      <w:spacing w:val="2"/>
      <w:lang w:val="en-US" w:eastAsia="en-US"/>
    </w:rPr>
  </w:style>
  <w:style w:type="table" w:styleId="affff">
    <w:name w:val="Table Grid"/>
    <w:aliases w:val="SGS Table Basic 1,TableGrid"/>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0">
    <w:name w:val="B1+"/>
    <w:basedOn w:val="B1"/>
    <w:link w:val="B1Car"/>
    <w:qFormat/>
    <w:rsid w:val="00497F36"/>
    <w:pPr>
      <w:tabs>
        <w:tab w:val="num" w:pos="360"/>
      </w:tabs>
      <w:overflowPunct w:val="0"/>
      <w:autoSpaceDE w:val="0"/>
      <w:autoSpaceDN w:val="0"/>
      <w:adjustRightInd w:val="0"/>
      <w:ind w:left="360" w:hanging="360"/>
      <w:textAlignment w:val="baseline"/>
    </w:pPr>
    <w:rPr>
      <w:rFonts w:ascii="CG Times (WN)" w:eastAsia="MS Mincho" w:hAnsi="CG Times (WN)"/>
      <w:lang w:val="fr-FR" w:eastAsia="fr-FR"/>
    </w:rPr>
  </w:style>
  <w:style w:type="paragraph" w:customStyle="1" w:styleId="B20">
    <w:name w:val="B2+"/>
    <w:basedOn w:val="B2"/>
    <w:qFormat/>
    <w:rsid w:val="00497F36"/>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497F36"/>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
    <w:qFormat/>
    <w:rsid w:val="00497F36"/>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
    <w:qFormat/>
    <w:rsid w:val="00497F36"/>
    <w:pPr>
      <w:overflowPunct w:val="0"/>
      <w:autoSpaceDE w:val="0"/>
      <w:autoSpaceDN w:val="0"/>
      <w:adjustRightInd w:val="0"/>
      <w:ind w:left="720" w:hanging="360"/>
      <w:textAlignment w:val="baseline"/>
    </w:pPr>
    <w:rPr>
      <w:rFonts w:eastAsia="MS Mincho"/>
      <w:lang w:eastAsia="en-GB"/>
    </w:rPr>
  </w:style>
  <w:style w:type="numbering" w:customStyle="1" w:styleId="NoList4">
    <w:name w:val="No List4"/>
    <w:next w:val="a2"/>
    <w:uiPriority w:val="99"/>
    <w:semiHidden/>
    <w:unhideWhenUsed/>
    <w:rsid w:val="00497F36"/>
  </w:style>
  <w:style w:type="table" w:customStyle="1" w:styleId="TableGrid1">
    <w:name w:val="Table Grid1"/>
    <w:basedOn w:val="a1"/>
    <w:next w:val="affff"/>
    <w:uiPriority w:val="39"/>
    <w:qFormat/>
    <w:rsid w:val="00497F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497F36"/>
  </w:style>
  <w:style w:type="table" w:customStyle="1" w:styleId="TableGrid2">
    <w:name w:val="Table Grid2"/>
    <w:basedOn w:val="a1"/>
    <w:next w:val="affff"/>
    <w:qFormat/>
    <w:rsid w:val="00497F3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497F36"/>
  </w:style>
  <w:style w:type="table" w:customStyle="1" w:styleId="TableGrid11">
    <w:name w:val="Table Grid11"/>
    <w:basedOn w:val="a1"/>
    <w:next w:val="affff"/>
    <w:uiPriority w:val="39"/>
    <w:qFormat/>
    <w:rsid w:val="00497F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497F36"/>
  </w:style>
  <w:style w:type="table" w:customStyle="1" w:styleId="TableGrid3">
    <w:name w:val="Table Grid3"/>
    <w:basedOn w:val="a1"/>
    <w:next w:val="affff"/>
    <w:qFormat/>
    <w:rsid w:val="00497F3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97F36"/>
    <w:pPr>
      <w:autoSpaceDE w:val="0"/>
      <w:autoSpaceDN w:val="0"/>
      <w:adjustRightInd w:val="0"/>
    </w:pPr>
    <w:rPr>
      <w:rFonts w:ascii="Arial" w:hAnsi="Arial" w:cs="Arial"/>
      <w:color w:val="000000"/>
      <w:sz w:val="24"/>
      <w:szCs w:val="24"/>
      <w:lang w:val="en-GB" w:eastAsia="en-GB"/>
    </w:rPr>
  </w:style>
  <w:style w:type="character" w:customStyle="1" w:styleId="T1Char1">
    <w:name w:val="T1 Char1"/>
    <w:aliases w:val="Header 6 Char Char1"/>
    <w:qFormat/>
    <w:rsid w:val="00497F36"/>
  </w:style>
  <w:style w:type="character" w:customStyle="1" w:styleId="T1Char2">
    <w:name w:val="T1 Char2"/>
    <w:aliases w:val="Header 6 Char Char2"/>
    <w:qFormat/>
    <w:rsid w:val="00497F36"/>
  </w:style>
  <w:style w:type="paragraph" w:styleId="affff0">
    <w:name w:val="Normal Indent"/>
    <w:aliases w:val="Normal Indent Char2 Char,Normal Indent Char Char1 Char,Normal Indent Char1 Char Char Char,Normal Indent Char Char Char Char Char,Normal Indent Char1 Char1 Char,Normal Indent Char Char Char1 Char,Normal Indent Char1 Char"/>
    <w:basedOn w:val="a"/>
    <w:link w:val="affff1"/>
    <w:uiPriority w:val="99"/>
    <w:qFormat/>
    <w:rsid w:val="00497F36"/>
    <w:pPr>
      <w:overflowPunct w:val="0"/>
      <w:autoSpaceDE w:val="0"/>
      <w:autoSpaceDN w:val="0"/>
      <w:adjustRightInd w:val="0"/>
      <w:spacing w:after="0"/>
      <w:ind w:left="851"/>
      <w:textAlignment w:val="baseline"/>
    </w:pPr>
    <w:rPr>
      <w:rFonts w:eastAsia="MS Mincho"/>
      <w:lang w:val="it-IT" w:eastAsia="en-GB"/>
    </w:rPr>
  </w:style>
  <w:style w:type="paragraph" w:customStyle="1" w:styleId="AutoCorrect">
    <w:name w:val="AutoCorrect"/>
    <w:uiPriority w:val="99"/>
    <w:qFormat/>
    <w:rsid w:val="00497F36"/>
    <w:rPr>
      <w:rFonts w:ascii="Times New Roman" w:eastAsia="Malgun Gothic" w:hAnsi="Times New Roman"/>
      <w:sz w:val="24"/>
      <w:szCs w:val="24"/>
      <w:lang w:val="en-GB" w:eastAsia="ko-KR"/>
    </w:rPr>
  </w:style>
  <w:style w:type="paragraph" w:customStyle="1" w:styleId="Createdby">
    <w:name w:val="Created by"/>
    <w:uiPriority w:val="99"/>
    <w:qFormat/>
    <w:rsid w:val="00497F36"/>
    <w:rPr>
      <w:rFonts w:ascii="Times New Roman" w:eastAsia="Malgun Gothic" w:hAnsi="Times New Roman"/>
      <w:sz w:val="24"/>
      <w:szCs w:val="24"/>
      <w:lang w:val="en-GB" w:eastAsia="ko-KR"/>
    </w:rPr>
  </w:style>
  <w:style w:type="paragraph" w:customStyle="1" w:styleId="Createdon">
    <w:name w:val="Created on"/>
    <w:uiPriority w:val="99"/>
    <w:qFormat/>
    <w:rsid w:val="00497F36"/>
    <w:rPr>
      <w:rFonts w:ascii="Times New Roman" w:eastAsia="Malgun Gothic" w:hAnsi="Times New Roman"/>
      <w:sz w:val="24"/>
      <w:szCs w:val="24"/>
      <w:lang w:val="en-GB" w:eastAsia="ko-KR"/>
    </w:rPr>
  </w:style>
  <w:style w:type="paragraph" w:customStyle="1" w:styleId="Lastprinted">
    <w:name w:val="Last printed"/>
    <w:uiPriority w:val="99"/>
    <w:qFormat/>
    <w:rsid w:val="00497F36"/>
    <w:rPr>
      <w:rFonts w:ascii="Times New Roman" w:eastAsia="Malgun Gothic" w:hAnsi="Times New Roman"/>
      <w:sz w:val="24"/>
      <w:szCs w:val="24"/>
      <w:lang w:val="en-GB" w:eastAsia="ko-KR"/>
    </w:rPr>
  </w:style>
  <w:style w:type="paragraph" w:customStyle="1" w:styleId="Lastsavedby">
    <w:name w:val="Last saved by"/>
    <w:uiPriority w:val="99"/>
    <w:qFormat/>
    <w:rsid w:val="00497F36"/>
    <w:rPr>
      <w:rFonts w:ascii="Times New Roman" w:eastAsia="Malgun Gothic" w:hAnsi="Times New Roman"/>
      <w:sz w:val="24"/>
      <w:szCs w:val="24"/>
      <w:lang w:val="en-GB" w:eastAsia="ko-KR"/>
    </w:rPr>
  </w:style>
  <w:style w:type="paragraph" w:customStyle="1" w:styleId="Filename">
    <w:name w:val="Filename"/>
    <w:uiPriority w:val="99"/>
    <w:qFormat/>
    <w:rsid w:val="00497F36"/>
    <w:rPr>
      <w:rFonts w:ascii="Times New Roman" w:eastAsia="Malgun Gothic" w:hAnsi="Times New Roman"/>
      <w:sz w:val="24"/>
      <w:szCs w:val="24"/>
      <w:lang w:val="en-GB" w:eastAsia="ko-KR"/>
    </w:rPr>
  </w:style>
  <w:style w:type="paragraph" w:customStyle="1" w:styleId="Filenameandpath">
    <w:name w:val="Filename and path"/>
    <w:uiPriority w:val="99"/>
    <w:qFormat/>
    <w:rsid w:val="00497F36"/>
    <w:rPr>
      <w:rFonts w:ascii="Times New Roman" w:eastAsia="Malgun Gothic" w:hAnsi="Times New Roman"/>
      <w:sz w:val="24"/>
      <w:szCs w:val="24"/>
      <w:lang w:val="en-GB" w:eastAsia="ko-KR"/>
    </w:rPr>
  </w:style>
  <w:style w:type="paragraph" w:customStyle="1" w:styleId="AuthorPageDate">
    <w:name w:val="Author  Page #  Date"/>
    <w:uiPriority w:val="99"/>
    <w:qFormat/>
    <w:rsid w:val="00497F3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97F36"/>
    <w:rPr>
      <w:rFonts w:ascii="Times New Roman" w:eastAsia="Malgun Gothic" w:hAnsi="Times New Roman"/>
      <w:sz w:val="24"/>
      <w:szCs w:val="24"/>
      <w:lang w:val="en-GB" w:eastAsia="ko-KR"/>
    </w:rPr>
  </w:style>
  <w:style w:type="paragraph" w:customStyle="1" w:styleId="INDENT1">
    <w:name w:val="INDENT1"/>
    <w:basedOn w:val="a"/>
    <w:qFormat/>
    <w:rsid w:val="00497F3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
    <w:qFormat/>
    <w:rsid w:val="00497F3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
    <w:qFormat/>
    <w:rsid w:val="00497F3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
    <w:next w:val="a"/>
    <w:qFormat/>
    <w:rsid w:val="00497F3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
    <w:qFormat/>
    <w:rsid w:val="00497F3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
    <w:qFormat/>
    <w:rsid w:val="00497F3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
    <w:uiPriority w:val="99"/>
    <w:qFormat/>
    <w:rsid w:val="00497F3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heme="minorEastAsia" w:hAnsi="Arial"/>
      <w:b/>
      <w:lang w:val="en-US" w:eastAsia="ja-JP"/>
    </w:rPr>
  </w:style>
  <w:style w:type="paragraph" w:customStyle="1" w:styleId="Data">
    <w:name w:val="Data"/>
    <w:basedOn w:val="a"/>
    <w:uiPriority w:val="99"/>
    <w:qFormat/>
    <w:rsid w:val="00497F3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ATC">
    <w:name w:val="ATC"/>
    <w:basedOn w:val="a"/>
    <w:uiPriority w:val="99"/>
    <w:qFormat/>
    <w:rsid w:val="00497F36"/>
    <w:pPr>
      <w:overflowPunct w:val="0"/>
      <w:autoSpaceDE w:val="0"/>
      <w:autoSpaceDN w:val="0"/>
      <w:adjustRightInd w:val="0"/>
      <w:textAlignment w:val="baseline"/>
    </w:pPr>
    <w:rPr>
      <w:rFonts w:eastAsiaTheme="minorEastAsia"/>
      <w:lang w:eastAsia="ja-JP"/>
    </w:rPr>
  </w:style>
  <w:style w:type="character" w:customStyle="1" w:styleId="T1Char3">
    <w:name w:val="T1 Char3"/>
    <w:aliases w:val="Header 6 Char Char3"/>
    <w:qFormat/>
    <w:rsid w:val="00497F36"/>
    <w:rPr>
      <w:rFonts w:ascii="Arial" w:hAnsi="Arial"/>
      <w:lang w:val="en-GB" w:eastAsia="en-US" w:bidi="ar-SA"/>
    </w:rPr>
  </w:style>
  <w:style w:type="table" w:customStyle="1" w:styleId="Tabellengitternetz1">
    <w:name w:val="Tabellengitternetz1"/>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497F36"/>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497F3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497F3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JK-text-simpledoc">
    <w:name w:val="JK - text - simple doc"/>
    <w:basedOn w:val="a"/>
    <w:autoRedefine/>
    <w:uiPriority w:val="99"/>
    <w:qFormat/>
    <w:rsid w:val="00497F36"/>
    <w:pPr>
      <w:tabs>
        <w:tab w:val="num" w:pos="928"/>
        <w:tab w:val="num" w:pos="1097"/>
      </w:tabs>
      <w:overflowPunct w:val="0"/>
      <w:autoSpaceDE w:val="0"/>
      <w:autoSpaceDN w:val="0"/>
      <w:adjustRightInd w:val="0"/>
      <w:spacing w:after="120" w:line="288" w:lineRule="auto"/>
      <w:ind w:left="1097" w:hanging="360"/>
      <w:textAlignment w:val="baseline"/>
    </w:pPr>
    <w:rPr>
      <w:rFonts w:ascii="Arial" w:hAnsi="Arial" w:cs="Arial"/>
      <w:lang w:val="en-US"/>
    </w:rPr>
  </w:style>
  <w:style w:type="paragraph" w:customStyle="1" w:styleId="b11">
    <w:name w:val="b1"/>
    <w:basedOn w:val="a"/>
    <w:uiPriority w:val="99"/>
    <w:qFormat/>
    <w:rsid w:val="00497F36"/>
    <w:pPr>
      <w:overflowPunct w:val="0"/>
      <w:autoSpaceDE w:val="0"/>
      <w:autoSpaceDN w:val="0"/>
      <w:adjustRightInd w:val="0"/>
      <w:spacing w:before="100" w:beforeAutospacing="1" w:after="100" w:afterAutospacing="1"/>
      <w:textAlignment w:val="baseline"/>
    </w:pPr>
    <w:rPr>
      <w:rFonts w:eastAsiaTheme="minorEastAsia"/>
      <w:sz w:val="24"/>
      <w:szCs w:val="24"/>
      <w:lang w:val="en-US" w:eastAsia="ko-KR"/>
    </w:rPr>
  </w:style>
  <w:style w:type="paragraph" w:customStyle="1" w:styleId="HE">
    <w:name w:val="HE"/>
    <w:basedOn w:val="a"/>
    <w:uiPriority w:val="99"/>
    <w:qFormat/>
    <w:rsid w:val="00497F36"/>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uiPriority w:val="99"/>
    <w:qFormat/>
    <w:rsid w:val="00497F36"/>
    <w:pPr>
      <w:overflowPunct w:val="0"/>
      <w:autoSpaceDE w:val="0"/>
      <w:autoSpaceDN w:val="0"/>
      <w:adjustRightInd w:val="0"/>
      <w:spacing w:after="0"/>
      <w:jc w:val="right"/>
      <w:textAlignment w:val="baseline"/>
    </w:pPr>
    <w:rPr>
      <w:rFonts w:eastAsia="MS Mincho"/>
      <w:b/>
      <w:lang w:eastAsia="en-GB"/>
    </w:rPr>
  </w:style>
  <w:style w:type="paragraph" w:customStyle="1" w:styleId="CRfront">
    <w:name w:val="CR_front"/>
    <w:basedOn w:val="a"/>
    <w:uiPriority w:val="99"/>
    <w:qFormat/>
    <w:rsid w:val="00497F36"/>
    <w:pPr>
      <w:overflowPunct w:val="0"/>
      <w:autoSpaceDE w:val="0"/>
      <w:autoSpaceDN w:val="0"/>
      <w:adjustRightInd w:val="0"/>
      <w:textAlignment w:val="baseline"/>
    </w:pPr>
    <w:rPr>
      <w:rFonts w:eastAsia="MS Mincho"/>
      <w:lang w:eastAsia="en-GB"/>
    </w:rPr>
  </w:style>
  <w:style w:type="paragraph" w:customStyle="1" w:styleId="table">
    <w:name w:val="table"/>
    <w:basedOn w:val="a"/>
    <w:next w:val="a"/>
    <w:uiPriority w:val="99"/>
    <w:qFormat/>
    <w:rsid w:val="00497F36"/>
    <w:pPr>
      <w:overflowPunct w:val="0"/>
      <w:autoSpaceDE w:val="0"/>
      <w:autoSpaceDN w:val="0"/>
      <w:adjustRightInd w:val="0"/>
      <w:spacing w:after="0"/>
      <w:jc w:val="center"/>
      <w:textAlignment w:val="baseline"/>
    </w:pPr>
    <w:rPr>
      <w:rFonts w:eastAsia="MS Mincho"/>
      <w:lang w:val="en-US" w:eastAsia="en-GB"/>
    </w:rPr>
  </w:style>
  <w:style w:type="paragraph" w:customStyle="1" w:styleId="CommentNokia">
    <w:name w:val="Comment Nokia"/>
    <w:basedOn w:val="a"/>
    <w:uiPriority w:val="99"/>
    <w:qFormat/>
    <w:rsid w:val="00497F3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497F3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a"/>
    <w:uiPriority w:val="99"/>
    <w:qFormat/>
    <w:rsid w:val="00497F36"/>
    <w:pPr>
      <w:spacing w:before="120"/>
      <w:outlineLvl w:val="2"/>
    </w:pPr>
    <w:rPr>
      <w:sz w:val="28"/>
    </w:rPr>
  </w:style>
  <w:style w:type="paragraph" w:customStyle="1" w:styleId="Heading2Head2A2">
    <w:name w:val="Heading 2.Head2A.2"/>
    <w:basedOn w:val="1"/>
    <w:next w:val="a"/>
    <w:uiPriority w:val="99"/>
    <w:qFormat/>
    <w:rsid w:val="00497F3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ullets">
    <w:name w:val="Bullets"/>
    <w:basedOn w:val="a"/>
    <w:uiPriority w:val="99"/>
    <w:qFormat/>
    <w:rsid w:val="00497F36"/>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
    <w:basedOn w:val="a"/>
    <w:uiPriority w:val="99"/>
    <w:qFormat/>
    <w:rsid w:val="00497F3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contribution">
    <w:name w:val="contribution"/>
    <w:basedOn w:val="1"/>
    <w:uiPriority w:val="99"/>
    <w:semiHidden/>
    <w:qFormat/>
    <w:rsid w:val="00497F36"/>
    <w:pPr>
      <w:tabs>
        <w:tab w:val="num" w:pos="45"/>
      </w:tabs>
      <w:overflowPunct w:val="0"/>
      <w:autoSpaceDE w:val="0"/>
      <w:autoSpaceDN w:val="0"/>
      <w:adjustRightInd w:val="0"/>
      <w:ind w:left="405" w:hanging="405"/>
      <w:textAlignment w:val="baseline"/>
    </w:pPr>
    <w:rPr>
      <w:rFonts w:eastAsia="Arial"/>
    </w:rPr>
  </w:style>
  <w:style w:type="paragraph" w:customStyle="1" w:styleId="enumlev1">
    <w:name w:val="enumlev1"/>
    <w:basedOn w:val="a"/>
    <w:link w:val="enumlev1Char"/>
    <w:qFormat/>
    <w:rsid w:val="00497F3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Heading4">
    <w:name w:val="Heading4"/>
    <w:basedOn w:val="30"/>
    <w:link w:val="Heading4Char"/>
    <w:semiHidden/>
    <w:qFormat/>
    <w:rsid w:val="00497F36"/>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val="fr-FR"/>
    </w:rPr>
  </w:style>
  <w:style w:type="paragraph" w:customStyle="1" w:styleId="List1">
    <w:name w:val="List1"/>
    <w:basedOn w:val="a"/>
    <w:uiPriority w:val="99"/>
    <w:qFormat/>
    <w:rsid w:val="00497F36"/>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LightGrid-Accent31">
    <w:name w:val="Light Grid - Accent 31"/>
    <w:basedOn w:val="a"/>
    <w:uiPriority w:val="99"/>
    <w:qFormat/>
    <w:rsid w:val="00497F3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97F36"/>
    <w:rPr>
      <w:rFonts w:ascii="Times New Roman" w:eastAsia="Batang" w:hAnsi="Times New Roman"/>
      <w:lang w:val="en-GB" w:eastAsia="en-US"/>
    </w:rPr>
  </w:style>
  <w:style w:type="table" w:styleId="2d">
    <w:name w:val="Table Classic 2"/>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ECCParagraph">
    <w:name w:val="ECC Paragraph"/>
    <w:basedOn w:val="a"/>
    <w:link w:val="ECCParagraphZchn"/>
    <w:qFormat/>
    <w:rsid w:val="00497F36"/>
    <w:pPr>
      <w:overflowPunct w:val="0"/>
      <w:autoSpaceDE w:val="0"/>
      <w:autoSpaceDN w:val="0"/>
      <w:adjustRightInd w:val="0"/>
      <w:spacing w:after="240"/>
      <w:jc w:val="both"/>
      <w:textAlignment w:val="baseline"/>
    </w:pPr>
    <w:rPr>
      <w:rFonts w:ascii="Arial" w:hAnsi="Arial"/>
      <w:szCs w:val="24"/>
      <w:lang w:val="fr-FR"/>
    </w:rPr>
  </w:style>
  <w:style w:type="paragraph" w:customStyle="1" w:styleId="ECCFootnote">
    <w:name w:val="ECC Footnote"/>
    <w:basedOn w:val="a"/>
    <w:autoRedefine/>
    <w:uiPriority w:val="99"/>
    <w:qFormat/>
    <w:rsid w:val="00497F36"/>
    <w:pPr>
      <w:overflowPunct w:val="0"/>
      <w:autoSpaceDE w:val="0"/>
      <w:autoSpaceDN w:val="0"/>
      <w:adjustRightInd w:val="0"/>
      <w:spacing w:after="0"/>
      <w:ind w:left="454" w:hanging="454"/>
      <w:textAlignment w:val="baseline"/>
    </w:pPr>
    <w:rPr>
      <w:rFonts w:ascii="Arial" w:hAnsi="Arial"/>
      <w:sz w:val="16"/>
      <w:szCs w:val="24"/>
      <w:lang w:val="en-US"/>
    </w:rPr>
  </w:style>
  <w:style w:type="paragraph" w:customStyle="1" w:styleId="Atl">
    <w:name w:val="Atl"/>
    <w:basedOn w:val="a"/>
    <w:uiPriority w:val="99"/>
    <w:qFormat/>
    <w:rsid w:val="00497F36"/>
    <w:pPr>
      <w:overflowPunct w:val="0"/>
      <w:autoSpaceDE w:val="0"/>
      <w:autoSpaceDN w:val="0"/>
      <w:adjustRightInd w:val="0"/>
      <w:textAlignment w:val="baseline"/>
    </w:pPr>
    <w:rPr>
      <w:rFonts w:eastAsia="MS Mincho" w:cs="v4.2.0"/>
      <w:lang w:eastAsia="en-GB"/>
    </w:rPr>
  </w:style>
  <w:style w:type="paragraph" w:customStyle="1" w:styleId="Equation">
    <w:name w:val="Equation"/>
    <w:basedOn w:val="a"/>
    <w:next w:val="a"/>
    <w:link w:val="EquationChar"/>
    <w:qFormat/>
    <w:rsid w:val="00497F36"/>
    <w:pPr>
      <w:tabs>
        <w:tab w:val="center" w:pos="4620"/>
        <w:tab w:val="right" w:pos="9240"/>
      </w:tabs>
      <w:overflowPunct w:val="0"/>
      <w:autoSpaceDE w:val="0"/>
      <w:autoSpaceDN w:val="0"/>
      <w:adjustRightInd w:val="0"/>
      <w:snapToGrid w:val="0"/>
      <w:spacing w:after="120"/>
      <w:jc w:val="both"/>
      <w:textAlignment w:val="baseline"/>
    </w:pPr>
    <w:rPr>
      <w:rFonts w:ascii="CG Times (WN)" w:hAnsi="CG Times (WN)"/>
      <w:sz w:val="22"/>
      <w:szCs w:val="22"/>
      <w:lang w:val="fr-FR"/>
    </w:rPr>
  </w:style>
  <w:style w:type="table" w:customStyle="1" w:styleId="TableGrid4">
    <w:name w:val="Table Grid4"/>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7">
    <w:name w:val="No List7"/>
    <w:next w:val="a2"/>
    <w:uiPriority w:val="99"/>
    <w:semiHidden/>
    <w:unhideWhenUsed/>
    <w:rsid w:val="00497F36"/>
  </w:style>
  <w:style w:type="table" w:customStyle="1" w:styleId="TableGrid12">
    <w:name w:val="Table Grid1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497F36"/>
  </w:style>
  <w:style w:type="table" w:customStyle="1" w:styleId="TableGrid5">
    <w:name w:val="Table Grid5"/>
    <w:basedOn w:val="a1"/>
    <w:next w:val="affff"/>
    <w:uiPriority w:val="39"/>
    <w:qFormat/>
    <w:rsid w:val="00497F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0">
    <w:name w:val="Table"/>
    <w:basedOn w:val="a"/>
    <w:link w:val="Table1"/>
    <w:qFormat/>
    <w:rsid w:val="00497F36"/>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qFormat/>
    <w:rsid w:val="00497F36"/>
    <w:rPr>
      <w:rFonts w:ascii="Arial" w:hAnsi="Arial" w:cs="Arial"/>
      <w:b/>
      <w:lang w:val="en-GB" w:eastAsia="en-US"/>
    </w:rPr>
  </w:style>
  <w:style w:type="numbering" w:customStyle="1" w:styleId="NoList42">
    <w:name w:val="No List42"/>
    <w:next w:val="a2"/>
    <w:uiPriority w:val="99"/>
    <w:semiHidden/>
    <w:unhideWhenUsed/>
    <w:rsid w:val="00497F36"/>
  </w:style>
  <w:style w:type="numbering" w:customStyle="1" w:styleId="NoList51">
    <w:name w:val="No List51"/>
    <w:next w:val="a2"/>
    <w:uiPriority w:val="99"/>
    <w:semiHidden/>
    <w:unhideWhenUsed/>
    <w:rsid w:val="00497F36"/>
  </w:style>
  <w:style w:type="numbering" w:customStyle="1" w:styleId="NoList411">
    <w:name w:val="No List411"/>
    <w:next w:val="a2"/>
    <w:uiPriority w:val="99"/>
    <w:semiHidden/>
    <w:unhideWhenUsed/>
    <w:rsid w:val="00497F36"/>
  </w:style>
  <w:style w:type="numbering" w:customStyle="1" w:styleId="NoList61">
    <w:name w:val="No List61"/>
    <w:next w:val="a2"/>
    <w:uiPriority w:val="99"/>
    <w:semiHidden/>
    <w:unhideWhenUsed/>
    <w:rsid w:val="00497F36"/>
  </w:style>
  <w:style w:type="table" w:customStyle="1" w:styleId="TableGrid41">
    <w:name w:val="Table Grid41"/>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a2"/>
    <w:uiPriority w:val="99"/>
    <w:semiHidden/>
    <w:unhideWhenUsed/>
    <w:rsid w:val="00497F36"/>
  </w:style>
  <w:style w:type="table" w:customStyle="1" w:styleId="TableGrid121">
    <w:name w:val="Table Grid12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unhideWhenUsed/>
    <w:rsid w:val="00497F36"/>
  </w:style>
  <w:style w:type="paragraph" w:customStyle="1" w:styleId="B6">
    <w:name w:val="B6"/>
    <w:basedOn w:val="B5"/>
    <w:link w:val="B6Char"/>
    <w:qFormat/>
    <w:rsid w:val="00497F36"/>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
    <w:qFormat/>
    <w:rsid w:val="00497F36"/>
    <w:pPr>
      <w:overflowPunct w:val="0"/>
      <w:autoSpaceDE w:val="0"/>
      <w:autoSpaceDN w:val="0"/>
      <w:adjustRightInd w:val="0"/>
      <w:textAlignment w:val="baseline"/>
    </w:pPr>
    <w:rPr>
      <w:rFonts w:ascii="Arial" w:eastAsiaTheme="minorEastAsia" w:hAnsi="Arial" w:cs="Arial"/>
      <w:b/>
      <w:lang w:eastAsia="ko-KR"/>
    </w:rPr>
  </w:style>
  <w:style w:type="paragraph" w:customStyle="1" w:styleId="tableentry">
    <w:name w:val="table entry"/>
    <w:basedOn w:val="a"/>
    <w:qFormat/>
    <w:rsid w:val="00497F36"/>
    <w:pPr>
      <w:keepNext/>
      <w:overflowPunct w:val="0"/>
      <w:autoSpaceDE w:val="0"/>
      <w:autoSpaceDN w:val="0"/>
      <w:adjustRightInd w:val="0"/>
      <w:spacing w:before="60" w:after="60"/>
      <w:textAlignment w:val="baseline"/>
    </w:pPr>
    <w:rPr>
      <w:rFonts w:ascii="Bookman Old Style" w:hAnsi="Bookman Old Style"/>
      <w:lang w:val="en-US" w:eastAsia="ko-KR"/>
    </w:rPr>
  </w:style>
  <w:style w:type="numbering" w:customStyle="1" w:styleId="NoList8">
    <w:name w:val="No List8"/>
    <w:next w:val="a2"/>
    <w:uiPriority w:val="99"/>
    <w:semiHidden/>
    <w:unhideWhenUsed/>
    <w:rsid w:val="00497F36"/>
  </w:style>
  <w:style w:type="table" w:customStyle="1" w:styleId="TableGrid13">
    <w:name w:val="Table Grid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497F36"/>
  </w:style>
  <w:style w:type="table" w:customStyle="1" w:styleId="TableGrid51">
    <w:name w:val="Table Grid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497F36"/>
  </w:style>
  <w:style w:type="numbering" w:customStyle="1" w:styleId="NoList52">
    <w:name w:val="No List52"/>
    <w:next w:val="a2"/>
    <w:uiPriority w:val="99"/>
    <w:semiHidden/>
    <w:unhideWhenUsed/>
    <w:rsid w:val="00497F36"/>
  </w:style>
  <w:style w:type="numbering" w:customStyle="1" w:styleId="NoList62">
    <w:name w:val="No List62"/>
    <w:next w:val="a2"/>
    <w:uiPriority w:val="99"/>
    <w:semiHidden/>
    <w:unhideWhenUsed/>
    <w:rsid w:val="00497F36"/>
  </w:style>
  <w:style w:type="numbering" w:customStyle="1" w:styleId="NoList72">
    <w:name w:val="No List72"/>
    <w:next w:val="a2"/>
    <w:uiPriority w:val="99"/>
    <w:semiHidden/>
    <w:unhideWhenUsed/>
    <w:rsid w:val="00497F36"/>
  </w:style>
  <w:style w:type="numbering" w:customStyle="1" w:styleId="NoList81">
    <w:name w:val="No List81"/>
    <w:next w:val="a2"/>
    <w:uiPriority w:val="99"/>
    <w:semiHidden/>
    <w:unhideWhenUsed/>
    <w:rsid w:val="00497F36"/>
  </w:style>
  <w:style w:type="numbering" w:customStyle="1" w:styleId="NoList9">
    <w:name w:val="No List9"/>
    <w:next w:val="a2"/>
    <w:uiPriority w:val="99"/>
    <w:semiHidden/>
    <w:unhideWhenUsed/>
    <w:rsid w:val="00497F36"/>
  </w:style>
  <w:style w:type="table" w:customStyle="1" w:styleId="TableGrid112">
    <w:name w:val="Table Grid112"/>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a2"/>
    <w:uiPriority w:val="99"/>
    <w:semiHidden/>
    <w:unhideWhenUsed/>
    <w:rsid w:val="00497F36"/>
  </w:style>
  <w:style w:type="numbering" w:customStyle="1" w:styleId="NoList511">
    <w:name w:val="No List511"/>
    <w:next w:val="a2"/>
    <w:uiPriority w:val="99"/>
    <w:semiHidden/>
    <w:unhideWhenUsed/>
    <w:rsid w:val="00497F36"/>
  </w:style>
  <w:style w:type="numbering" w:customStyle="1" w:styleId="NoList611">
    <w:name w:val="No List611"/>
    <w:next w:val="a2"/>
    <w:uiPriority w:val="99"/>
    <w:semiHidden/>
    <w:unhideWhenUsed/>
    <w:rsid w:val="00497F36"/>
  </w:style>
  <w:style w:type="numbering" w:customStyle="1" w:styleId="NoList711">
    <w:name w:val="No List711"/>
    <w:next w:val="a2"/>
    <w:uiPriority w:val="99"/>
    <w:semiHidden/>
    <w:unhideWhenUsed/>
    <w:rsid w:val="00497F36"/>
  </w:style>
  <w:style w:type="numbering" w:customStyle="1" w:styleId="NoList811">
    <w:name w:val="No List811"/>
    <w:next w:val="a2"/>
    <w:uiPriority w:val="99"/>
    <w:semiHidden/>
    <w:unhideWhenUsed/>
    <w:rsid w:val="00497F36"/>
  </w:style>
  <w:style w:type="numbering" w:customStyle="1" w:styleId="NoList91">
    <w:name w:val="No List91"/>
    <w:next w:val="a2"/>
    <w:uiPriority w:val="99"/>
    <w:semiHidden/>
    <w:unhideWhenUsed/>
    <w:rsid w:val="00497F36"/>
  </w:style>
  <w:style w:type="paragraph" w:customStyle="1" w:styleId="Figuretitle0">
    <w:name w:val="Figure_title"/>
    <w:basedOn w:val="a"/>
    <w:next w:val="a"/>
    <w:qFormat/>
    <w:rsid w:val="00497F3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qFormat/>
    <w:rsid w:val="00497F3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enumlev3">
    <w:name w:val="enumlev3"/>
    <w:basedOn w:val="enumlev2"/>
    <w:qFormat/>
    <w:rsid w:val="00497F3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paragraph" w:customStyle="1" w:styleId="Heading">
    <w:name w:val="Heading"/>
    <w:next w:val="a"/>
    <w:link w:val="HeadingChar"/>
    <w:qFormat/>
    <w:rsid w:val="00497F36"/>
    <w:pPr>
      <w:spacing w:before="360"/>
      <w:ind w:left="2552"/>
    </w:pPr>
    <w:rPr>
      <w:rFonts w:ascii="Arial" w:hAnsi="Arial"/>
      <w:b/>
      <w:sz w:val="22"/>
    </w:rPr>
  </w:style>
  <w:style w:type="table" w:customStyle="1" w:styleId="TableGrid122">
    <w:name w:val="Table Grid12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2"/>
    <w:uiPriority w:val="99"/>
    <w:semiHidden/>
    <w:unhideWhenUsed/>
    <w:rsid w:val="00497F36"/>
  </w:style>
  <w:style w:type="numbering" w:customStyle="1" w:styleId="NoList421">
    <w:name w:val="No List421"/>
    <w:next w:val="a2"/>
    <w:uiPriority w:val="99"/>
    <w:semiHidden/>
    <w:unhideWhenUsed/>
    <w:rsid w:val="00497F36"/>
  </w:style>
  <w:style w:type="numbering" w:customStyle="1" w:styleId="NoList4111">
    <w:name w:val="No List4111"/>
    <w:next w:val="a2"/>
    <w:uiPriority w:val="99"/>
    <w:semiHidden/>
    <w:unhideWhenUsed/>
    <w:rsid w:val="00497F36"/>
  </w:style>
  <w:style w:type="numbering" w:customStyle="1" w:styleId="NoList3211">
    <w:name w:val="No List3211"/>
    <w:next w:val="a2"/>
    <w:uiPriority w:val="99"/>
    <w:semiHidden/>
    <w:unhideWhenUsed/>
    <w:rsid w:val="00497F36"/>
  </w:style>
  <w:style w:type="table" w:customStyle="1" w:styleId="TableGrid10">
    <w:name w:val="Table Grid10"/>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2"/>
    <w:uiPriority w:val="99"/>
    <w:semiHidden/>
    <w:unhideWhenUsed/>
    <w:rsid w:val="00497F36"/>
  </w:style>
  <w:style w:type="numbering" w:customStyle="1" w:styleId="NoList44">
    <w:name w:val="No List44"/>
    <w:next w:val="a2"/>
    <w:uiPriority w:val="99"/>
    <w:semiHidden/>
    <w:unhideWhenUsed/>
    <w:rsid w:val="00497F36"/>
  </w:style>
  <w:style w:type="numbering" w:customStyle="1" w:styleId="NoList53">
    <w:name w:val="No List53"/>
    <w:next w:val="a2"/>
    <w:uiPriority w:val="99"/>
    <w:semiHidden/>
    <w:unhideWhenUsed/>
    <w:rsid w:val="00497F36"/>
  </w:style>
  <w:style w:type="numbering" w:customStyle="1" w:styleId="NoList63">
    <w:name w:val="No List63"/>
    <w:next w:val="a2"/>
    <w:uiPriority w:val="99"/>
    <w:semiHidden/>
    <w:unhideWhenUsed/>
    <w:rsid w:val="00497F36"/>
  </w:style>
  <w:style w:type="numbering" w:customStyle="1" w:styleId="NoList73">
    <w:name w:val="No List73"/>
    <w:next w:val="a2"/>
    <w:uiPriority w:val="99"/>
    <w:semiHidden/>
    <w:unhideWhenUsed/>
    <w:rsid w:val="00497F36"/>
  </w:style>
  <w:style w:type="numbering" w:customStyle="1" w:styleId="NoList82">
    <w:name w:val="No List82"/>
    <w:next w:val="a2"/>
    <w:uiPriority w:val="99"/>
    <w:semiHidden/>
    <w:unhideWhenUsed/>
    <w:rsid w:val="00497F36"/>
  </w:style>
  <w:style w:type="numbering" w:customStyle="1" w:styleId="NoList92">
    <w:name w:val="No List92"/>
    <w:next w:val="a2"/>
    <w:uiPriority w:val="99"/>
    <w:semiHidden/>
    <w:unhideWhenUsed/>
    <w:rsid w:val="00497F36"/>
  </w:style>
  <w:style w:type="table" w:customStyle="1" w:styleId="TableGrid113">
    <w:name w:val="Table Grid1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2"/>
    <w:uiPriority w:val="99"/>
    <w:semiHidden/>
    <w:unhideWhenUsed/>
    <w:rsid w:val="00497F36"/>
  </w:style>
  <w:style w:type="numbering" w:customStyle="1" w:styleId="NoList413">
    <w:name w:val="No List413"/>
    <w:next w:val="a2"/>
    <w:uiPriority w:val="99"/>
    <w:semiHidden/>
    <w:unhideWhenUsed/>
    <w:rsid w:val="00497F36"/>
  </w:style>
  <w:style w:type="numbering" w:customStyle="1" w:styleId="NoList512">
    <w:name w:val="No List512"/>
    <w:next w:val="a2"/>
    <w:uiPriority w:val="99"/>
    <w:semiHidden/>
    <w:unhideWhenUsed/>
    <w:rsid w:val="00497F36"/>
  </w:style>
  <w:style w:type="numbering" w:customStyle="1" w:styleId="NoList612">
    <w:name w:val="No List612"/>
    <w:next w:val="a2"/>
    <w:uiPriority w:val="99"/>
    <w:semiHidden/>
    <w:unhideWhenUsed/>
    <w:rsid w:val="00497F36"/>
  </w:style>
  <w:style w:type="numbering" w:customStyle="1" w:styleId="NoList712">
    <w:name w:val="No List712"/>
    <w:next w:val="a2"/>
    <w:uiPriority w:val="99"/>
    <w:semiHidden/>
    <w:unhideWhenUsed/>
    <w:rsid w:val="00497F36"/>
  </w:style>
  <w:style w:type="numbering" w:customStyle="1" w:styleId="NoList812">
    <w:name w:val="No List812"/>
    <w:next w:val="a2"/>
    <w:uiPriority w:val="99"/>
    <w:semiHidden/>
    <w:unhideWhenUsed/>
    <w:rsid w:val="00497F36"/>
  </w:style>
  <w:style w:type="numbering" w:customStyle="1" w:styleId="NoList911">
    <w:name w:val="No List911"/>
    <w:next w:val="a2"/>
    <w:uiPriority w:val="99"/>
    <w:semiHidden/>
    <w:unhideWhenUsed/>
    <w:rsid w:val="00497F36"/>
  </w:style>
  <w:style w:type="table" w:customStyle="1" w:styleId="TableGrid123">
    <w:name w:val="Table Grid12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2"/>
    <w:uiPriority w:val="99"/>
    <w:semiHidden/>
    <w:unhideWhenUsed/>
    <w:rsid w:val="00497F36"/>
  </w:style>
  <w:style w:type="numbering" w:customStyle="1" w:styleId="NoList422">
    <w:name w:val="No List422"/>
    <w:next w:val="a2"/>
    <w:uiPriority w:val="99"/>
    <w:semiHidden/>
    <w:unhideWhenUsed/>
    <w:rsid w:val="00497F36"/>
  </w:style>
  <w:style w:type="numbering" w:customStyle="1" w:styleId="NoList4112">
    <w:name w:val="No List4112"/>
    <w:next w:val="a2"/>
    <w:uiPriority w:val="99"/>
    <w:semiHidden/>
    <w:unhideWhenUsed/>
    <w:rsid w:val="00497F36"/>
  </w:style>
  <w:style w:type="numbering" w:customStyle="1" w:styleId="NoList3212">
    <w:name w:val="No List3212"/>
    <w:next w:val="a2"/>
    <w:uiPriority w:val="99"/>
    <w:semiHidden/>
    <w:unhideWhenUsed/>
    <w:rsid w:val="00497F36"/>
  </w:style>
  <w:style w:type="table" w:customStyle="1" w:styleId="TableGrid15">
    <w:name w:val="Table Grid15"/>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2"/>
    <w:uiPriority w:val="99"/>
    <w:semiHidden/>
    <w:unhideWhenUsed/>
    <w:rsid w:val="00497F36"/>
  </w:style>
  <w:style w:type="numbering" w:customStyle="1" w:styleId="NoList45">
    <w:name w:val="No List45"/>
    <w:next w:val="a2"/>
    <w:uiPriority w:val="99"/>
    <w:semiHidden/>
    <w:unhideWhenUsed/>
    <w:rsid w:val="00497F36"/>
  </w:style>
  <w:style w:type="numbering" w:customStyle="1" w:styleId="NoList54">
    <w:name w:val="No List54"/>
    <w:next w:val="a2"/>
    <w:uiPriority w:val="99"/>
    <w:semiHidden/>
    <w:unhideWhenUsed/>
    <w:rsid w:val="00497F36"/>
  </w:style>
  <w:style w:type="numbering" w:customStyle="1" w:styleId="NoList64">
    <w:name w:val="No List64"/>
    <w:next w:val="a2"/>
    <w:uiPriority w:val="99"/>
    <w:semiHidden/>
    <w:unhideWhenUsed/>
    <w:rsid w:val="00497F36"/>
  </w:style>
  <w:style w:type="numbering" w:customStyle="1" w:styleId="NoList74">
    <w:name w:val="No List74"/>
    <w:next w:val="a2"/>
    <w:uiPriority w:val="99"/>
    <w:semiHidden/>
    <w:unhideWhenUsed/>
    <w:rsid w:val="00497F36"/>
  </w:style>
  <w:style w:type="numbering" w:customStyle="1" w:styleId="NoList83">
    <w:name w:val="No List83"/>
    <w:next w:val="a2"/>
    <w:uiPriority w:val="99"/>
    <w:semiHidden/>
    <w:unhideWhenUsed/>
    <w:rsid w:val="00497F36"/>
  </w:style>
  <w:style w:type="numbering" w:customStyle="1" w:styleId="NoList93">
    <w:name w:val="No List93"/>
    <w:next w:val="a2"/>
    <w:uiPriority w:val="99"/>
    <w:semiHidden/>
    <w:unhideWhenUsed/>
    <w:rsid w:val="00497F36"/>
  </w:style>
  <w:style w:type="table" w:customStyle="1" w:styleId="TableGrid114">
    <w:name w:val="Table Grid114"/>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2"/>
    <w:uiPriority w:val="99"/>
    <w:semiHidden/>
    <w:unhideWhenUsed/>
    <w:rsid w:val="00497F36"/>
  </w:style>
  <w:style w:type="numbering" w:customStyle="1" w:styleId="NoList414">
    <w:name w:val="No List414"/>
    <w:next w:val="a2"/>
    <w:uiPriority w:val="99"/>
    <w:semiHidden/>
    <w:unhideWhenUsed/>
    <w:rsid w:val="00497F36"/>
  </w:style>
  <w:style w:type="numbering" w:customStyle="1" w:styleId="NoList513">
    <w:name w:val="No List513"/>
    <w:next w:val="a2"/>
    <w:uiPriority w:val="99"/>
    <w:semiHidden/>
    <w:unhideWhenUsed/>
    <w:rsid w:val="00497F36"/>
  </w:style>
  <w:style w:type="numbering" w:customStyle="1" w:styleId="NoList613">
    <w:name w:val="No List613"/>
    <w:next w:val="a2"/>
    <w:uiPriority w:val="99"/>
    <w:semiHidden/>
    <w:unhideWhenUsed/>
    <w:rsid w:val="00497F36"/>
  </w:style>
  <w:style w:type="numbering" w:customStyle="1" w:styleId="NoList713">
    <w:name w:val="No List713"/>
    <w:next w:val="a2"/>
    <w:uiPriority w:val="99"/>
    <w:semiHidden/>
    <w:unhideWhenUsed/>
    <w:rsid w:val="00497F36"/>
  </w:style>
  <w:style w:type="numbering" w:customStyle="1" w:styleId="NoList813">
    <w:name w:val="No List813"/>
    <w:next w:val="a2"/>
    <w:uiPriority w:val="99"/>
    <w:semiHidden/>
    <w:unhideWhenUsed/>
    <w:rsid w:val="00497F36"/>
  </w:style>
  <w:style w:type="numbering" w:customStyle="1" w:styleId="NoList912">
    <w:name w:val="No List912"/>
    <w:next w:val="a2"/>
    <w:uiPriority w:val="99"/>
    <w:semiHidden/>
    <w:unhideWhenUsed/>
    <w:rsid w:val="00497F36"/>
  </w:style>
  <w:style w:type="table" w:customStyle="1" w:styleId="TableGrid124">
    <w:name w:val="Table Grid124"/>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2"/>
    <w:uiPriority w:val="99"/>
    <w:semiHidden/>
    <w:unhideWhenUsed/>
    <w:rsid w:val="00497F36"/>
  </w:style>
  <w:style w:type="numbering" w:customStyle="1" w:styleId="NoList423">
    <w:name w:val="No List423"/>
    <w:next w:val="a2"/>
    <w:uiPriority w:val="99"/>
    <w:semiHidden/>
    <w:unhideWhenUsed/>
    <w:rsid w:val="00497F36"/>
  </w:style>
  <w:style w:type="numbering" w:customStyle="1" w:styleId="NoList4113">
    <w:name w:val="No List4113"/>
    <w:next w:val="a2"/>
    <w:uiPriority w:val="99"/>
    <w:semiHidden/>
    <w:unhideWhenUsed/>
    <w:rsid w:val="00497F36"/>
  </w:style>
  <w:style w:type="numbering" w:customStyle="1" w:styleId="NoList3213">
    <w:name w:val="No List3213"/>
    <w:next w:val="a2"/>
    <w:uiPriority w:val="99"/>
    <w:semiHidden/>
    <w:unhideWhenUsed/>
    <w:rsid w:val="00497F36"/>
  </w:style>
  <w:style w:type="table" w:customStyle="1" w:styleId="TableClassic211">
    <w:name w:val="Table Classic 21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97F36"/>
    <w:pPr>
      <w:overflowPunct w:val="0"/>
      <w:autoSpaceDE w:val="0"/>
      <w:autoSpaceDN w:val="0"/>
      <w:adjustRightInd w:val="0"/>
      <w:textAlignment w:val="baseline"/>
    </w:pPr>
    <w:rPr>
      <w:rFonts w:eastAsiaTheme="minorEastAsia"/>
      <w:lang w:eastAsia="en-GB"/>
    </w:rPr>
  </w:style>
  <w:style w:type="table" w:styleId="14">
    <w:name w:val="Table Grid 1"/>
    <w:basedOn w:val="a1"/>
    <w:qFormat/>
    <w:rsid w:val="00497F3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
    <w:name w:val="Table Grid2211"/>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497F3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f0"/>
    <w:uiPriority w:val="99"/>
    <w:qFormat/>
    <w:locked/>
    <w:rsid w:val="00497F36"/>
    <w:rPr>
      <w:rFonts w:ascii="Times New Roman" w:eastAsia="MS Mincho" w:hAnsi="Times New Roman"/>
      <w:lang w:val="it-IT" w:eastAsia="en-GB"/>
    </w:rPr>
  </w:style>
  <w:style w:type="paragraph" w:customStyle="1" w:styleId="Doc-text2">
    <w:name w:val="Doc-text2"/>
    <w:basedOn w:val="a"/>
    <w:link w:val="Doc-text2Char"/>
    <w:qFormat/>
    <w:rsid w:val="00497F36"/>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fr-FR" w:eastAsia="fr-FR"/>
    </w:rPr>
  </w:style>
  <w:style w:type="paragraph" w:customStyle="1" w:styleId="Doc-titleJK">
    <w:name w:val="Doc-title_JK"/>
    <w:basedOn w:val="a"/>
    <w:next w:val="Doc-text2JK"/>
    <w:link w:val="Doc-titleJKChar"/>
    <w:qFormat/>
    <w:rsid w:val="00497F36"/>
    <w:pPr>
      <w:widowControl w:val="0"/>
      <w:overflowPunct w:val="0"/>
      <w:autoSpaceDE w:val="0"/>
      <w:autoSpaceDN w:val="0"/>
      <w:adjustRightInd w:val="0"/>
      <w:spacing w:after="0"/>
      <w:ind w:left="1260" w:hanging="1260"/>
      <w:textAlignment w:val="baseline"/>
    </w:pPr>
    <w:rPr>
      <w:rFonts w:ascii="Calibri" w:eastAsia="MS Mincho" w:hAnsi="Calibri"/>
      <w:color w:val="0000FF"/>
      <w:kern w:val="2"/>
      <w:szCs w:val="24"/>
      <w:lang w:val="fr-FR" w:eastAsia="fr-FR"/>
    </w:rPr>
  </w:style>
  <w:style w:type="paragraph" w:customStyle="1" w:styleId="Doc-text2JK">
    <w:name w:val="Doc-text2_JK"/>
    <w:basedOn w:val="a"/>
    <w:link w:val="Doc-text2JKChar"/>
    <w:uiPriority w:val="99"/>
    <w:qFormat/>
    <w:rsid w:val="00497F36"/>
    <w:pPr>
      <w:widowControl w:val="0"/>
      <w:tabs>
        <w:tab w:val="left" w:pos="1622"/>
      </w:tabs>
      <w:overflowPunct w:val="0"/>
      <w:autoSpaceDE w:val="0"/>
      <w:autoSpaceDN w:val="0"/>
      <w:adjustRightInd w:val="0"/>
      <w:spacing w:after="0"/>
      <w:ind w:left="1622" w:hanging="363"/>
      <w:textAlignment w:val="baseline"/>
    </w:pPr>
    <w:rPr>
      <w:rFonts w:ascii="Calibri" w:eastAsia="MS Mincho" w:hAnsi="Calibri"/>
      <w:kern w:val="2"/>
      <w:szCs w:val="24"/>
      <w:lang w:val="en-US" w:eastAsia="fr-FR"/>
    </w:rPr>
  </w:style>
  <w:style w:type="paragraph" w:customStyle="1" w:styleId="EmailDiscussion">
    <w:name w:val="EmailDiscussion"/>
    <w:basedOn w:val="a"/>
    <w:next w:val="a"/>
    <w:link w:val="EmailDiscussionChar"/>
    <w:uiPriority w:val="99"/>
    <w:qFormat/>
    <w:rsid w:val="00497F36"/>
    <w:pPr>
      <w:widowControl w:val="0"/>
      <w:tabs>
        <w:tab w:val="left" w:pos="1619"/>
      </w:tabs>
      <w:overflowPunct w:val="0"/>
      <w:autoSpaceDE w:val="0"/>
      <w:autoSpaceDN w:val="0"/>
      <w:adjustRightInd w:val="0"/>
      <w:spacing w:before="40" w:after="0"/>
      <w:ind w:left="1619" w:hanging="360"/>
      <w:textAlignment w:val="baseline"/>
    </w:pPr>
    <w:rPr>
      <w:rFonts w:ascii="Arial" w:eastAsia="MS Mincho" w:hAnsi="Arial" w:cs="Arial"/>
      <w:b/>
      <w:szCs w:val="24"/>
      <w:lang w:val="fr-FR" w:eastAsia="fr-FR"/>
    </w:rPr>
  </w:style>
  <w:style w:type="paragraph" w:customStyle="1" w:styleId="EmailDiscussion2">
    <w:name w:val="EmailDiscussion2"/>
    <w:basedOn w:val="a"/>
    <w:uiPriority w:val="99"/>
    <w:qFormat/>
    <w:rsid w:val="00497F36"/>
    <w:pPr>
      <w:widowControl w:val="0"/>
      <w:tabs>
        <w:tab w:val="left" w:pos="1622"/>
      </w:tabs>
      <w:overflowPunct w:val="0"/>
      <w:autoSpaceDE w:val="0"/>
      <w:autoSpaceDN w:val="0"/>
      <w:adjustRightInd w:val="0"/>
      <w:spacing w:after="0"/>
      <w:ind w:left="1622" w:hanging="363"/>
      <w:textAlignment w:val="baseline"/>
    </w:pPr>
    <w:rPr>
      <w:rFonts w:ascii="Arial" w:eastAsia="MS Mincho" w:hAnsi="Arial"/>
      <w:kern w:val="2"/>
      <w:szCs w:val="24"/>
      <w:lang w:val="en-US" w:eastAsia="en-GB"/>
    </w:rPr>
  </w:style>
  <w:style w:type="table" w:customStyle="1" w:styleId="TableGrid18">
    <w:name w:val="Table Grid18"/>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497F3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497F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497F3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497F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8">
    <w:name w:val="Table Grid218"/>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9">
    <w:name w:val="Table Grid219"/>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uiPriority w:val="39"/>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qFormat/>
    <w:rsid w:val="00497F3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1"/>
    <w:qFormat/>
    <w:rsid w:val="00497F3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497F3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1"/>
    <w:next w:val="affff"/>
    <w:uiPriority w:val="39"/>
    <w:qFormat/>
    <w:rsid w:val="00497F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next w:val="affff"/>
    <w:qFormat/>
    <w:rsid w:val="00497F3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next w:val="affff"/>
    <w:uiPriority w:val="39"/>
    <w:qFormat/>
    <w:rsid w:val="00497F3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
    <w:qFormat/>
    <w:rsid w:val="00497F3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1"/>
    <w:next w:val="affff"/>
    <w:uiPriority w:val="39"/>
    <w:qFormat/>
    <w:rsid w:val="00497F3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497F3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1"/>
    <w:uiPriority w:val="39"/>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497F3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1"/>
    <w:uiPriority w:val="39"/>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1"/>
    <w:qFormat/>
    <w:rsid w:val="00497F3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1"/>
    <w:qFormat/>
    <w:rsid w:val="00497F3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1"/>
    <w:qFormat/>
    <w:rsid w:val="00497F3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1"/>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497F3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1"/>
    <w:uiPriority w:val="39"/>
    <w:qFormat/>
    <w:rsid w:val="00497F3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a1"/>
    <w:qFormat/>
    <w:rsid w:val="00497F3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1"/>
    <w:qFormat/>
    <w:rsid w:val="00497F3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497F3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497F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497F3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1"/>
    <w:qFormat/>
    <w:rsid w:val="00497F3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1"/>
    <w:qFormat/>
    <w:rsid w:val="00497F3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a2"/>
    <w:uiPriority w:val="99"/>
    <w:semiHidden/>
    <w:unhideWhenUsed/>
    <w:rsid w:val="00497F36"/>
  </w:style>
  <w:style w:type="numbering" w:customStyle="1" w:styleId="NoList46">
    <w:name w:val="No List46"/>
    <w:next w:val="a2"/>
    <w:uiPriority w:val="99"/>
    <w:semiHidden/>
    <w:unhideWhenUsed/>
    <w:rsid w:val="00497F36"/>
  </w:style>
  <w:style w:type="numbering" w:customStyle="1" w:styleId="NoList55">
    <w:name w:val="No List55"/>
    <w:next w:val="a2"/>
    <w:uiPriority w:val="99"/>
    <w:semiHidden/>
    <w:unhideWhenUsed/>
    <w:rsid w:val="00497F36"/>
  </w:style>
  <w:style w:type="numbering" w:customStyle="1" w:styleId="NoList315">
    <w:name w:val="No List315"/>
    <w:next w:val="a2"/>
    <w:uiPriority w:val="99"/>
    <w:semiHidden/>
    <w:unhideWhenUsed/>
    <w:rsid w:val="00497F36"/>
  </w:style>
  <w:style w:type="numbering" w:customStyle="1" w:styleId="NoList415">
    <w:name w:val="No List415"/>
    <w:next w:val="a2"/>
    <w:uiPriority w:val="99"/>
    <w:semiHidden/>
    <w:unhideWhenUsed/>
    <w:rsid w:val="00497F36"/>
  </w:style>
  <w:style w:type="numbering" w:customStyle="1" w:styleId="NoList65">
    <w:name w:val="No List65"/>
    <w:next w:val="a2"/>
    <w:uiPriority w:val="99"/>
    <w:semiHidden/>
    <w:unhideWhenUsed/>
    <w:rsid w:val="00497F36"/>
  </w:style>
  <w:style w:type="numbering" w:customStyle="1" w:styleId="NoList75">
    <w:name w:val="No List75"/>
    <w:next w:val="a2"/>
    <w:uiPriority w:val="99"/>
    <w:semiHidden/>
    <w:unhideWhenUsed/>
    <w:rsid w:val="00497F36"/>
  </w:style>
  <w:style w:type="numbering" w:customStyle="1" w:styleId="NoList325">
    <w:name w:val="No List325"/>
    <w:next w:val="a2"/>
    <w:uiPriority w:val="99"/>
    <w:semiHidden/>
    <w:unhideWhenUsed/>
    <w:rsid w:val="00497F36"/>
  </w:style>
  <w:style w:type="numbering" w:customStyle="1" w:styleId="NoList424">
    <w:name w:val="No List424"/>
    <w:next w:val="a2"/>
    <w:uiPriority w:val="99"/>
    <w:semiHidden/>
    <w:unhideWhenUsed/>
    <w:rsid w:val="00497F36"/>
  </w:style>
  <w:style w:type="numbering" w:customStyle="1" w:styleId="NoList514">
    <w:name w:val="No List514"/>
    <w:next w:val="a2"/>
    <w:uiPriority w:val="99"/>
    <w:semiHidden/>
    <w:unhideWhenUsed/>
    <w:rsid w:val="00497F36"/>
  </w:style>
  <w:style w:type="numbering" w:customStyle="1" w:styleId="NoList4114">
    <w:name w:val="No List4114"/>
    <w:next w:val="a2"/>
    <w:uiPriority w:val="99"/>
    <w:semiHidden/>
    <w:unhideWhenUsed/>
    <w:rsid w:val="00497F36"/>
  </w:style>
  <w:style w:type="numbering" w:customStyle="1" w:styleId="NoList614">
    <w:name w:val="No List614"/>
    <w:next w:val="a2"/>
    <w:uiPriority w:val="99"/>
    <w:semiHidden/>
    <w:unhideWhenUsed/>
    <w:rsid w:val="00497F36"/>
  </w:style>
  <w:style w:type="numbering" w:customStyle="1" w:styleId="NoList714">
    <w:name w:val="No List714"/>
    <w:next w:val="a2"/>
    <w:uiPriority w:val="99"/>
    <w:semiHidden/>
    <w:unhideWhenUsed/>
    <w:rsid w:val="00497F36"/>
  </w:style>
  <w:style w:type="numbering" w:customStyle="1" w:styleId="NoList3214">
    <w:name w:val="No List3214"/>
    <w:next w:val="a2"/>
    <w:uiPriority w:val="99"/>
    <w:semiHidden/>
    <w:unhideWhenUsed/>
    <w:rsid w:val="00497F36"/>
  </w:style>
  <w:style w:type="numbering" w:customStyle="1" w:styleId="NoList84">
    <w:name w:val="No List84"/>
    <w:next w:val="a2"/>
    <w:uiPriority w:val="99"/>
    <w:semiHidden/>
    <w:unhideWhenUsed/>
    <w:rsid w:val="00497F36"/>
  </w:style>
  <w:style w:type="numbering" w:customStyle="1" w:styleId="NoList94">
    <w:name w:val="No List94"/>
    <w:next w:val="a2"/>
    <w:uiPriority w:val="99"/>
    <w:semiHidden/>
    <w:unhideWhenUsed/>
    <w:rsid w:val="00497F36"/>
  </w:style>
  <w:style w:type="numbering" w:customStyle="1" w:styleId="NoList814">
    <w:name w:val="No List814"/>
    <w:next w:val="a2"/>
    <w:uiPriority w:val="99"/>
    <w:semiHidden/>
    <w:unhideWhenUsed/>
    <w:rsid w:val="00497F36"/>
  </w:style>
  <w:style w:type="numbering" w:customStyle="1" w:styleId="NoList913">
    <w:name w:val="No List913"/>
    <w:next w:val="a2"/>
    <w:uiPriority w:val="99"/>
    <w:semiHidden/>
    <w:unhideWhenUsed/>
    <w:rsid w:val="00497F36"/>
  </w:style>
  <w:style w:type="numbering" w:customStyle="1" w:styleId="NoList331">
    <w:name w:val="No List331"/>
    <w:next w:val="a2"/>
    <w:uiPriority w:val="99"/>
    <w:semiHidden/>
    <w:unhideWhenUsed/>
    <w:rsid w:val="00497F36"/>
  </w:style>
  <w:style w:type="numbering" w:customStyle="1" w:styleId="NoList431">
    <w:name w:val="No List431"/>
    <w:next w:val="a2"/>
    <w:uiPriority w:val="99"/>
    <w:semiHidden/>
    <w:unhideWhenUsed/>
    <w:rsid w:val="00497F36"/>
  </w:style>
  <w:style w:type="numbering" w:customStyle="1" w:styleId="NoList521">
    <w:name w:val="No List521"/>
    <w:next w:val="a2"/>
    <w:uiPriority w:val="99"/>
    <w:semiHidden/>
    <w:unhideWhenUsed/>
    <w:rsid w:val="00497F36"/>
  </w:style>
  <w:style w:type="numbering" w:customStyle="1" w:styleId="NoList621">
    <w:name w:val="No List621"/>
    <w:next w:val="a2"/>
    <w:uiPriority w:val="99"/>
    <w:semiHidden/>
    <w:unhideWhenUsed/>
    <w:rsid w:val="00497F36"/>
  </w:style>
  <w:style w:type="numbering" w:customStyle="1" w:styleId="NoList721">
    <w:name w:val="No List721"/>
    <w:next w:val="a2"/>
    <w:uiPriority w:val="99"/>
    <w:semiHidden/>
    <w:unhideWhenUsed/>
    <w:rsid w:val="00497F36"/>
  </w:style>
  <w:style w:type="numbering" w:customStyle="1" w:styleId="NoList4121">
    <w:name w:val="No List4121"/>
    <w:next w:val="a2"/>
    <w:uiPriority w:val="99"/>
    <w:semiHidden/>
    <w:unhideWhenUsed/>
    <w:rsid w:val="00497F36"/>
  </w:style>
  <w:style w:type="numbering" w:customStyle="1" w:styleId="NoList5111">
    <w:name w:val="No List5111"/>
    <w:next w:val="a2"/>
    <w:uiPriority w:val="99"/>
    <w:semiHidden/>
    <w:unhideWhenUsed/>
    <w:rsid w:val="00497F36"/>
  </w:style>
  <w:style w:type="numbering" w:customStyle="1" w:styleId="NoList6111">
    <w:name w:val="No List6111"/>
    <w:next w:val="a2"/>
    <w:uiPriority w:val="99"/>
    <w:semiHidden/>
    <w:unhideWhenUsed/>
    <w:rsid w:val="00497F36"/>
  </w:style>
  <w:style w:type="numbering" w:customStyle="1" w:styleId="NoList7111">
    <w:name w:val="No List7111"/>
    <w:next w:val="a2"/>
    <w:uiPriority w:val="99"/>
    <w:semiHidden/>
    <w:unhideWhenUsed/>
    <w:rsid w:val="00497F36"/>
  </w:style>
  <w:style w:type="numbering" w:customStyle="1" w:styleId="NoList8111">
    <w:name w:val="No List8111"/>
    <w:next w:val="a2"/>
    <w:uiPriority w:val="99"/>
    <w:semiHidden/>
    <w:unhideWhenUsed/>
    <w:rsid w:val="00497F36"/>
  </w:style>
  <w:style w:type="numbering" w:customStyle="1" w:styleId="NoList3221">
    <w:name w:val="No List3221"/>
    <w:next w:val="a2"/>
    <w:uiPriority w:val="99"/>
    <w:semiHidden/>
    <w:unhideWhenUsed/>
    <w:rsid w:val="00497F36"/>
  </w:style>
  <w:style w:type="numbering" w:customStyle="1" w:styleId="NoList4211">
    <w:name w:val="No List4211"/>
    <w:next w:val="a2"/>
    <w:uiPriority w:val="99"/>
    <w:semiHidden/>
    <w:unhideWhenUsed/>
    <w:rsid w:val="00497F36"/>
  </w:style>
  <w:style w:type="numbering" w:customStyle="1" w:styleId="NoList41111">
    <w:name w:val="No List41111"/>
    <w:next w:val="a2"/>
    <w:uiPriority w:val="99"/>
    <w:semiHidden/>
    <w:unhideWhenUsed/>
    <w:rsid w:val="00497F36"/>
  </w:style>
  <w:style w:type="numbering" w:customStyle="1" w:styleId="NoList32111">
    <w:name w:val="No List32111"/>
    <w:next w:val="a2"/>
    <w:uiPriority w:val="99"/>
    <w:semiHidden/>
    <w:unhideWhenUsed/>
    <w:rsid w:val="00497F36"/>
  </w:style>
  <w:style w:type="numbering" w:customStyle="1" w:styleId="NoList341">
    <w:name w:val="No List341"/>
    <w:next w:val="a2"/>
    <w:uiPriority w:val="99"/>
    <w:semiHidden/>
    <w:unhideWhenUsed/>
    <w:rsid w:val="00497F36"/>
  </w:style>
  <w:style w:type="numbering" w:customStyle="1" w:styleId="NoList441">
    <w:name w:val="No List441"/>
    <w:next w:val="a2"/>
    <w:uiPriority w:val="99"/>
    <w:semiHidden/>
    <w:unhideWhenUsed/>
    <w:rsid w:val="00497F36"/>
  </w:style>
  <w:style w:type="numbering" w:customStyle="1" w:styleId="NoList531">
    <w:name w:val="No List531"/>
    <w:next w:val="a2"/>
    <w:uiPriority w:val="99"/>
    <w:semiHidden/>
    <w:unhideWhenUsed/>
    <w:rsid w:val="00497F36"/>
  </w:style>
  <w:style w:type="numbering" w:customStyle="1" w:styleId="NoList631">
    <w:name w:val="No List631"/>
    <w:next w:val="a2"/>
    <w:uiPriority w:val="99"/>
    <w:semiHidden/>
    <w:unhideWhenUsed/>
    <w:rsid w:val="00497F36"/>
  </w:style>
  <w:style w:type="numbering" w:customStyle="1" w:styleId="NoList731">
    <w:name w:val="No List731"/>
    <w:next w:val="a2"/>
    <w:uiPriority w:val="99"/>
    <w:semiHidden/>
    <w:unhideWhenUsed/>
    <w:rsid w:val="00497F36"/>
  </w:style>
  <w:style w:type="numbering" w:customStyle="1" w:styleId="NoList821">
    <w:name w:val="No List821"/>
    <w:next w:val="a2"/>
    <w:uiPriority w:val="99"/>
    <w:semiHidden/>
    <w:unhideWhenUsed/>
    <w:rsid w:val="00497F36"/>
  </w:style>
  <w:style w:type="numbering" w:customStyle="1" w:styleId="NoList921">
    <w:name w:val="No List921"/>
    <w:next w:val="a2"/>
    <w:uiPriority w:val="99"/>
    <w:semiHidden/>
    <w:unhideWhenUsed/>
    <w:rsid w:val="00497F36"/>
  </w:style>
  <w:style w:type="numbering" w:customStyle="1" w:styleId="NoList3131">
    <w:name w:val="No List3131"/>
    <w:next w:val="a2"/>
    <w:uiPriority w:val="99"/>
    <w:semiHidden/>
    <w:unhideWhenUsed/>
    <w:rsid w:val="00497F36"/>
  </w:style>
  <w:style w:type="numbering" w:customStyle="1" w:styleId="NoList4131">
    <w:name w:val="No List4131"/>
    <w:next w:val="a2"/>
    <w:uiPriority w:val="99"/>
    <w:semiHidden/>
    <w:unhideWhenUsed/>
    <w:rsid w:val="00497F36"/>
  </w:style>
  <w:style w:type="numbering" w:customStyle="1" w:styleId="NoList5121">
    <w:name w:val="No List5121"/>
    <w:next w:val="a2"/>
    <w:uiPriority w:val="99"/>
    <w:semiHidden/>
    <w:unhideWhenUsed/>
    <w:rsid w:val="00497F36"/>
  </w:style>
  <w:style w:type="numbering" w:customStyle="1" w:styleId="NoList6121">
    <w:name w:val="No List6121"/>
    <w:next w:val="a2"/>
    <w:uiPriority w:val="99"/>
    <w:semiHidden/>
    <w:unhideWhenUsed/>
    <w:rsid w:val="00497F36"/>
  </w:style>
  <w:style w:type="numbering" w:customStyle="1" w:styleId="NoList7121">
    <w:name w:val="No List7121"/>
    <w:next w:val="a2"/>
    <w:uiPriority w:val="99"/>
    <w:semiHidden/>
    <w:unhideWhenUsed/>
    <w:rsid w:val="00497F36"/>
  </w:style>
  <w:style w:type="numbering" w:customStyle="1" w:styleId="NoList8121">
    <w:name w:val="No List8121"/>
    <w:next w:val="a2"/>
    <w:uiPriority w:val="99"/>
    <w:semiHidden/>
    <w:unhideWhenUsed/>
    <w:rsid w:val="00497F36"/>
  </w:style>
  <w:style w:type="numbering" w:customStyle="1" w:styleId="NoList9111">
    <w:name w:val="No List9111"/>
    <w:next w:val="a2"/>
    <w:uiPriority w:val="99"/>
    <w:semiHidden/>
    <w:unhideWhenUsed/>
    <w:rsid w:val="00497F36"/>
  </w:style>
  <w:style w:type="numbering" w:customStyle="1" w:styleId="NoList3231">
    <w:name w:val="No List3231"/>
    <w:next w:val="a2"/>
    <w:uiPriority w:val="99"/>
    <w:semiHidden/>
    <w:unhideWhenUsed/>
    <w:rsid w:val="00497F36"/>
  </w:style>
  <w:style w:type="numbering" w:customStyle="1" w:styleId="NoList4221">
    <w:name w:val="No List4221"/>
    <w:next w:val="a2"/>
    <w:uiPriority w:val="99"/>
    <w:semiHidden/>
    <w:unhideWhenUsed/>
    <w:rsid w:val="00497F36"/>
  </w:style>
  <w:style w:type="numbering" w:customStyle="1" w:styleId="NoList41121">
    <w:name w:val="No List41121"/>
    <w:next w:val="a2"/>
    <w:uiPriority w:val="99"/>
    <w:semiHidden/>
    <w:unhideWhenUsed/>
    <w:rsid w:val="00497F36"/>
  </w:style>
  <w:style w:type="numbering" w:customStyle="1" w:styleId="NoList32121">
    <w:name w:val="No List32121"/>
    <w:next w:val="a2"/>
    <w:uiPriority w:val="99"/>
    <w:semiHidden/>
    <w:unhideWhenUsed/>
    <w:rsid w:val="00497F36"/>
  </w:style>
  <w:style w:type="numbering" w:customStyle="1" w:styleId="NoList351">
    <w:name w:val="No List351"/>
    <w:next w:val="a2"/>
    <w:uiPriority w:val="99"/>
    <w:semiHidden/>
    <w:unhideWhenUsed/>
    <w:rsid w:val="00497F36"/>
  </w:style>
  <w:style w:type="numbering" w:customStyle="1" w:styleId="NoList451">
    <w:name w:val="No List451"/>
    <w:next w:val="a2"/>
    <w:uiPriority w:val="99"/>
    <w:semiHidden/>
    <w:unhideWhenUsed/>
    <w:rsid w:val="00497F36"/>
  </w:style>
  <w:style w:type="numbering" w:customStyle="1" w:styleId="NoList541">
    <w:name w:val="No List541"/>
    <w:next w:val="a2"/>
    <w:uiPriority w:val="99"/>
    <w:semiHidden/>
    <w:unhideWhenUsed/>
    <w:rsid w:val="00497F36"/>
  </w:style>
  <w:style w:type="numbering" w:customStyle="1" w:styleId="NoList641">
    <w:name w:val="No List641"/>
    <w:next w:val="a2"/>
    <w:uiPriority w:val="99"/>
    <w:semiHidden/>
    <w:unhideWhenUsed/>
    <w:rsid w:val="00497F36"/>
  </w:style>
  <w:style w:type="numbering" w:customStyle="1" w:styleId="NoList741">
    <w:name w:val="No List741"/>
    <w:next w:val="a2"/>
    <w:uiPriority w:val="99"/>
    <w:semiHidden/>
    <w:unhideWhenUsed/>
    <w:rsid w:val="00497F36"/>
  </w:style>
  <w:style w:type="numbering" w:customStyle="1" w:styleId="NoList831">
    <w:name w:val="No List831"/>
    <w:next w:val="a2"/>
    <w:uiPriority w:val="99"/>
    <w:semiHidden/>
    <w:unhideWhenUsed/>
    <w:rsid w:val="00497F36"/>
  </w:style>
  <w:style w:type="numbering" w:customStyle="1" w:styleId="NoList931">
    <w:name w:val="No List931"/>
    <w:next w:val="a2"/>
    <w:uiPriority w:val="99"/>
    <w:semiHidden/>
    <w:unhideWhenUsed/>
    <w:rsid w:val="00497F36"/>
  </w:style>
  <w:style w:type="numbering" w:customStyle="1" w:styleId="NoList3141">
    <w:name w:val="No List3141"/>
    <w:next w:val="a2"/>
    <w:uiPriority w:val="99"/>
    <w:semiHidden/>
    <w:unhideWhenUsed/>
    <w:rsid w:val="00497F36"/>
  </w:style>
  <w:style w:type="numbering" w:customStyle="1" w:styleId="NoList4141">
    <w:name w:val="No List4141"/>
    <w:next w:val="a2"/>
    <w:uiPriority w:val="99"/>
    <w:semiHidden/>
    <w:unhideWhenUsed/>
    <w:rsid w:val="00497F36"/>
  </w:style>
  <w:style w:type="numbering" w:customStyle="1" w:styleId="NoList5131">
    <w:name w:val="No List5131"/>
    <w:next w:val="a2"/>
    <w:uiPriority w:val="99"/>
    <w:semiHidden/>
    <w:unhideWhenUsed/>
    <w:rsid w:val="00497F36"/>
  </w:style>
  <w:style w:type="numbering" w:customStyle="1" w:styleId="NoList6131">
    <w:name w:val="No List6131"/>
    <w:next w:val="a2"/>
    <w:uiPriority w:val="99"/>
    <w:semiHidden/>
    <w:unhideWhenUsed/>
    <w:rsid w:val="00497F36"/>
  </w:style>
  <w:style w:type="numbering" w:customStyle="1" w:styleId="NoList7131">
    <w:name w:val="No List7131"/>
    <w:next w:val="a2"/>
    <w:uiPriority w:val="99"/>
    <w:semiHidden/>
    <w:unhideWhenUsed/>
    <w:rsid w:val="00497F36"/>
  </w:style>
  <w:style w:type="numbering" w:customStyle="1" w:styleId="NoList8131">
    <w:name w:val="No List8131"/>
    <w:next w:val="a2"/>
    <w:uiPriority w:val="99"/>
    <w:semiHidden/>
    <w:unhideWhenUsed/>
    <w:rsid w:val="00497F36"/>
  </w:style>
  <w:style w:type="numbering" w:customStyle="1" w:styleId="NoList9121">
    <w:name w:val="No List9121"/>
    <w:next w:val="a2"/>
    <w:uiPriority w:val="99"/>
    <w:semiHidden/>
    <w:unhideWhenUsed/>
    <w:rsid w:val="00497F36"/>
  </w:style>
  <w:style w:type="numbering" w:customStyle="1" w:styleId="NoList3241">
    <w:name w:val="No List3241"/>
    <w:next w:val="a2"/>
    <w:uiPriority w:val="99"/>
    <w:semiHidden/>
    <w:unhideWhenUsed/>
    <w:rsid w:val="00497F36"/>
  </w:style>
  <w:style w:type="numbering" w:customStyle="1" w:styleId="NoList4231">
    <w:name w:val="No List4231"/>
    <w:next w:val="a2"/>
    <w:uiPriority w:val="99"/>
    <w:semiHidden/>
    <w:unhideWhenUsed/>
    <w:rsid w:val="00497F36"/>
  </w:style>
  <w:style w:type="numbering" w:customStyle="1" w:styleId="NoList41131">
    <w:name w:val="No List41131"/>
    <w:next w:val="a2"/>
    <w:uiPriority w:val="99"/>
    <w:semiHidden/>
    <w:unhideWhenUsed/>
    <w:rsid w:val="00497F36"/>
  </w:style>
  <w:style w:type="numbering" w:customStyle="1" w:styleId="NoList32131">
    <w:name w:val="No List32131"/>
    <w:next w:val="a2"/>
    <w:uiPriority w:val="99"/>
    <w:semiHidden/>
    <w:unhideWhenUsed/>
    <w:rsid w:val="00497F36"/>
  </w:style>
  <w:style w:type="paragraph" w:customStyle="1" w:styleId="bodytext4">
    <w:name w:val="bodytext4"/>
    <w:basedOn w:val="a"/>
    <w:qFormat/>
    <w:rsid w:val="00497F36"/>
    <w:pPr>
      <w:tabs>
        <w:tab w:val="left" w:pos="794"/>
        <w:tab w:val="left" w:pos="1191"/>
        <w:tab w:val="left" w:pos="1588"/>
        <w:tab w:val="left" w:pos="1985"/>
      </w:tabs>
      <w:overflowPunct w:val="0"/>
      <w:autoSpaceDE w:val="0"/>
      <w:autoSpaceDN w:val="0"/>
      <w:adjustRightInd w:val="0"/>
      <w:spacing w:before="240" w:after="0"/>
      <w:ind w:left="3238"/>
      <w:textAlignment w:val="baseline"/>
    </w:pPr>
    <w:rPr>
      <w:sz w:val="24"/>
    </w:rPr>
  </w:style>
  <w:style w:type="paragraph" w:customStyle="1" w:styleId="body">
    <w:name w:val="body"/>
    <w:basedOn w:val="a"/>
    <w:qFormat/>
    <w:rsid w:val="00497F3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BodyBest">
    <w:name w:val="BodyBest"/>
    <w:basedOn w:val="a"/>
    <w:link w:val="BodyBestChar"/>
    <w:qFormat/>
    <w:rsid w:val="00497F36"/>
    <w:pPr>
      <w:overflowPunct w:val="0"/>
      <w:autoSpaceDE w:val="0"/>
      <w:autoSpaceDN w:val="0"/>
      <w:adjustRightInd w:val="0"/>
      <w:spacing w:before="240" w:after="0"/>
      <w:ind w:left="540"/>
      <w:jc w:val="both"/>
      <w:textAlignment w:val="baseline"/>
    </w:pPr>
    <w:rPr>
      <w:rFonts w:ascii="Arial" w:eastAsia="MS Mincho" w:hAnsi="Arial"/>
      <w:lang w:val="en-US"/>
    </w:rPr>
  </w:style>
  <w:style w:type="character" w:customStyle="1" w:styleId="BodyBestChar">
    <w:name w:val="BodyBest Char"/>
    <w:link w:val="BodyBest"/>
    <w:qFormat/>
    <w:rsid w:val="00497F36"/>
    <w:rPr>
      <w:rFonts w:ascii="Arial" w:eastAsia="MS Mincho" w:hAnsi="Arial"/>
      <w:lang w:val="en-US" w:eastAsia="en-US"/>
    </w:rPr>
  </w:style>
  <w:style w:type="paragraph" w:customStyle="1" w:styleId="3GPPHeader">
    <w:name w:val="3GPP_Header"/>
    <w:basedOn w:val="a"/>
    <w:qFormat/>
    <w:rsid w:val="00497F3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
    <w:link w:val="IvDInstructiontextChar"/>
    <w:uiPriority w:val="99"/>
    <w:qFormat/>
    <w:rsid w:val="00497F3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rPr>
  </w:style>
  <w:style w:type="paragraph" w:customStyle="1" w:styleId="IvDbodytext">
    <w:name w:val="IvD bodytext"/>
    <w:basedOn w:val="a"/>
    <w:link w:val="IvDbodytextChar"/>
    <w:qFormat/>
    <w:rsid w:val="00497F36"/>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rPr>
  </w:style>
  <w:style w:type="table" w:customStyle="1" w:styleId="TableClassic23">
    <w:name w:val="Table Classic 23"/>
    <w:basedOn w:val="a1"/>
    <w:semiHidden/>
    <w:unhideWhenUsed/>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a2"/>
    <w:uiPriority w:val="99"/>
    <w:semiHidden/>
    <w:unhideWhenUsed/>
    <w:rsid w:val="00497F36"/>
  </w:style>
  <w:style w:type="numbering" w:customStyle="1" w:styleId="NoList461">
    <w:name w:val="No List461"/>
    <w:next w:val="a2"/>
    <w:uiPriority w:val="99"/>
    <w:semiHidden/>
    <w:unhideWhenUsed/>
    <w:rsid w:val="00497F36"/>
  </w:style>
  <w:style w:type="numbering" w:customStyle="1" w:styleId="NoList551">
    <w:name w:val="No List551"/>
    <w:next w:val="a2"/>
    <w:uiPriority w:val="99"/>
    <w:semiHidden/>
    <w:unhideWhenUsed/>
    <w:rsid w:val="00497F36"/>
  </w:style>
  <w:style w:type="numbering" w:customStyle="1" w:styleId="NoList3151">
    <w:name w:val="No List3151"/>
    <w:next w:val="a2"/>
    <w:uiPriority w:val="99"/>
    <w:semiHidden/>
    <w:unhideWhenUsed/>
    <w:rsid w:val="00497F36"/>
  </w:style>
  <w:style w:type="numbering" w:customStyle="1" w:styleId="NoList4151">
    <w:name w:val="No List4151"/>
    <w:next w:val="a2"/>
    <w:uiPriority w:val="99"/>
    <w:semiHidden/>
    <w:unhideWhenUsed/>
    <w:rsid w:val="00497F36"/>
  </w:style>
  <w:style w:type="numbering" w:customStyle="1" w:styleId="NoList651">
    <w:name w:val="No List651"/>
    <w:next w:val="a2"/>
    <w:uiPriority w:val="99"/>
    <w:semiHidden/>
    <w:unhideWhenUsed/>
    <w:rsid w:val="00497F36"/>
  </w:style>
  <w:style w:type="numbering" w:customStyle="1" w:styleId="NoList751">
    <w:name w:val="No List751"/>
    <w:next w:val="a2"/>
    <w:uiPriority w:val="99"/>
    <w:semiHidden/>
    <w:unhideWhenUsed/>
    <w:rsid w:val="00497F36"/>
  </w:style>
  <w:style w:type="numbering" w:customStyle="1" w:styleId="NoList3251">
    <w:name w:val="No List3251"/>
    <w:next w:val="a2"/>
    <w:uiPriority w:val="99"/>
    <w:semiHidden/>
    <w:unhideWhenUsed/>
    <w:rsid w:val="00497F36"/>
  </w:style>
  <w:style w:type="numbering" w:customStyle="1" w:styleId="NoList4241">
    <w:name w:val="No List4241"/>
    <w:next w:val="a2"/>
    <w:uiPriority w:val="99"/>
    <w:semiHidden/>
    <w:unhideWhenUsed/>
    <w:rsid w:val="00497F36"/>
  </w:style>
  <w:style w:type="numbering" w:customStyle="1" w:styleId="NoList5141">
    <w:name w:val="No List5141"/>
    <w:next w:val="a2"/>
    <w:uiPriority w:val="99"/>
    <w:semiHidden/>
    <w:unhideWhenUsed/>
    <w:rsid w:val="00497F36"/>
  </w:style>
  <w:style w:type="numbering" w:customStyle="1" w:styleId="NoList41141">
    <w:name w:val="No List41141"/>
    <w:next w:val="a2"/>
    <w:uiPriority w:val="99"/>
    <w:semiHidden/>
    <w:unhideWhenUsed/>
    <w:rsid w:val="00497F36"/>
  </w:style>
  <w:style w:type="numbering" w:customStyle="1" w:styleId="NoList6141">
    <w:name w:val="No List6141"/>
    <w:next w:val="a2"/>
    <w:uiPriority w:val="99"/>
    <w:semiHidden/>
    <w:unhideWhenUsed/>
    <w:rsid w:val="00497F36"/>
  </w:style>
  <w:style w:type="numbering" w:customStyle="1" w:styleId="NoList7141">
    <w:name w:val="No List7141"/>
    <w:next w:val="a2"/>
    <w:uiPriority w:val="99"/>
    <w:semiHidden/>
    <w:unhideWhenUsed/>
    <w:rsid w:val="00497F36"/>
  </w:style>
  <w:style w:type="numbering" w:customStyle="1" w:styleId="NoList32141">
    <w:name w:val="No List32141"/>
    <w:next w:val="a2"/>
    <w:uiPriority w:val="99"/>
    <w:semiHidden/>
    <w:unhideWhenUsed/>
    <w:rsid w:val="00497F36"/>
  </w:style>
  <w:style w:type="numbering" w:customStyle="1" w:styleId="NoList841">
    <w:name w:val="No List841"/>
    <w:next w:val="a2"/>
    <w:uiPriority w:val="99"/>
    <w:semiHidden/>
    <w:unhideWhenUsed/>
    <w:rsid w:val="00497F36"/>
  </w:style>
  <w:style w:type="numbering" w:customStyle="1" w:styleId="NoList941">
    <w:name w:val="No List941"/>
    <w:next w:val="a2"/>
    <w:uiPriority w:val="99"/>
    <w:semiHidden/>
    <w:unhideWhenUsed/>
    <w:rsid w:val="00497F36"/>
  </w:style>
  <w:style w:type="numbering" w:customStyle="1" w:styleId="NoList8141">
    <w:name w:val="No List8141"/>
    <w:next w:val="a2"/>
    <w:uiPriority w:val="99"/>
    <w:semiHidden/>
    <w:unhideWhenUsed/>
    <w:rsid w:val="00497F36"/>
  </w:style>
  <w:style w:type="numbering" w:customStyle="1" w:styleId="NoList9131">
    <w:name w:val="No List9131"/>
    <w:next w:val="a2"/>
    <w:uiPriority w:val="99"/>
    <w:semiHidden/>
    <w:unhideWhenUsed/>
    <w:rsid w:val="00497F36"/>
  </w:style>
  <w:style w:type="numbering" w:customStyle="1" w:styleId="NoList3311">
    <w:name w:val="No List3311"/>
    <w:next w:val="a2"/>
    <w:uiPriority w:val="99"/>
    <w:semiHidden/>
    <w:unhideWhenUsed/>
    <w:rsid w:val="00497F36"/>
  </w:style>
  <w:style w:type="numbering" w:customStyle="1" w:styleId="NoList4311">
    <w:name w:val="No List4311"/>
    <w:next w:val="a2"/>
    <w:uiPriority w:val="99"/>
    <w:semiHidden/>
    <w:unhideWhenUsed/>
    <w:rsid w:val="00497F36"/>
  </w:style>
  <w:style w:type="numbering" w:customStyle="1" w:styleId="NoList5211">
    <w:name w:val="No List5211"/>
    <w:next w:val="a2"/>
    <w:uiPriority w:val="99"/>
    <w:semiHidden/>
    <w:unhideWhenUsed/>
    <w:rsid w:val="00497F36"/>
  </w:style>
  <w:style w:type="numbering" w:customStyle="1" w:styleId="NoList6211">
    <w:name w:val="No List6211"/>
    <w:next w:val="a2"/>
    <w:uiPriority w:val="99"/>
    <w:semiHidden/>
    <w:unhideWhenUsed/>
    <w:rsid w:val="00497F36"/>
  </w:style>
  <w:style w:type="numbering" w:customStyle="1" w:styleId="NoList7211">
    <w:name w:val="No List7211"/>
    <w:next w:val="a2"/>
    <w:uiPriority w:val="99"/>
    <w:semiHidden/>
    <w:unhideWhenUsed/>
    <w:rsid w:val="00497F36"/>
  </w:style>
  <w:style w:type="numbering" w:customStyle="1" w:styleId="NoList41211">
    <w:name w:val="No List41211"/>
    <w:next w:val="a2"/>
    <w:uiPriority w:val="99"/>
    <w:semiHidden/>
    <w:unhideWhenUsed/>
    <w:rsid w:val="00497F36"/>
  </w:style>
  <w:style w:type="numbering" w:customStyle="1" w:styleId="NoList51111">
    <w:name w:val="No List51111"/>
    <w:next w:val="a2"/>
    <w:uiPriority w:val="99"/>
    <w:semiHidden/>
    <w:unhideWhenUsed/>
    <w:rsid w:val="00497F36"/>
  </w:style>
  <w:style w:type="numbering" w:customStyle="1" w:styleId="NoList61111">
    <w:name w:val="No List61111"/>
    <w:next w:val="a2"/>
    <w:uiPriority w:val="99"/>
    <w:semiHidden/>
    <w:unhideWhenUsed/>
    <w:rsid w:val="00497F36"/>
  </w:style>
  <w:style w:type="numbering" w:customStyle="1" w:styleId="NoList71111">
    <w:name w:val="No List71111"/>
    <w:next w:val="a2"/>
    <w:uiPriority w:val="99"/>
    <w:semiHidden/>
    <w:unhideWhenUsed/>
    <w:rsid w:val="00497F36"/>
  </w:style>
  <w:style w:type="numbering" w:customStyle="1" w:styleId="NoList81111">
    <w:name w:val="No List81111"/>
    <w:next w:val="a2"/>
    <w:uiPriority w:val="99"/>
    <w:semiHidden/>
    <w:unhideWhenUsed/>
    <w:rsid w:val="00497F36"/>
  </w:style>
  <w:style w:type="numbering" w:customStyle="1" w:styleId="NoList32211">
    <w:name w:val="No List32211"/>
    <w:next w:val="a2"/>
    <w:uiPriority w:val="99"/>
    <w:semiHidden/>
    <w:unhideWhenUsed/>
    <w:rsid w:val="00497F36"/>
  </w:style>
  <w:style w:type="numbering" w:customStyle="1" w:styleId="NoList42111">
    <w:name w:val="No List42111"/>
    <w:next w:val="a2"/>
    <w:uiPriority w:val="99"/>
    <w:semiHidden/>
    <w:unhideWhenUsed/>
    <w:rsid w:val="00497F36"/>
  </w:style>
  <w:style w:type="numbering" w:customStyle="1" w:styleId="NoList411111">
    <w:name w:val="No List411111"/>
    <w:next w:val="a2"/>
    <w:uiPriority w:val="99"/>
    <w:semiHidden/>
    <w:unhideWhenUsed/>
    <w:rsid w:val="00497F36"/>
  </w:style>
  <w:style w:type="numbering" w:customStyle="1" w:styleId="NoList321111">
    <w:name w:val="No List321111"/>
    <w:next w:val="a2"/>
    <w:uiPriority w:val="99"/>
    <w:semiHidden/>
    <w:unhideWhenUsed/>
    <w:rsid w:val="00497F36"/>
  </w:style>
  <w:style w:type="numbering" w:customStyle="1" w:styleId="NoList3411">
    <w:name w:val="No List3411"/>
    <w:next w:val="a2"/>
    <w:uiPriority w:val="99"/>
    <w:semiHidden/>
    <w:unhideWhenUsed/>
    <w:rsid w:val="00497F36"/>
  </w:style>
  <w:style w:type="numbering" w:customStyle="1" w:styleId="NoList4411">
    <w:name w:val="No List4411"/>
    <w:next w:val="a2"/>
    <w:uiPriority w:val="99"/>
    <w:semiHidden/>
    <w:unhideWhenUsed/>
    <w:rsid w:val="00497F36"/>
  </w:style>
  <w:style w:type="numbering" w:customStyle="1" w:styleId="NoList5311">
    <w:name w:val="No List5311"/>
    <w:next w:val="a2"/>
    <w:uiPriority w:val="99"/>
    <w:semiHidden/>
    <w:unhideWhenUsed/>
    <w:rsid w:val="00497F36"/>
  </w:style>
  <w:style w:type="numbering" w:customStyle="1" w:styleId="NoList6311">
    <w:name w:val="No List6311"/>
    <w:next w:val="a2"/>
    <w:uiPriority w:val="99"/>
    <w:semiHidden/>
    <w:unhideWhenUsed/>
    <w:rsid w:val="00497F36"/>
  </w:style>
  <w:style w:type="numbering" w:customStyle="1" w:styleId="NoList7311">
    <w:name w:val="No List7311"/>
    <w:next w:val="a2"/>
    <w:uiPriority w:val="99"/>
    <w:semiHidden/>
    <w:unhideWhenUsed/>
    <w:rsid w:val="00497F36"/>
  </w:style>
  <w:style w:type="numbering" w:customStyle="1" w:styleId="NoList8211">
    <w:name w:val="No List8211"/>
    <w:next w:val="a2"/>
    <w:uiPriority w:val="99"/>
    <w:semiHidden/>
    <w:unhideWhenUsed/>
    <w:rsid w:val="00497F36"/>
  </w:style>
  <w:style w:type="numbering" w:customStyle="1" w:styleId="NoList9211">
    <w:name w:val="No List9211"/>
    <w:next w:val="a2"/>
    <w:uiPriority w:val="99"/>
    <w:semiHidden/>
    <w:unhideWhenUsed/>
    <w:rsid w:val="00497F36"/>
  </w:style>
  <w:style w:type="numbering" w:customStyle="1" w:styleId="NoList31311">
    <w:name w:val="No List31311"/>
    <w:next w:val="a2"/>
    <w:uiPriority w:val="99"/>
    <w:semiHidden/>
    <w:unhideWhenUsed/>
    <w:rsid w:val="00497F36"/>
  </w:style>
  <w:style w:type="numbering" w:customStyle="1" w:styleId="NoList41311">
    <w:name w:val="No List41311"/>
    <w:next w:val="a2"/>
    <w:uiPriority w:val="99"/>
    <w:semiHidden/>
    <w:unhideWhenUsed/>
    <w:rsid w:val="00497F36"/>
  </w:style>
  <w:style w:type="numbering" w:customStyle="1" w:styleId="NoList51211">
    <w:name w:val="No List51211"/>
    <w:next w:val="a2"/>
    <w:uiPriority w:val="99"/>
    <w:semiHidden/>
    <w:unhideWhenUsed/>
    <w:rsid w:val="00497F36"/>
  </w:style>
  <w:style w:type="numbering" w:customStyle="1" w:styleId="NoList61211">
    <w:name w:val="No List61211"/>
    <w:next w:val="a2"/>
    <w:uiPriority w:val="99"/>
    <w:semiHidden/>
    <w:unhideWhenUsed/>
    <w:rsid w:val="00497F36"/>
  </w:style>
  <w:style w:type="numbering" w:customStyle="1" w:styleId="NoList71211">
    <w:name w:val="No List71211"/>
    <w:next w:val="a2"/>
    <w:uiPriority w:val="99"/>
    <w:semiHidden/>
    <w:unhideWhenUsed/>
    <w:rsid w:val="00497F36"/>
  </w:style>
  <w:style w:type="numbering" w:customStyle="1" w:styleId="NoList81211">
    <w:name w:val="No List81211"/>
    <w:next w:val="a2"/>
    <w:uiPriority w:val="99"/>
    <w:semiHidden/>
    <w:unhideWhenUsed/>
    <w:rsid w:val="00497F36"/>
  </w:style>
  <w:style w:type="numbering" w:customStyle="1" w:styleId="NoList91111">
    <w:name w:val="No List91111"/>
    <w:next w:val="a2"/>
    <w:uiPriority w:val="99"/>
    <w:semiHidden/>
    <w:unhideWhenUsed/>
    <w:rsid w:val="00497F36"/>
  </w:style>
  <w:style w:type="numbering" w:customStyle="1" w:styleId="NoList32311">
    <w:name w:val="No List32311"/>
    <w:next w:val="a2"/>
    <w:uiPriority w:val="99"/>
    <w:semiHidden/>
    <w:unhideWhenUsed/>
    <w:rsid w:val="00497F36"/>
  </w:style>
  <w:style w:type="numbering" w:customStyle="1" w:styleId="NoList42211">
    <w:name w:val="No List42211"/>
    <w:next w:val="a2"/>
    <w:uiPriority w:val="99"/>
    <w:semiHidden/>
    <w:unhideWhenUsed/>
    <w:rsid w:val="00497F36"/>
  </w:style>
  <w:style w:type="numbering" w:customStyle="1" w:styleId="NoList411211">
    <w:name w:val="No List411211"/>
    <w:next w:val="a2"/>
    <w:uiPriority w:val="99"/>
    <w:semiHidden/>
    <w:unhideWhenUsed/>
    <w:rsid w:val="00497F36"/>
  </w:style>
  <w:style w:type="numbering" w:customStyle="1" w:styleId="NoList321211">
    <w:name w:val="No List321211"/>
    <w:next w:val="a2"/>
    <w:uiPriority w:val="99"/>
    <w:semiHidden/>
    <w:unhideWhenUsed/>
    <w:rsid w:val="00497F36"/>
  </w:style>
  <w:style w:type="numbering" w:customStyle="1" w:styleId="NoList3511">
    <w:name w:val="No List3511"/>
    <w:next w:val="a2"/>
    <w:uiPriority w:val="99"/>
    <w:semiHidden/>
    <w:unhideWhenUsed/>
    <w:rsid w:val="00497F36"/>
  </w:style>
  <w:style w:type="numbering" w:customStyle="1" w:styleId="NoList4511">
    <w:name w:val="No List4511"/>
    <w:next w:val="a2"/>
    <w:uiPriority w:val="99"/>
    <w:semiHidden/>
    <w:unhideWhenUsed/>
    <w:rsid w:val="00497F36"/>
  </w:style>
  <w:style w:type="numbering" w:customStyle="1" w:styleId="NoList5411">
    <w:name w:val="No List5411"/>
    <w:next w:val="a2"/>
    <w:uiPriority w:val="99"/>
    <w:semiHidden/>
    <w:unhideWhenUsed/>
    <w:rsid w:val="00497F36"/>
  </w:style>
  <w:style w:type="numbering" w:customStyle="1" w:styleId="NoList6411">
    <w:name w:val="No List6411"/>
    <w:next w:val="a2"/>
    <w:uiPriority w:val="99"/>
    <w:semiHidden/>
    <w:unhideWhenUsed/>
    <w:rsid w:val="00497F36"/>
  </w:style>
  <w:style w:type="numbering" w:customStyle="1" w:styleId="NoList7411">
    <w:name w:val="No List7411"/>
    <w:next w:val="a2"/>
    <w:uiPriority w:val="99"/>
    <w:semiHidden/>
    <w:unhideWhenUsed/>
    <w:rsid w:val="00497F36"/>
  </w:style>
  <w:style w:type="numbering" w:customStyle="1" w:styleId="NoList8311">
    <w:name w:val="No List8311"/>
    <w:next w:val="a2"/>
    <w:uiPriority w:val="99"/>
    <w:semiHidden/>
    <w:unhideWhenUsed/>
    <w:rsid w:val="00497F36"/>
  </w:style>
  <w:style w:type="numbering" w:customStyle="1" w:styleId="NoList9311">
    <w:name w:val="No List9311"/>
    <w:next w:val="a2"/>
    <w:uiPriority w:val="99"/>
    <w:semiHidden/>
    <w:unhideWhenUsed/>
    <w:rsid w:val="00497F36"/>
  </w:style>
  <w:style w:type="numbering" w:customStyle="1" w:styleId="NoList31411">
    <w:name w:val="No List31411"/>
    <w:next w:val="a2"/>
    <w:uiPriority w:val="99"/>
    <w:semiHidden/>
    <w:unhideWhenUsed/>
    <w:rsid w:val="00497F36"/>
  </w:style>
  <w:style w:type="numbering" w:customStyle="1" w:styleId="NoList41411">
    <w:name w:val="No List41411"/>
    <w:next w:val="a2"/>
    <w:uiPriority w:val="99"/>
    <w:semiHidden/>
    <w:unhideWhenUsed/>
    <w:rsid w:val="00497F36"/>
  </w:style>
  <w:style w:type="numbering" w:customStyle="1" w:styleId="NoList51311">
    <w:name w:val="No List51311"/>
    <w:next w:val="a2"/>
    <w:uiPriority w:val="99"/>
    <w:semiHidden/>
    <w:unhideWhenUsed/>
    <w:rsid w:val="00497F36"/>
  </w:style>
  <w:style w:type="numbering" w:customStyle="1" w:styleId="NoList61311">
    <w:name w:val="No List61311"/>
    <w:next w:val="a2"/>
    <w:uiPriority w:val="99"/>
    <w:semiHidden/>
    <w:unhideWhenUsed/>
    <w:rsid w:val="00497F36"/>
  </w:style>
  <w:style w:type="numbering" w:customStyle="1" w:styleId="NoList71311">
    <w:name w:val="No List71311"/>
    <w:next w:val="a2"/>
    <w:uiPriority w:val="99"/>
    <w:semiHidden/>
    <w:unhideWhenUsed/>
    <w:rsid w:val="00497F36"/>
  </w:style>
  <w:style w:type="numbering" w:customStyle="1" w:styleId="NoList81311">
    <w:name w:val="No List81311"/>
    <w:next w:val="a2"/>
    <w:uiPriority w:val="99"/>
    <w:semiHidden/>
    <w:unhideWhenUsed/>
    <w:rsid w:val="00497F36"/>
  </w:style>
  <w:style w:type="numbering" w:customStyle="1" w:styleId="NoList91211">
    <w:name w:val="No List91211"/>
    <w:next w:val="a2"/>
    <w:uiPriority w:val="99"/>
    <w:semiHidden/>
    <w:unhideWhenUsed/>
    <w:rsid w:val="00497F36"/>
  </w:style>
  <w:style w:type="numbering" w:customStyle="1" w:styleId="NoList32411">
    <w:name w:val="No List32411"/>
    <w:next w:val="a2"/>
    <w:uiPriority w:val="99"/>
    <w:semiHidden/>
    <w:unhideWhenUsed/>
    <w:rsid w:val="00497F36"/>
  </w:style>
  <w:style w:type="numbering" w:customStyle="1" w:styleId="NoList42311">
    <w:name w:val="No List42311"/>
    <w:next w:val="a2"/>
    <w:uiPriority w:val="99"/>
    <w:semiHidden/>
    <w:unhideWhenUsed/>
    <w:rsid w:val="00497F36"/>
  </w:style>
  <w:style w:type="numbering" w:customStyle="1" w:styleId="NoList411311">
    <w:name w:val="No List411311"/>
    <w:next w:val="a2"/>
    <w:uiPriority w:val="99"/>
    <w:semiHidden/>
    <w:unhideWhenUsed/>
    <w:rsid w:val="00497F36"/>
  </w:style>
  <w:style w:type="numbering" w:customStyle="1" w:styleId="NoList321311">
    <w:name w:val="No List321311"/>
    <w:next w:val="a2"/>
    <w:uiPriority w:val="99"/>
    <w:semiHidden/>
    <w:unhideWhenUsed/>
    <w:rsid w:val="00497F36"/>
  </w:style>
  <w:style w:type="table" w:customStyle="1" w:styleId="TableGrid21211">
    <w:name w:val="Table Grid2121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1"/>
    <w:qFormat/>
    <w:rsid w:val="00497F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1"/>
    <w:qFormat/>
    <w:rsid w:val="00497F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2"/>
    <w:uiPriority w:val="99"/>
    <w:semiHidden/>
    <w:unhideWhenUsed/>
    <w:rsid w:val="00497F36"/>
  </w:style>
  <w:style w:type="numbering" w:customStyle="1" w:styleId="NoList47">
    <w:name w:val="No List47"/>
    <w:next w:val="a2"/>
    <w:uiPriority w:val="99"/>
    <w:semiHidden/>
    <w:unhideWhenUsed/>
    <w:rsid w:val="00497F36"/>
  </w:style>
  <w:style w:type="numbering" w:customStyle="1" w:styleId="NoList56">
    <w:name w:val="No List56"/>
    <w:next w:val="a2"/>
    <w:uiPriority w:val="99"/>
    <w:semiHidden/>
    <w:unhideWhenUsed/>
    <w:rsid w:val="00497F36"/>
  </w:style>
  <w:style w:type="numbering" w:customStyle="1" w:styleId="NoList316">
    <w:name w:val="No List316"/>
    <w:next w:val="a2"/>
    <w:uiPriority w:val="99"/>
    <w:semiHidden/>
    <w:unhideWhenUsed/>
    <w:rsid w:val="00497F36"/>
  </w:style>
  <w:style w:type="numbering" w:customStyle="1" w:styleId="NoList416">
    <w:name w:val="No List416"/>
    <w:next w:val="a2"/>
    <w:uiPriority w:val="99"/>
    <w:semiHidden/>
    <w:unhideWhenUsed/>
    <w:rsid w:val="00497F36"/>
  </w:style>
  <w:style w:type="numbering" w:customStyle="1" w:styleId="NoList66">
    <w:name w:val="No List66"/>
    <w:next w:val="a2"/>
    <w:uiPriority w:val="99"/>
    <w:semiHidden/>
    <w:unhideWhenUsed/>
    <w:rsid w:val="00497F36"/>
  </w:style>
  <w:style w:type="numbering" w:customStyle="1" w:styleId="NoList76">
    <w:name w:val="No List76"/>
    <w:next w:val="a2"/>
    <w:uiPriority w:val="99"/>
    <w:semiHidden/>
    <w:unhideWhenUsed/>
    <w:rsid w:val="00497F36"/>
  </w:style>
  <w:style w:type="table" w:customStyle="1" w:styleId="TableGrid127">
    <w:name w:val="Table Grid12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a2"/>
    <w:uiPriority w:val="99"/>
    <w:semiHidden/>
    <w:unhideWhenUsed/>
    <w:rsid w:val="00497F36"/>
  </w:style>
  <w:style w:type="numbering" w:customStyle="1" w:styleId="NoList425">
    <w:name w:val="No List425"/>
    <w:next w:val="a2"/>
    <w:uiPriority w:val="99"/>
    <w:semiHidden/>
    <w:unhideWhenUsed/>
    <w:rsid w:val="00497F36"/>
  </w:style>
  <w:style w:type="numbering" w:customStyle="1" w:styleId="NoList515">
    <w:name w:val="No List515"/>
    <w:next w:val="a2"/>
    <w:uiPriority w:val="99"/>
    <w:semiHidden/>
    <w:unhideWhenUsed/>
    <w:rsid w:val="00497F36"/>
  </w:style>
  <w:style w:type="numbering" w:customStyle="1" w:styleId="NoList4115">
    <w:name w:val="No List4115"/>
    <w:next w:val="a2"/>
    <w:uiPriority w:val="99"/>
    <w:semiHidden/>
    <w:unhideWhenUsed/>
    <w:rsid w:val="00497F36"/>
  </w:style>
  <w:style w:type="numbering" w:customStyle="1" w:styleId="NoList615">
    <w:name w:val="No List615"/>
    <w:next w:val="a2"/>
    <w:uiPriority w:val="99"/>
    <w:semiHidden/>
    <w:unhideWhenUsed/>
    <w:rsid w:val="00497F36"/>
  </w:style>
  <w:style w:type="table" w:customStyle="1" w:styleId="TableGrid416">
    <w:name w:val="Table Grid416"/>
    <w:basedOn w:val="a1"/>
    <w:next w:val="affff"/>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a2"/>
    <w:uiPriority w:val="99"/>
    <w:semiHidden/>
    <w:unhideWhenUsed/>
    <w:rsid w:val="00497F36"/>
  </w:style>
  <w:style w:type="table" w:customStyle="1" w:styleId="TableGrid1214">
    <w:name w:val="Table Grid12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a2"/>
    <w:uiPriority w:val="99"/>
    <w:semiHidden/>
    <w:unhideWhenUsed/>
    <w:rsid w:val="00497F36"/>
  </w:style>
  <w:style w:type="numbering" w:customStyle="1" w:styleId="NoList85">
    <w:name w:val="No List85"/>
    <w:next w:val="a2"/>
    <w:uiPriority w:val="99"/>
    <w:semiHidden/>
    <w:unhideWhenUsed/>
    <w:rsid w:val="00497F36"/>
  </w:style>
  <w:style w:type="numbering" w:customStyle="1" w:styleId="NoList95">
    <w:name w:val="No List95"/>
    <w:next w:val="a2"/>
    <w:uiPriority w:val="99"/>
    <w:semiHidden/>
    <w:unhideWhenUsed/>
    <w:rsid w:val="00497F36"/>
  </w:style>
  <w:style w:type="numbering" w:customStyle="1" w:styleId="NoList815">
    <w:name w:val="No List815"/>
    <w:next w:val="a2"/>
    <w:uiPriority w:val="99"/>
    <w:semiHidden/>
    <w:unhideWhenUsed/>
    <w:rsid w:val="00497F36"/>
  </w:style>
  <w:style w:type="numbering" w:customStyle="1" w:styleId="NoList914">
    <w:name w:val="No List914"/>
    <w:next w:val="a2"/>
    <w:uiPriority w:val="99"/>
    <w:semiHidden/>
    <w:unhideWhenUsed/>
    <w:rsid w:val="00497F36"/>
  </w:style>
  <w:style w:type="table" w:customStyle="1" w:styleId="TableGrid2291">
    <w:name w:val="Table Grid229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ff"/>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2"/>
    <w:uiPriority w:val="99"/>
    <w:semiHidden/>
    <w:unhideWhenUsed/>
    <w:rsid w:val="00497F36"/>
  </w:style>
  <w:style w:type="numbering" w:customStyle="1" w:styleId="NoList432">
    <w:name w:val="No List432"/>
    <w:next w:val="a2"/>
    <w:uiPriority w:val="99"/>
    <w:semiHidden/>
    <w:unhideWhenUsed/>
    <w:rsid w:val="00497F36"/>
  </w:style>
  <w:style w:type="numbering" w:customStyle="1" w:styleId="NoList522">
    <w:name w:val="No List522"/>
    <w:next w:val="a2"/>
    <w:uiPriority w:val="99"/>
    <w:semiHidden/>
    <w:unhideWhenUsed/>
    <w:rsid w:val="00497F36"/>
  </w:style>
  <w:style w:type="numbering" w:customStyle="1" w:styleId="NoList622">
    <w:name w:val="No List622"/>
    <w:next w:val="a2"/>
    <w:uiPriority w:val="99"/>
    <w:semiHidden/>
    <w:unhideWhenUsed/>
    <w:rsid w:val="00497F36"/>
  </w:style>
  <w:style w:type="numbering" w:customStyle="1" w:styleId="NoList722">
    <w:name w:val="No List722"/>
    <w:next w:val="a2"/>
    <w:uiPriority w:val="99"/>
    <w:semiHidden/>
    <w:unhideWhenUsed/>
    <w:rsid w:val="00497F36"/>
  </w:style>
  <w:style w:type="table" w:customStyle="1" w:styleId="TableGrid11261">
    <w:name w:val="Table Grid112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a2"/>
    <w:uiPriority w:val="99"/>
    <w:semiHidden/>
    <w:unhideWhenUsed/>
    <w:rsid w:val="00497F36"/>
  </w:style>
  <w:style w:type="numbering" w:customStyle="1" w:styleId="NoList5112">
    <w:name w:val="No List5112"/>
    <w:next w:val="a2"/>
    <w:uiPriority w:val="99"/>
    <w:semiHidden/>
    <w:unhideWhenUsed/>
    <w:rsid w:val="00497F36"/>
  </w:style>
  <w:style w:type="numbering" w:customStyle="1" w:styleId="NoList6112">
    <w:name w:val="No List6112"/>
    <w:next w:val="a2"/>
    <w:uiPriority w:val="99"/>
    <w:semiHidden/>
    <w:unhideWhenUsed/>
    <w:rsid w:val="00497F36"/>
  </w:style>
  <w:style w:type="numbering" w:customStyle="1" w:styleId="NoList7112">
    <w:name w:val="No List7112"/>
    <w:next w:val="a2"/>
    <w:uiPriority w:val="99"/>
    <w:semiHidden/>
    <w:unhideWhenUsed/>
    <w:rsid w:val="00497F36"/>
  </w:style>
  <w:style w:type="numbering" w:customStyle="1" w:styleId="NoList8112">
    <w:name w:val="No List8112"/>
    <w:next w:val="a2"/>
    <w:uiPriority w:val="99"/>
    <w:semiHidden/>
    <w:unhideWhenUsed/>
    <w:rsid w:val="00497F36"/>
  </w:style>
  <w:style w:type="table" w:customStyle="1" w:styleId="TableGrid1223">
    <w:name w:val="Table Grid122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497F36"/>
  </w:style>
  <w:style w:type="numbering" w:customStyle="1" w:styleId="NoList4212">
    <w:name w:val="No List4212"/>
    <w:next w:val="a2"/>
    <w:uiPriority w:val="99"/>
    <w:semiHidden/>
    <w:unhideWhenUsed/>
    <w:rsid w:val="00497F36"/>
  </w:style>
  <w:style w:type="numbering" w:customStyle="1" w:styleId="NoList41112">
    <w:name w:val="No List41112"/>
    <w:next w:val="a2"/>
    <w:uiPriority w:val="99"/>
    <w:semiHidden/>
    <w:unhideWhenUsed/>
    <w:rsid w:val="00497F36"/>
  </w:style>
  <w:style w:type="numbering" w:customStyle="1" w:styleId="NoList32112">
    <w:name w:val="No List32112"/>
    <w:next w:val="a2"/>
    <w:uiPriority w:val="99"/>
    <w:semiHidden/>
    <w:unhideWhenUsed/>
    <w:rsid w:val="00497F36"/>
  </w:style>
  <w:style w:type="table" w:customStyle="1" w:styleId="TableGrid1061">
    <w:name w:val="Table Grid1061"/>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2"/>
    <w:uiPriority w:val="99"/>
    <w:semiHidden/>
    <w:unhideWhenUsed/>
    <w:rsid w:val="00497F36"/>
  </w:style>
  <w:style w:type="numbering" w:customStyle="1" w:styleId="NoList442">
    <w:name w:val="No List442"/>
    <w:next w:val="a2"/>
    <w:uiPriority w:val="99"/>
    <w:semiHidden/>
    <w:unhideWhenUsed/>
    <w:rsid w:val="00497F36"/>
  </w:style>
  <w:style w:type="numbering" w:customStyle="1" w:styleId="NoList532">
    <w:name w:val="No List532"/>
    <w:next w:val="a2"/>
    <w:uiPriority w:val="99"/>
    <w:semiHidden/>
    <w:unhideWhenUsed/>
    <w:rsid w:val="00497F36"/>
  </w:style>
  <w:style w:type="numbering" w:customStyle="1" w:styleId="NoList632">
    <w:name w:val="No List632"/>
    <w:next w:val="a2"/>
    <w:uiPriority w:val="99"/>
    <w:semiHidden/>
    <w:unhideWhenUsed/>
    <w:rsid w:val="00497F36"/>
  </w:style>
  <w:style w:type="numbering" w:customStyle="1" w:styleId="NoList732">
    <w:name w:val="No List732"/>
    <w:next w:val="a2"/>
    <w:uiPriority w:val="99"/>
    <w:semiHidden/>
    <w:unhideWhenUsed/>
    <w:rsid w:val="00497F36"/>
  </w:style>
  <w:style w:type="numbering" w:customStyle="1" w:styleId="NoList822">
    <w:name w:val="No List822"/>
    <w:next w:val="a2"/>
    <w:uiPriority w:val="99"/>
    <w:semiHidden/>
    <w:unhideWhenUsed/>
    <w:rsid w:val="00497F36"/>
  </w:style>
  <w:style w:type="numbering" w:customStyle="1" w:styleId="NoList922">
    <w:name w:val="No List922"/>
    <w:next w:val="a2"/>
    <w:uiPriority w:val="99"/>
    <w:semiHidden/>
    <w:unhideWhenUsed/>
    <w:rsid w:val="00497F36"/>
  </w:style>
  <w:style w:type="table" w:customStyle="1" w:styleId="TableGrid11361">
    <w:name w:val="Table Grid113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2"/>
    <w:uiPriority w:val="99"/>
    <w:semiHidden/>
    <w:unhideWhenUsed/>
    <w:rsid w:val="00497F36"/>
  </w:style>
  <w:style w:type="numbering" w:customStyle="1" w:styleId="NoList4132">
    <w:name w:val="No List4132"/>
    <w:next w:val="a2"/>
    <w:uiPriority w:val="99"/>
    <w:semiHidden/>
    <w:unhideWhenUsed/>
    <w:rsid w:val="00497F36"/>
  </w:style>
  <w:style w:type="numbering" w:customStyle="1" w:styleId="NoList5122">
    <w:name w:val="No List5122"/>
    <w:next w:val="a2"/>
    <w:uiPriority w:val="99"/>
    <w:semiHidden/>
    <w:unhideWhenUsed/>
    <w:rsid w:val="00497F36"/>
  </w:style>
  <w:style w:type="numbering" w:customStyle="1" w:styleId="NoList6122">
    <w:name w:val="No List6122"/>
    <w:next w:val="a2"/>
    <w:uiPriority w:val="99"/>
    <w:semiHidden/>
    <w:unhideWhenUsed/>
    <w:rsid w:val="00497F36"/>
  </w:style>
  <w:style w:type="numbering" w:customStyle="1" w:styleId="NoList7122">
    <w:name w:val="No List7122"/>
    <w:next w:val="a2"/>
    <w:uiPriority w:val="99"/>
    <w:semiHidden/>
    <w:unhideWhenUsed/>
    <w:rsid w:val="00497F36"/>
  </w:style>
  <w:style w:type="numbering" w:customStyle="1" w:styleId="NoList8122">
    <w:name w:val="No List8122"/>
    <w:next w:val="a2"/>
    <w:uiPriority w:val="99"/>
    <w:semiHidden/>
    <w:unhideWhenUsed/>
    <w:rsid w:val="00497F36"/>
  </w:style>
  <w:style w:type="numbering" w:customStyle="1" w:styleId="NoList9112">
    <w:name w:val="No List9112"/>
    <w:next w:val="a2"/>
    <w:uiPriority w:val="99"/>
    <w:semiHidden/>
    <w:unhideWhenUsed/>
    <w:rsid w:val="00497F36"/>
  </w:style>
  <w:style w:type="table" w:customStyle="1" w:styleId="TableGrid1233">
    <w:name w:val="Table Grid123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2"/>
    <w:uiPriority w:val="99"/>
    <w:semiHidden/>
    <w:unhideWhenUsed/>
    <w:rsid w:val="00497F36"/>
  </w:style>
  <w:style w:type="numbering" w:customStyle="1" w:styleId="NoList4222">
    <w:name w:val="No List4222"/>
    <w:next w:val="a2"/>
    <w:uiPriority w:val="99"/>
    <w:semiHidden/>
    <w:unhideWhenUsed/>
    <w:rsid w:val="00497F36"/>
  </w:style>
  <w:style w:type="numbering" w:customStyle="1" w:styleId="NoList41122">
    <w:name w:val="No List41122"/>
    <w:next w:val="a2"/>
    <w:uiPriority w:val="99"/>
    <w:semiHidden/>
    <w:unhideWhenUsed/>
    <w:rsid w:val="00497F36"/>
  </w:style>
  <w:style w:type="numbering" w:customStyle="1" w:styleId="NoList32122">
    <w:name w:val="No List32122"/>
    <w:next w:val="a2"/>
    <w:uiPriority w:val="99"/>
    <w:semiHidden/>
    <w:unhideWhenUsed/>
    <w:rsid w:val="00497F36"/>
  </w:style>
  <w:style w:type="table" w:customStyle="1" w:styleId="TableGrid1561">
    <w:name w:val="Table Grid1561"/>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1"/>
    <w:next w:val="affff"/>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1"/>
    <w:next w:val="affff"/>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2"/>
    <w:uiPriority w:val="99"/>
    <w:semiHidden/>
    <w:unhideWhenUsed/>
    <w:rsid w:val="00497F36"/>
  </w:style>
  <w:style w:type="numbering" w:customStyle="1" w:styleId="NoList452">
    <w:name w:val="No List452"/>
    <w:next w:val="a2"/>
    <w:uiPriority w:val="99"/>
    <w:semiHidden/>
    <w:unhideWhenUsed/>
    <w:rsid w:val="00497F36"/>
  </w:style>
  <w:style w:type="numbering" w:customStyle="1" w:styleId="NoList542">
    <w:name w:val="No List542"/>
    <w:next w:val="a2"/>
    <w:uiPriority w:val="99"/>
    <w:semiHidden/>
    <w:unhideWhenUsed/>
    <w:rsid w:val="00497F36"/>
  </w:style>
  <w:style w:type="numbering" w:customStyle="1" w:styleId="NoList642">
    <w:name w:val="No List642"/>
    <w:next w:val="a2"/>
    <w:uiPriority w:val="99"/>
    <w:semiHidden/>
    <w:unhideWhenUsed/>
    <w:rsid w:val="00497F36"/>
  </w:style>
  <w:style w:type="numbering" w:customStyle="1" w:styleId="NoList742">
    <w:name w:val="No List742"/>
    <w:next w:val="a2"/>
    <w:uiPriority w:val="99"/>
    <w:semiHidden/>
    <w:unhideWhenUsed/>
    <w:rsid w:val="00497F36"/>
  </w:style>
  <w:style w:type="numbering" w:customStyle="1" w:styleId="NoList832">
    <w:name w:val="No List832"/>
    <w:next w:val="a2"/>
    <w:uiPriority w:val="99"/>
    <w:semiHidden/>
    <w:unhideWhenUsed/>
    <w:rsid w:val="00497F36"/>
  </w:style>
  <w:style w:type="numbering" w:customStyle="1" w:styleId="NoList932">
    <w:name w:val="No List932"/>
    <w:next w:val="a2"/>
    <w:uiPriority w:val="99"/>
    <w:semiHidden/>
    <w:unhideWhenUsed/>
    <w:rsid w:val="00497F36"/>
  </w:style>
  <w:style w:type="table" w:customStyle="1" w:styleId="TableGrid11461">
    <w:name w:val="Table Grid11461"/>
    <w:basedOn w:val="a1"/>
    <w:next w:val="affff"/>
    <w:uiPriority w:val="39"/>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fff"/>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1"/>
    <w:next w:val="affff"/>
    <w:qFormat/>
    <w:rsid w:val="00497F3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497F36"/>
  </w:style>
  <w:style w:type="numbering" w:customStyle="1" w:styleId="NoList4142">
    <w:name w:val="No List4142"/>
    <w:next w:val="a2"/>
    <w:uiPriority w:val="99"/>
    <w:semiHidden/>
    <w:unhideWhenUsed/>
    <w:rsid w:val="00497F36"/>
  </w:style>
  <w:style w:type="numbering" w:customStyle="1" w:styleId="NoList5132">
    <w:name w:val="No List5132"/>
    <w:next w:val="a2"/>
    <w:uiPriority w:val="99"/>
    <w:semiHidden/>
    <w:unhideWhenUsed/>
    <w:rsid w:val="00497F36"/>
  </w:style>
  <w:style w:type="numbering" w:customStyle="1" w:styleId="NoList6132">
    <w:name w:val="No List6132"/>
    <w:next w:val="a2"/>
    <w:uiPriority w:val="99"/>
    <w:semiHidden/>
    <w:unhideWhenUsed/>
    <w:rsid w:val="00497F36"/>
  </w:style>
  <w:style w:type="numbering" w:customStyle="1" w:styleId="NoList7132">
    <w:name w:val="No List7132"/>
    <w:next w:val="a2"/>
    <w:uiPriority w:val="99"/>
    <w:semiHidden/>
    <w:unhideWhenUsed/>
    <w:rsid w:val="00497F36"/>
  </w:style>
  <w:style w:type="numbering" w:customStyle="1" w:styleId="NoList8132">
    <w:name w:val="No List8132"/>
    <w:next w:val="a2"/>
    <w:uiPriority w:val="99"/>
    <w:semiHidden/>
    <w:unhideWhenUsed/>
    <w:rsid w:val="00497F36"/>
  </w:style>
  <w:style w:type="numbering" w:customStyle="1" w:styleId="NoList9122">
    <w:name w:val="No List9122"/>
    <w:next w:val="a2"/>
    <w:uiPriority w:val="99"/>
    <w:semiHidden/>
    <w:unhideWhenUsed/>
    <w:rsid w:val="00497F36"/>
  </w:style>
  <w:style w:type="table" w:customStyle="1" w:styleId="TableGrid1243">
    <w:name w:val="Table Grid1243"/>
    <w:basedOn w:val="a1"/>
    <w:next w:val="affff"/>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1"/>
    <w:next w:val="affff"/>
    <w:uiPriority w:val="39"/>
    <w:qFormat/>
    <w:rsid w:val="00497F3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1"/>
    <w:next w:val="affff"/>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a2"/>
    <w:uiPriority w:val="99"/>
    <w:semiHidden/>
    <w:unhideWhenUsed/>
    <w:rsid w:val="00497F36"/>
  </w:style>
  <w:style w:type="numbering" w:customStyle="1" w:styleId="NoList4232">
    <w:name w:val="No List4232"/>
    <w:next w:val="a2"/>
    <w:uiPriority w:val="99"/>
    <w:semiHidden/>
    <w:unhideWhenUsed/>
    <w:rsid w:val="00497F36"/>
  </w:style>
  <w:style w:type="numbering" w:customStyle="1" w:styleId="NoList41132">
    <w:name w:val="No List41132"/>
    <w:next w:val="a2"/>
    <w:uiPriority w:val="99"/>
    <w:semiHidden/>
    <w:unhideWhenUsed/>
    <w:rsid w:val="00497F36"/>
  </w:style>
  <w:style w:type="numbering" w:customStyle="1" w:styleId="NoList32132">
    <w:name w:val="No List32132"/>
    <w:next w:val="a2"/>
    <w:uiPriority w:val="99"/>
    <w:semiHidden/>
    <w:unhideWhenUsed/>
    <w:rsid w:val="00497F36"/>
  </w:style>
  <w:style w:type="table" w:customStyle="1" w:styleId="TableClassic21221">
    <w:name w:val="Table Classic 21221"/>
    <w:basedOn w:val="a1"/>
    <w:next w:val="2d"/>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a2"/>
    <w:uiPriority w:val="99"/>
    <w:semiHidden/>
    <w:unhideWhenUsed/>
    <w:rsid w:val="00497F36"/>
  </w:style>
  <w:style w:type="numbering" w:customStyle="1" w:styleId="NoList462">
    <w:name w:val="No List462"/>
    <w:next w:val="a2"/>
    <w:uiPriority w:val="99"/>
    <w:semiHidden/>
    <w:unhideWhenUsed/>
    <w:rsid w:val="00497F36"/>
  </w:style>
  <w:style w:type="numbering" w:customStyle="1" w:styleId="NoList552">
    <w:name w:val="No List552"/>
    <w:next w:val="a2"/>
    <w:uiPriority w:val="99"/>
    <w:semiHidden/>
    <w:unhideWhenUsed/>
    <w:rsid w:val="00497F36"/>
  </w:style>
  <w:style w:type="numbering" w:customStyle="1" w:styleId="NoList3152">
    <w:name w:val="No List3152"/>
    <w:next w:val="a2"/>
    <w:uiPriority w:val="99"/>
    <w:semiHidden/>
    <w:unhideWhenUsed/>
    <w:rsid w:val="00497F36"/>
  </w:style>
  <w:style w:type="numbering" w:customStyle="1" w:styleId="NoList4152">
    <w:name w:val="No List4152"/>
    <w:next w:val="a2"/>
    <w:uiPriority w:val="99"/>
    <w:semiHidden/>
    <w:unhideWhenUsed/>
    <w:rsid w:val="00497F36"/>
  </w:style>
  <w:style w:type="numbering" w:customStyle="1" w:styleId="NoList652">
    <w:name w:val="No List652"/>
    <w:next w:val="a2"/>
    <w:uiPriority w:val="99"/>
    <w:semiHidden/>
    <w:unhideWhenUsed/>
    <w:rsid w:val="00497F36"/>
  </w:style>
  <w:style w:type="numbering" w:customStyle="1" w:styleId="NoList752">
    <w:name w:val="No List752"/>
    <w:next w:val="a2"/>
    <w:uiPriority w:val="99"/>
    <w:semiHidden/>
    <w:unhideWhenUsed/>
    <w:rsid w:val="00497F36"/>
  </w:style>
  <w:style w:type="numbering" w:customStyle="1" w:styleId="NoList3252">
    <w:name w:val="No List3252"/>
    <w:next w:val="a2"/>
    <w:uiPriority w:val="99"/>
    <w:semiHidden/>
    <w:unhideWhenUsed/>
    <w:rsid w:val="00497F36"/>
  </w:style>
  <w:style w:type="numbering" w:customStyle="1" w:styleId="NoList4242">
    <w:name w:val="No List4242"/>
    <w:next w:val="a2"/>
    <w:uiPriority w:val="99"/>
    <w:semiHidden/>
    <w:unhideWhenUsed/>
    <w:rsid w:val="00497F36"/>
  </w:style>
  <w:style w:type="numbering" w:customStyle="1" w:styleId="NoList5142">
    <w:name w:val="No List5142"/>
    <w:next w:val="a2"/>
    <w:uiPriority w:val="99"/>
    <w:semiHidden/>
    <w:unhideWhenUsed/>
    <w:rsid w:val="00497F36"/>
  </w:style>
  <w:style w:type="numbering" w:customStyle="1" w:styleId="NoList41142">
    <w:name w:val="No List41142"/>
    <w:next w:val="a2"/>
    <w:uiPriority w:val="99"/>
    <w:semiHidden/>
    <w:unhideWhenUsed/>
    <w:rsid w:val="00497F36"/>
  </w:style>
  <w:style w:type="numbering" w:customStyle="1" w:styleId="NoList6142">
    <w:name w:val="No List6142"/>
    <w:next w:val="a2"/>
    <w:uiPriority w:val="99"/>
    <w:semiHidden/>
    <w:unhideWhenUsed/>
    <w:rsid w:val="00497F36"/>
  </w:style>
  <w:style w:type="numbering" w:customStyle="1" w:styleId="NoList7142">
    <w:name w:val="No List7142"/>
    <w:next w:val="a2"/>
    <w:uiPriority w:val="99"/>
    <w:semiHidden/>
    <w:unhideWhenUsed/>
    <w:rsid w:val="00497F36"/>
  </w:style>
  <w:style w:type="numbering" w:customStyle="1" w:styleId="NoList32142">
    <w:name w:val="No List32142"/>
    <w:next w:val="a2"/>
    <w:uiPriority w:val="99"/>
    <w:semiHidden/>
    <w:unhideWhenUsed/>
    <w:rsid w:val="00497F36"/>
  </w:style>
  <w:style w:type="numbering" w:customStyle="1" w:styleId="NoList842">
    <w:name w:val="No List842"/>
    <w:next w:val="a2"/>
    <w:uiPriority w:val="99"/>
    <w:semiHidden/>
    <w:unhideWhenUsed/>
    <w:rsid w:val="00497F36"/>
  </w:style>
  <w:style w:type="numbering" w:customStyle="1" w:styleId="NoList942">
    <w:name w:val="No List942"/>
    <w:next w:val="a2"/>
    <w:uiPriority w:val="99"/>
    <w:semiHidden/>
    <w:unhideWhenUsed/>
    <w:rsid w:val="00497F36"/>
  </w:style>
  <w:style w:type="numbering" w:customStyle="1" w:styleId="NoList8142">
    <w:name w:val="No List8142"/>
    <w:next w:val="a2"/>
    <w:uiPriority w:val="99"/>
    <w:semiHidden/>
    <w:unhideWhenUsed/>
    <w:rsid w:val="00497F36"/>
  </w:style>
  <w:style w:type="numbering" w:customStyle="1" w:styleId="NoList9132">
    <w:name w:val="No List9132"/>
    <w:next w:val="a2"/>
    <w:uiPriority w:val="99"/>
    <w:semiHidden/>
    <w:unhideWhenUsed/>
    <w:rsid w:val="00497F36"/>
  </w:style>
  <w:style w:type="numbering" w:customStyle="1" w:styleId="NoList3312">
    <w:name w:val="No List3312"/>
    <w:next w:val="a2"/>
    <w:uiPriority w:val="99"/>
    <w:semiHidden/>
    <w:unhideWhenUsed/>
    <w:rsid w:val="00497F36"/>
  </w:style>
  <w:style w:type="numbering" w:customStyle="1" w:styleId="NoList4312">
    <w:name w:val="No List4312"/>
    <w:next w:val="a2"/>
    <w:uiPriority w:val="99"/>
    <w:semiHidden/>
    <w:unhideWhenUsed/>
    <w:rsid w:val="00497F36"/>
  </w:style>
  <w:style w:type="numbering" w:customStyle="1" w:styleId="NoList5212">
    <w:name w:val="No List5212"/>
    <w:next w:val="a2"/>
    <w:uiPriority w:val="99"/>
    <w:semiHidden/>
    <w:unhideWhenUsed/>
    <w:rsid w:val="00497F36"/>
  </w:style>
  <w:style w:type="numbering" w:customStyle="1" w:styleId="NoList6212">
    <w:name w:val="No List6212"/>
    <w:next w:val="a2"/>
    <w:uiPriority w:val="99"/>
    <w:semiHidden/>
    <w:unhideWhenUsed/>
    <w:rsid w:val="00497F36"/>
  </w:style>
  <w:style w:type="numbering" w:customStyle="1" w:styleId="NoList7212">
    <w:name w:val="No List7212"/>
    <w:next w:val="a2"/>
    <w:uiPriority w:val="99"/>
    <w:semiHidden/>
    <w:unhideWhenUsed/>
    <w:rsid w:val="00497F36"/>
  </w:style>
  <w:style w:type="numbering" w:customStyle="1" w:styleId="NoList41212">
    <w:name w:val="No List41212"/>
    <w:next w:val="a2"/>
    <w:uiPriority w:val="99"/>
    <w:semiHidden/>
    <w:unhideWhenUsed/>
    <w:rsid w:val="00497F36"/>
  </w:style>
  <w:style w:type="numbering" w:customStyle="1" w:styleId="NoList51112">
    <w:name w:val="No List51112"/>
    <w:next w:val="a2"/>
    <w:uiPriority w:val="99"/>
    <w:semiHidden/>
    <w:unhideWhenUsed/>
    <w:rsid w:val="00497F36"/>
  </w:style>
  <w:style w:type="numbering" w:customStyle="1" w:styleId="NoList61112">
    <w:name w:val="No List61112"/>
    <w:next w:val="a2"/>
    <w:uiPriority w:val="99"/>
    <w:semiHidden/>
    <w:unhideWhenUsed/>
    <w:rsid w:val="00497F36"/>
  </w:style>
  <w:style w:type="numbering" w:customStyle="1" w:styleId="NoList71112">
    <w:name w:val="No List71112"/>
    <w:next w:val="a2"/>
    <w:uiPriority w:val="99"/>
    <w:semiHidden/>
    <w:unhideWhenUsed/>
    <w:rsid w:val="00497F36"/>
  </w:style>
  <w:style w:type="numbering" w:customStyle="1" w:styleId="NoList81112">
    <w:name w:val="No List81112"/>
    <w:next w:val="a2"/>
    <w:uiPriority w:val="99"/>
    <w:semiHidden/>
    <w:unhideWhenUsed/>
    <w:rsid w:val="00497F36"/>
  </w:style>
  <w:style w:type="numbering" w:customStyle="1" w:styleId="NoList32212">
    <w:name w:val="No List32212"/>
    <w:next w:val="a2"/>
    <w:uiPriority w:val="99"/>
    <w:semiHidden/>
    <w:unhideWhenUsed/>
    <w:rsid w:val="00497F36"/>
  </w:style>
  <w:style w:type="numbering" w:customStyle="1" w:styleId="NoList42112">
    <w:name w:val="No List42112"/>
    <w:next w:val="a2"/>
    <w:uiPriority w:val="99"/>
    <w:semiHidden/>
    <w:unhideWhenUsed/>
    <w:rsid w:val="00497F36"/>
  </w:style>
  <w:style w:type="numbering" w:customStyle="1" w:styleId="NoList411112">
    <w:name w:val="No List411112"/>
    <w:next w:val="a2"/>
    <w:uiPriority w:val="99"/>
    <w:semiHidden/>
    <w:unhideWhenUsed/>
    <w:rsid w:val="00497F36"/>
  </w:style>
  <w:style w:type="numbering" w:customStyle="1" w:styleId="NoList321112">
    <w:name w:val="No List321112"/>
    <w:next w:val="a2"/>
    <w:uiPriority w:val="99"/>
    <w:semiHidden/>
    <w:unhideWhenUsed/>
    <w:rsid w:val="00497F36"/>
  </w:style>
  <w:style w:type="numbering" w:customStyle="1" w:styleId="NoList3412">
    <w:name w:val="No List3412"/>
    <w:next w:val="a2"/>
    <w:uiPriority w:val="99"/>
    <w:semiHidden/>
    <w:unhideWhenUsed/>
    <w:rsid w:val="00497F36"/>
  </w:style>
  <w:style w:type="numbering" w:customStyle="1" w:styleId="NoList4412">
    <w:name w:val="No List4412"/>
    <w:next w:val="a2"/>
    <w:uiPriority w:val="99"/>
    <w:semiHidden/>
    <w:unhideWhenUsed/>
    <w:rsid w:val="00497F36"/>
  </w:style>
  <w:style w:type="numbering" w:customStyle="1" w:styleId="NoList5312">
    <w:name w:val="No List5312"/>
    <w:next w:val="a2"/>
    <w:uiPriority w:val="99"/>
    <w:semiHidden/>
    <w:unhideWhenUsed/>
    <w:rsid w:val="00497F36"/>
  </w:style>
  <w:style w:type="numbering" w:customStyle="1" w:styleId="NoList6312">
    <w:name w:val="No List6312"/>
    <w:next w:val="a2"/>
    <w:uiPriority w:val="99"/>
    <w:semiHidden/>
    <w:unhideWhenUsed/>
    <w:rsid w:val="00497F36"/>
  </w:style>
  <w:style w:type="numbering" w:customStyle="1" w:styleId="NoList7312">
    <w:name w:val="No List7312"/>
    <w:next w:val="a2"/>
    <w:uiPriority w:val="99"/>
    <w:semiHidden/>
    <w:unhideWhenUsed/>
    <w:rsid w:val="00497F36"/>
  </w:style>
  <w:style w:type="numbering" w:customStyle="1" w:styleId="NoList8212">
    <w:name w:val="No List8212"/>
    <w:next w:val="a2"/>
    <w:uiPriority w:val="99"/>
    <w:semiHidden/>
    <w:unhideWhenUsed/>
    <w:rsid w:val="00497F36"/>
  </w:style>
  <w:style w:type="numbering" w:customStyle="1" w:styleId="NoList9212">
    <w:name w:val="No List9212"/>
    <w:next w:val="a2"/>
    <w:uiPriority w:val="99"/>
    <w:semiHidden/>
    <w:unhideWhenUsed/>
    <w:rsid w:val="00497F36"/>
  </w:style>
  <w:style w:type="numbering" w:customStyle="1" w:styleId="NoList31312">
    <w:name w:val="No List31312"/>
    <w:next w:val="a2"/>
    <w:uiPriority w:val="99"/>
    <w:semiHidden/>
    <w:unhideWhenUsed/>
    <w:rsid w:val="00497F36"/>
  </w:style>
  <w:style w:type="numbering" w:customStyle="1" w:styleId="NoList41312">
    <w:name w:val="No List41312"/>
    <w:next w:val="a2"/>
    <w:uiPriority w:val="99"/>
    <w:semiHidden/>
    <w:unhideWhenUsed/>
    <w:rsid w:val="00497F36"/>
  </w:style>
  <w:style w:type="numbering" w:customStyle="1" w:styleId="NoList51212">
    <w:name w:val="No List51212"/>
    <w:next w:val="a2"/>
    <w:uiPriority w:val="99"/>
    <w:semiHidden/>
    <w:unhideWhenUsed/>
    <w:rsid w:val="00497F36"/>
  </w:style>
  <w:style w:type="numbering" w:customStyle="1" w:styleId="NoList61212">
    <w:name w:val="No List61212"/>
    <w:next w:val="a2"/>
    <w:uiPriority w:val="99"/>
    <w:semiHidden/>
    <w:unhideWhenUsed/>
    <w:rsid w:val="00497F36"/>
  </w:style>
  <w:style w:type="numbering" w:customStyle="1" w:styleId="NoList71212">
    <w:name w:val="No List71212"/>
    <w:next w:val="a2"/>
    <w:uiPriority w:val="99"/>
    <w:semiHidden/>
    <w:unhideWhenUsed/>
    <w:rsid w:val="00497F36"/>
  </w:style>
  <w:style w:type="numbering" w:customStyle="1" w:styleId="NoList81212">
    <w:name w:val="No List81212"/>
    <w:next w:val="a2"/>
    <w:uiPriority w:val="99"/>
    <w:semiHidden/>
    <w:unhideWhenUsed/>
    <w:rsid w:val="00497F36"/>
  </w:style>
  <w:style w:type="numbering" w:customStyle="1" w:styleId="NoList91112">
    <w:name w:val="No List91112"/>
    <w:next w:val="a2"/>
    <w:uiPriority w:val="99"/>
    <w:semiHidden/>
    <w:unhideWhenUsed/>
    <w:rsid w:val="00497F36"/>
  </w:style>
  <w:style w:type="numbering" w:customStyle="1" w:styleId="NoList32312">
    <w:name w:val="No List32312"/>
    <w:next w:val="a2"/>
    <w:uiPriority w:val="99"/>
    <w:semiHidden/>
    <w:unhideWhenUsed/>
    <w:rsid w:val="00497F36"/>
  </w:style>
  <w:style w:type="numbering" w:customStyle="1" w:styleId="NoList42212">
    <w:name w:val="No List42212"/>
    <w:next w:val="a2"/>
    <w:uiPriority w:val="99"/>
    <w:semiHidden/>
    <w:unhideWhenUsed/>
    <w:rsid w:val="00497F36"/>
  </w:style>
  <w:style w:type="numbering" w:customStyle="1" w:styleId="NoList411212">
    <w:name w:val="No List411212"/>
    <w:next w:val="a2"/>
    <w:uiPriority w:val="99"/>
    <w:semiHidden/>
    <w:unhideWhenUsed/>
    <w:rsid w:val="00497F36"/>
  </w:style>
  <w:style w:type="numbering" w:customStyle="1" w:styleId="NoList321212">
    <w:name w:val="No List321212"/>
    <w:next w:val="a2"/>
    <w:uiPriority w:val="99"/>
    <w:semiHidden/>
    <w:unhideWhenUsed/>
    <w:rsid w:val="00497F36"/>
  </w:style>
  <w:style w:type="numbering" w:customStyle="1" w:styleId="NoList3512">
    <w:name w:val="No List3512"/>
    <w:next w:val="a2"/>
    <w:uiPriority w:val="99"/>
    <w:semiHidden/>
    <w:unhideWhenUsed/>
    <w:rsid w:val="00497F36"/>
  </w:style>
  <w:style w:type="numbering" w:customStyle="1" w:styleId="NoList4512">
    <w:name w:val="No List4512"/>
    <w:next w:val="a2"/>
    <w:uiPriority w:val="99"/>
    <w:semiHidden/>
    <w:unhideWhenUsed/>
    <w:rsid w:val="00497F36"/>
  </w:style>
  <w:style w:type="numbering" w:customStyle="1" w:styleId="NoList5412">
    <w:name w:val="No List5412"/>
    <w:next w:val="a2"/>
    <w:uiPriority w:val="99"/>
    <w:semiHidden/>
    <w:unhideWhenUsed/>
    <w:rsid w:val="00497F36"/>
  </w:style>
  <w:style w:type="numbering" w:customStyle="1" w:styleId="NoList6412">
    <w:name w:val="No List6412"/>
    <w:next w:val="a2"/>
    <w:uiPriority w:val="99"/>
    <w:semiHidden/>
    <w:unhideWhenUsed/>
    <w:rsid w:val="00497F36"/>
  </w:style>
  <w:style w:type="numbering" w:customStyle="1" w:styleId="NoList7412">
    <w:name w:val="No List7412"/>
    <w:next w:val="a2"/>
    <w:uiPriority w:val="99"/>
    <w:semiHidden/>
    <w:unhideWhenUsed/>
    <w:rsid w:val="00497F36"/>
  </w:style>
  <w:style w:type="numbering" w:customStyle="1" w:styleId="NoList8312">
    <w:name w:val="No List8312"/>
    <w:next w:val="a2"/>
    <w:uiPriority w:val="99"/>
    <w:semiHidden/>
    <w:unhideWhenUsed/>
    <w:rsid w:val="00497F36"/>
  </w:style>
  <w:style w:type="numbering" w:customStyle="1" w:styleId="NoList9312">
    <w:name w:val="No List9312"/>
    <w:next w:val="a2"/>
    <w:uiPriority w:val="99"/>
    <w:semiHidden/>
    <w:unhideWhenUsed/>
    <w:rsid w:val="00497F36"/>
  </w:style>
  <w:style w:type="numbering" w:customStyle="1" w:styleId="NoList31412">
    <w:name w:val="No List31412"/>
    <w:next w:val="a2"/>
    <w:uiPriority w:val="99"/>
    <w:semiHidden/>
    <w:unhideWhenUsed/>
    <w:rsid w:val="00497F36"/>
  </w:style>
  <w:style w:type="numbering" w:customStyle="1" w:styleId="NoList41412">
    <w:name w:val="No List41412"/>
    <w:next w:val="a2"/>
    <w:uiPriority w:val="99"/>
    <w:semiHidden/>
    <w:unhideWhenUsed/>
    <w:rsid w:val="00497F36"/>
  </w:style>
  <w:style w:type="numbering" w:customStyle="1" w:styleId="NoList51312">
    <w:name w:val="No List51312"/>
    <w:next w:val="a2"/>
    <w:uiPriority w:val="99"/>
    <w:semiHidden/>
    <w:unhideWhenUsed/>
    <w:rsid w:val="00497F36"/>
  </w:style>
  <w:style w:type="numbering" w:customStyle="1" w:styleId="NoList61312">
    <w:name w:val="No List61312"/>
    <w:next w:val="a2"/>
    <w:uiPriority w:val="99"/>
    <w:semiHidden/>
    <w:unhideWhenUsed/>
    <w:rsid w:val="00497F36"/>
  </w:style>
  <w:style w:type="numbering" w:customStyle="1" w:styleId="NoList71312">
    <w:name w:val="No List71312"/>
    <w:next w:val="a2"/>
    <w:uiPriority w:val="99"/>
    <w:semiHidden/>
    <w:unhideWhenUsed/>
    <w:rsid w:val="00497F36"/>
  </w:style>
  <w:style w:type="numbering" w:customStyle="1" w:styleId="NoList81312">
    <w:name w:val="No List81312"/>
    <w:next w:val="a2"/>
    <w:uiPriority w:val="99"/>
    <w:semiHidden/>
    <w:unhideWhenUsed/>
    <w:rsid w:val="00497F36"/>
  </w:style>
  <w:style w:type="numbering" w:customStyle="1" w:styleId="NoList91212">
    <w:name w:val="No List91212"/>
    <w:next w:val="a2"/>
    <w:uiPriority w:val="99"/>
    <w:semiHidden/>
    <w:unhideWhenUsed/>
    <w:rsid w:val="00497F36"/>
  </w:style>
  <w:style w:type="numbering" w:customStyle="1" w:styleId="NoList32412">
    <w:name w:val="No List32412"/>
    <w:next w:val="a2"/>
    <w:uiPriority w:val="99"/>
    <w:semiHidden/>
    <w:unhideWhenUsed/>
    <w:rsid w:val="00497F36"/>
  </w:style>
  <w:style w:type="numbering" w:customStyle="1" w:styleId="NoList42312">
    <w:name w:val="No List42312"/>
    <w:next w:val="a2"/>
    <w:uiPriority w:val="99"/>
    <w:semiHidden/>
    <w:unhideWhenUsed/>
    <w:rsid w:val="00497F36"/>
  </w:style>
  <w:style w:type="numbering" w:customStyle="1" w:styleId="NoList411312">
    <w:name w:val="No List411312"/>
    <w:next w:val="a2"/>
    <w:uiPriority w:val="99"/>
    <w:semiHidden/>
    <w:unhideWhenUsed/>
    <w:rsid w:val="00497F36"/>
  </w:style>
  <w:style w:type="numbering" w:customStyle="1" w:styleId="NoList321312">
    <w:name w:val="No List321312"/>
    <w:next w:val="a2"/>
    <w:uiPriority w:val="99"/>
    <w:semiHidden/>
    <w:unhideWhenUsed/>
    <w:rsid w:val="00497F36"/>
  </w:style>
  <w:style w:type="table" w:customStyle="1" w:styleId="TableGrid21221">
    <w:name w:val="Table Grid2122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1"/>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1"/>
    <w:qFormat/>
    <w:rsid w:val="00497F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1"/>
    <w:qFormat/>
    <w:rsid w:val="00497F3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1"/>
    <w:next w:val="2d"/>
    <w:semiHidden/>
    <w:unhideWhenUsed/>
    <w:qFormat/>
    <w:rsid w:val="00497F3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a2"/>
    <w:uiPriority w:val="99"/>
    <w:semiHidden/>
    <w:unhideWhenUsed/>
    <w:rsid w:val="00497F36"/>
  </w:style>
  <w:style w:type="numbering" w:customStyle="1" w:styleId="KeineListe1">
    <w:name w:val="Keine Liste1"/>
    <w:next w:val="a2"/>
    <w:uiPriority w:val="99"/>
    <w:semiHidden/>
    <w:unhideWhenUsed/>
    <w:rsid w:val="00497F36"/>
  </w:style>
  <w:style w:type="table" w:customStyle="1" w:styleId="Tabellenraster1">
    <w:name w:val="Tabellenraster1"/>
    <w:basedOn w:val="a1"/>
    <w:next w:val="affff"/>
    <w:qFormat/>
    <w:rsid w:val="00497F3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497F3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1"/>
    <w:qFormat/>
    <w:rsid w:val="00497F3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1"/>
    <w:qFormat/>
    <w:rsid w:val="00497F3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1"/>
    <w:qFormat/>
    <w:rsid w:val="00497F3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a1"/>
    <w:qFormat/>
    <w:rsid w:val="00497F3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a1"/>
    <w:qFormat/>
    <w:rsid w:val="00497F3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qFormat/>
    <w:rsid w:val="00497F3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1"/>
    <w:qFormat/>
    <w:rsid w:val="00497F3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1"/>
    <w:qFormat/>
    <w:rsid w:val="00497F3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1"/>
    <w:qFormat/>
    <w:rsid w:val="00497F3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1"/>
    <w:qFormat/>
    <w:rsid w:val="00497F3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1"/>
    <w:qFormat/>
    <w:rsid w:val="00497F3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1"/>
    <w:qFormat/>
    <w:rsid w:val="00497F3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a"/>
    <w:uiPriority w:val="34"/>
    <w:qFormat/>
    <w:rsid w:val="00497F36"/>
    <w:pPr>
      <w:overflowPunct w:val="0"/>
      <w:autoSpaceDE w:val="0"/>
      <w:autoSpaceDN w:val="0"/>
      <w:adjustRightInd w:val="0"/>
      <w:spacing w:after="200" w:line="276" w:lineRule="auto"/>
      <w:ind w:left="720"/>
      <w:contextualSpacing/>
      <w:textAlignment w:val="baseline"/>
    </w:pPr>
    <w:rPr>
      <w:rFonts w:ascii="Arial" w:hAnsi="Arial" w:cs="Arial"/>
      <w:sz w:val="22"/>
      <w:szCs w:val="22"/>
      <w:lang w:val="en-US" w:eastAsia="zh-CN"/>
    </w:rPr>
  </w:style>
  <w:style w:type="table" w:customStyle="1" w:styleId="TableGrid119">
    <w:name w:val="Table Grid119"/>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1"/>
    <w:uiPriority w:val="39"/>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1"/>
    <w:qFormat/>
    <w:rsid w:val="00497F3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1"/>
    <w:qFormat/>
    <w:rsid w:val="00497F3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uiPriority w:val="39"/>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uiPriority w:val="39"/>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1"/>
    <w:uiPriority w:val="39"/>
    <w:qFormat/>
    <w:rsid w:val="00497F3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1"/>
    <w:qFormat/>
    <w:rsid w:val="00497F3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1"/>
    <w:qFormat/>
    <w:rsid w:val="00497F3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1"/>
    <w:qFormat/>
    <w:rsid w:val="00497F3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497F3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qFormat/>
    <w:rsid w:val="00497F3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497F3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1"/>
    <w:qFormat/>
    <w:rsid w:val="00497F3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1"/>
    <w:qFormat/>
    <w:rsid w:val="00497F3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a1"/>
    <w:qFormat/>
    <w:rsid w:val="00497F3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0">
    <w:name w:val="Table Grid20"/>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1"/>
    <w:uiPriority w:val="39"/>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1"/>
    <w:qFormat/>
    <w:rsid w:val="00497F3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1"/>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1"/>
    <w:uiPriority w:val="39"/>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1"/>
    <w:qFormat/>
    <w:rsid w:val="00497F3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497F36"/>
  </w:style>
  <w:style w:type="numbering" w:customStyle="1" w:styleId="NoList48">
    <w:name w:val="No List48"/>
    <w:next w:val="a2"/>
    <w:uiPriority w:val="99"/>
    <w:semiHidden/>
    <w:unhideWhenUsed/>
    <w:rsid w:val="00497F36"/>
  </w:style>
  <w:style w:type="numbering" w:customStyle="1" w:styleId="NoList57">
    <w:name w:val="No List57"/>
    <w:next w:val="a2"/>
    <w:uiPriority w:val="99"/>
    <w:semiHidden/>
    <w:unhideWhenUsed/>
    <w:rsid w:val="00497F36"/>
  </w:style>
  <w:style w:type="numbering" w:customStyle="1" w:styleId="NoList317">
    <w:name w:val="No List317"/>
    <w:next w:val="a2"/>
    <w:uiPriority w:val="99"/>
    <w:semiHidden/>
    <w:unhideWhenUsed/>
    <w:rsid w:val="00497F36"/>
  </w:style>
  <w:style w:type="numbering" w:customStyle="1" w:styleId="NoList417">
    <w:name w:val="No List417"/>
    <w:next w:val="a2"/>
    <w:uiPriority w:val="99"/>
    <w:semiHidden/>
    <w:unhideWhenUsed/>
    <w:rsid w:val="00497F36"/>
  </w:style>
  <w:style w:type="numbering" w:customStyle="1" w:styleId="NoList67">
    <w:name w:val="No List67"/>
    <w:next w:val="a2"/>
    <w:uiPriority w:val="99"/>
    <w:semiHidden/>
    <w:unhideWhenUsed/>
    <w:rsid w:val="00497F36"/>
  </w:style>
  <w:style w:type="numbering" w:customStyle="1" w:styleId="NoList77">
    <w:name w:val="No List77"/>
    <w:next w:val="a2"/>
    <w:uiPriority w:val="99"/>
    <w:semiHidden/>
    <w:unhideWhenUsed/>
    <w:rsid w:val="00497F36"/>
  </w:style>
  <w:style w:type="numbering" w:customStyle="1" w:styleId="NoList327">
    <w:name w:val="No List327"/>
    <w:next w:val="a2"/>
    <w:uiPriority w:val="99"/>
    <w:semiHidden/>
    <w:unhideWhenUsed/>
    <w:rsid w:val="00497F36"/>
  </w:style>
  <w:style w:type="numbering" w:customStyle="1" w:styleId="NoList426">
    <w:name w:val="No List426"/>
    <w:next w:val="a2"/>
    <w:uiPriority w:val="99"/>
    <w:semiHidden/>
    <w:unhideWhenUsed/>
    <w:rsid w:val="00497F36"/>
  </w:style>
  <w:style w:type="numbering" w:customStyle="1" w:styleId="NoList516">
    <w:name w:val="No List516"/>
    <w:next w:val="a2"/>
    <w:uiPriority w:val="99"/>
    <w:semiHidden/>
    <w:unhideWhenUsed/>
    <w:rsid w:val="00497F36"/>
  </w:style>
  <w:style w:type="numbering" w:customStyle="1" w:styleId="NoList4116">
    <w:name w:val="No List4116"/>
    <w:next w:val="a2"/>
    <w:uiPriority w:val="99"/>
    <w:semiHidden/>
    <w:unhideWhenUsed/>
    <w:rsid w:val="00497F36"/>
  </w:style>
  <w:style w:type="numbering" w:customStyle="1" w:styleId="NoList616">
    <w:name w:val="No List616"/>
    <w:next w:val="a2"/>
    <w:uiPriority w:val="99"/>
    <w:semiHidden/>
    <w:unhideWhenUsed/>
    <w:rsid w:val="00497F36"/>
  </w:style>
  <w:style w:type="numbering" w:customStyle="1" w:styleId="NoList716">
    <w:name w:val="No List716"/>
    <w:next w:val="a2"/>
    <w:uiPriority w:val="99"/>
    <w:semiHidden/>
    <w:unhideWhenUsed/>
    <w:rsid w:val="00497F36"/>
  </w:style>
  <w:style w:type="numbering" w:customStyle="1" w:styleId="NoList3216">
    <w:name w:val="No List3216"/>
    <w:next w:val="a2"/>
    <w:uiPriority w:val="99"/>
    <w:semiHidden/>
    <w:unhideWhenUsed/>
    <w:rsid w:val="00497F36"/>
  </w:style>
  <w:style w:type="numbering" w:customStyle="1" w:styleId="NoList86">
    <w:name w:val="No List86"/>
    <w:next w:val="a2"/>
    <w:uiPriority w:val="99"/>
    <w:semiHidden/>
    <w:unhideWhenUsed/>
    <w:rsid w:val="00497F36"/>
  </w:style>
  <w:style w:type="numbering" w:customStyle="1" w:styleId="NoList333">
    <w:name w:val="No List333"/>
    <w:next w:val="a2"/>
    <w:uiPriority w:val="99"/>
    <w:semiHidden/>
    <w:unhideWhenUsed/>
    <w:rsid w:val="00497F36"/>
  </w:style>
  <w:style w:type="numbering" w:customStyle="1" w:styleId="NoList433">
    <w:name w:val="No List433"/>
    <w:next w:val="a2"/>
    <w:uiPriority w:val="99"/>
    <w:semiHidden/>
    <w:unhideWhenUsed/>
    <w:rsid w:val="00497F36"/>
  </w:style>
  <w:style w:type="numbering" w:customStyle="1" w:styleId="NoList523">
    <w:name w:val="No List523"/>
    <w:next w:val="a2"/>
    <w:uiPriority w:val="99"/>
    <w:semiHidden/>
    <w:unhideWhenUsed/>
    <w:rsid w:val="00497F36"/>
  </w:style>
  <w:style w:type="numbering" w:customStyle="1" w:styleId="NoList623">
    <w:name w:val="No List623"/>
    <w:next w:val="a2"/>
    <w:uiPriority w:val="99"/>
    <w:semiHidden/>
    <w:unhideWhenUsed/>
    <w:rsid w:val="00497F36"/>
  </w:style>
  <w:style w:type="numbering" w:customStyle="1" w:styleId="NoList723">
    <w:name w:val="No List723"/>
    <w:next w:val="a2"/>
    <w:uiPriority w:val="99"/>
    <w:semiHidden/>
    <w:unhideWhenUsed/>
    <w:rsid w:val="00497F36"/>
  </w:style>
  <w:style w:type="numbering" w:customStyle="1" w:styleId="NoList816">
    <w:name w:val="No List816"/>
    <w:next w:val="a2"/>
    <w:uiPriority w:val="99"/>
    <w:semiHidden/>
    <w:unhideWhenUsed/>
    <w:rsid w:val="00497F36"/>
  </w:style>
  <w:style w:type="numbering" w:customStyle="1" w:styleId="NoList96">
    <w:name w:val="No List96"/>
    <w:next w:val="a2"/>
    <w:uiPriority w:val="99"/>
    <w:semiHidden/>
    <w:unhideWhenUsed/>
    <w:rsid w:val="00497F36"/>
  </w:style>
  <w:style w:type="numbering" w:customStyle="1" w:styleId="NoList4123">
    <w:name w:val="No List4123"/>
    <w:next w:val="a2"/>
    <w:uiPriority w:val="99"/>
    <w:semiHidden/>
    <w:unhideWhenUsed/>
    <w:rsid w:val="00497F36"/>
  </w:style>
  <w:style w:type="numbering" w:customStyle="1" w:styleId="NoList5113">
    <w:name w:val="No List5113"/>
    <w:next w:val="a2"/>
    <w:uiPriority w:val="99"/>
    <w:semiHidden/>
    <w:unhideWhenUsed/>
    <w:rsid w:val="00497F36"/>
  </w:style>
  <w:style w:type="numbering" w:customStyle="1" w:styleId="NoList6113">
    <w:name w:val="No List6113"/>
    <w:next w:val="a2"/>
    <w:uiPriority w:val="99"/>
    <w:semiHidden/>
    <w:unhideWhenUsed/>
    <w:rsid w:val="00497F36"/>
  </w:style>
  <w:style w:type="numbering" w:customStyle="1" w:styleId="NoList7113">
    <w:name w:val="No List7113"/>
    <w:next w:val="a2"/>
    <w:uiPriority w:val="99"/>
    <w:semiHidden/>
    <w:unhideWhenUsed/>
    <w:rsid w:val="00497F36"/>
  </w:style>
  <w:style w:type="numbering" w:customStyle="1" w:styleId="NoList8113">
    <w:name w:val="No List8113"/>
    <w:next w:val="a2"/>
    <w:uiPriority w:val="99"/>
    <w:semiHidden/>
    <w:unhideWhenUsed/>
    <w:rsid w:val="00497F36"/>
  </w:style>
  <w:style w:type="numbering" w:customStyle="1" w:styleId="NoList915">
    <w:name w:val="No List915"/>
    <w:next w:val="a2"/>
    <w:uiPriority w:val="99"/>
    <w:semiHidden/>
    <w:unhideWhenUsed/>
    <w:rsid w:val="00497F36"/>
  </w:style>
  <w:style w:type="numbering" w:customStyle="1" w:styleId="NoList3223">
    <w:name w:val="No List3223"/>
    <w:next w:val="a2"/>
    <w:uiPriority w:val="99"/>
    <w:semiHidden/>
    <w:unhideWhenUsed/>
    <w:rsid w:val="00497F36"/>
  </w:style>
  <w:style w:type="numbering" w:customStyle="1" w:styleId="NoList4213">
    <w:name w:val="No List4213"/>
    <w:next w:val="a2"/>
    <w:uiPriority w:val="99"/>
    <w:semiHidden/>
    <w:unhideWhenUsed/>
    <w:rsid w:val="00497F36"/>
  </w:style>
  <w:style w:type="numbering" w:customStyle="1" w:styleId="NoList41113">
    <w:name w:val="No List41113"/>
    <w:next w:val="a2"/>
    <w:uiPriority w:val="99"/>
    <w:semiHidden/>
    <w:unhideWhenUsed/>
    <w:rsid w:val="00497F36"/>
  </w:style>
  <w:style w:type="numbering" w:customStyle="1" w:styleId="NoList32113">
    <w:name w:val="No List32113"/>
    <w:next w:val="a2"/>
    <w:uiPriority w:val="99"/>
    <w:semiHidden/>
    <w:unhideWhenUsed/>
    <w:rsid w:val="00497F36"/>
  </w:style>
  <w:style w:type="numbering" w:customStyle="1" w:styleId="NoList343">
    <w:name w:val="No List343"/>
    <w:next w:val="a2"/>
    <w:uiPriority w:val="99"/>
    <w:semiHidden/>
    <w:unhideWhenUsed/>
    <w:rsid w:val="00497F36"/>
  </w:style>
  <w:style w:type="numbering" w:customStyle="1" w:styleId="NoList443">
    <w:name w:val="No List443"/>
    <w:next w:val="a2"/>
    <w:uiPriority w:val="99"/>
    <w:semiHidden/>
    <w:unhideWhenUsed/>
    <w:rsid w:val="00497F36"/>
  </w:style>
  <w:style w:type="numbering" w:customStyle="1" w:styleId="NoList533">
    <w:name w:val="No List533"/>
    <w:next w:val="a2"/>
    <w:uiPriority w:val="99"/>
    <w:semiHidden/>
    <w:unhideWhenUsed/>
    <w:rsid w:val="00497F36"/>
  </w:style>
  <w:style w:type="numbering" w:customStyle="1" w:styleId="NoList633">
    <w:name w:val="No List633"/>
    <w:next w:val="a2"/>
    <w:uiPriority w:val="99"/>
    <w:semiHidden/>
    <w:unhideWhenUsed/>
    <w:rsid w:val="00497F36"/>
  </w:style>
  <w:style w:type="numbering" w:customStyle="1" w:styleId="NoList733">
    <w:name w:val="No List733"/>
    <w:next w:val="a2"/>
    <w:uiPriority w:val="99"/>
    <w:semiHidden/>
    <w:unhideWhenUsed/>
    <w:rsid w:val="00497F36"/>
  </w:style>
  <w:style w:type="numbering" w:customStyle="1" w:styleId="NoList823">
    <w:name w:val="No List823"/>
    <w:next w:val="a2"/>
    <w:uiPriority w:val="99"/>
    <w:semiHidden/>
    <w:unhideWhenUsed/>
    <w:rsid w:val="00497F36"/>
  </w:style>
  <w:style w:type="numbering" w:customStyle="1" w:styleId="NoList923">
    <w:name w:val="No List923"/>
    <w:next w:val="a2"/>
    <w:uiPriority w:val="99"/>
    <w:semiHidden/>
    <w:unhideWhenUsed/>
    <w:rsid w:val="00497F36"/>
  </w:style>
  <w:style w:type="numbering" w:customStyle="1" w:styleId="NoList3133">
    <w:name w:val="No List3133"/>
    <w:next w:val="a2"/>
    <w:uiPriority w:val="99"/>
    <w:semiHidden/>
    <w:unhideWhenUsed/>
    <w:rsid w:val="00497F36"/>
  </w:style>
  <w:style w:type="numbering" w:customStyle="1" w:styleId="NoList4133">
    <w:name w:val="No List4133"/>
    <w:next w:val="a2"/>
    <w:uiPriority w:val="99"/>
    <w:semiHidden/>
    <w:unhideWhenUsed/>
    <w:rsid w:val="00497F36"/>
  </w:style>
  <w:style w:type="numbering" w:customStyle="1" w:styleId="NoList5123">
    <w:name w:val="No List5123"/>
    <w:next w:val="a2"/>
    <w:uiPriority w:val="99"/>
    <w:semiHidden/>
    <w:unhideWhenUsed/>
    <w:rsid w:val="00497F36"/>
  </w:style>
  <w:style w:type="numbering" w:customStyle="1" w:styleId="NoList6123">
    <w:name w:val="No List6123"/>
    <w:next w:val="a2"/>
    <w:uiPriority w:val="99"/>
    <w:semiHidden/>
    <w:unhideWhenUsed/>
    <w:rsid w:val="00497F36"/>
  </w:style>
  <w:style w:type="numbering" w:customStyle="1" w:styleId="NoList7123">
    <w:name w:val="No List7123"/>
    <w:next w:val="a2"/>
    <w:uiPriority w:val="99"/>
    <w:semiHidden/>
    <w:unhideWhenUsed/>
    <w:rsid w:val="00497F36"/>
  </w:style>
  <w:style w:type="numbering" w:customStyle="1" w:styleId="NoList8123">
    <w:name w:val="No List8123"/>
    <w:next w:val="a2"/>
    <w:uiPriority w:val="99"/>
    <w:semiHidden/>
    <w:unhideWhenUsed/>
    <w:rsid w:val="00497F36"/>
  </w:style>
  <w:style w:type="numbering" w:customStyle="1" w:styleId="NoList9113">
    <w:name w:val="No List9113"/>
    <w:next w:val="a2"/>
    <w:uiPriority w:val="99"/>
    <w:semiHidden/>
    <w:unhideWhenUsed/>
    <w:rsid w:val="00497F36"/>
  </w:style>
  <w:style w:type="numbering" w:customStyle="1" w:styleId="NoList3233">
    <w:name w:val="No List3233"/>
    <w:next w:val="a2"/>
    <w:uiPriority w:val="99"/>
    <w:semiHidden/>
    <w:unhideWhenUsed/>
    <w:rsid w:val="00497F36"/>
  </w:style>
  <w:style w:type="numbering" w:customStyle="1" w:styleId="NoList4223">
    <w:name w:val="No List4223"/>
    <w:next w:val="a2"/>
    <w:uiPriority w:val="99"/>
    <w:semiHidden/>
    <w:unhideWhenUsed/>
    <w:rsid w:val="00497F36"/>
  </w:style>
  <w:style w:type="numbering" w:customStyle="1" w:styleId="NoList41123">
    <w:name w:val="No List41123"/>
    <w:next w:val="a2"/>
    <w:uiPriority w:val="99"/>
    <w:semiHidden/>
    <w:unhideWhenUsed/>
    <w:rsid w:val="00497F36"/>
  </w:style>
  <w:style w:type="numbering" w:customStyle="1" w:styleId="NoList32123">
    <w:name w:val="No List32123"/>
    <w:next w:val="a2"/>
    <w:uiPriority w:val="99"/>
    <w:semiHidden/>
    <w:unhideWhenUsed/>
    <w:rsid w:val="00497F36"/>
  </w:style>
  <w:style w:type="numbering" w:customStyle="1" w:styleId="NoList353">
    <w:name w:val="No List353"/>
    <w:next w:val="a2"/>
    <w:uiPriority w:val="99"/>
    <w:semiHidden/>
    <w:unhideWhenUsed/>
    <w:rsid w:val="00497F36"/>
  </w:style>
  <w:style w:type="numbering" w:customStyle="1" w:styleId="NoList453">
    <w:name w:val="No List453"/>
    <w:next w:val="a2"/>
    <w:uiPriority w:val="99"/>
    <w:semiHidden/>
    <w:unhideWhenUsed/>
    <w:rsid w:val="00497F36"/>
  </w:style>
  <w:style w:type="numbering" w:customStyle="1" w:styleId="NoList543">
    <w:name w:val="No List543"/>
    <w:next w:val="a2"/>
    <w:uiPriority w:val="99"/>
    <w:semiHidden/>
    <w:unhideWhenUsed/>
    <w:rsid w:val="00497F36"/>
  </w:style>
  <w:style w:type="numbering" w:customStyle="1" w:styleId="NoList643">
    <w:name w:val="No List643"/>
    <w:next w:val="a2"/>
    <w:uiPriority w:val="99"/>
    <w:semiHidden/>
    <w:unhideWhenUsed/>
    <w:rsid w:val="00497F36"/>
  </w:style>
  <w:style w:type="numbering" w:customStyle="1" w:styleId="NoList743">
    <w:name w:val="No List743"/>
    <w:next w:val="a2"/>
    <w:uiPriority w:val="99"/>
    <w:semiHidden/>
    <w:unhideWhenUsed/>
    <w:rsid w:val="00497F36"/>
  </w:style>
  <w:style w:type="numbering" w:customStyle="1" w:styleId="NoList833">
    <w:name w:val="No List833"/>
    <w:next w:val="a2"/>
    <w:uiPriority w:val="99"/>
    <w:semiHidden/>
    <w:unhideWhenUsed/>
    <w:rsid w:val="00497F36"/>
  </w:style>
  <w:style w:type="numbering" w:customStyle="1" w:styleId="NoList933">
    <w:name w:val="No List933"/>
    <w:next w:val="a2"/>
    <w:uiPriority w:val="99"/>
    <w:semiHidden/>
    <w:unhideWhenUsed/>
    <w:rsid w:val="00497F36"/>
  </w:style>
  <w:style w:type="numbering" w:customStyle="1" w:styleId="NoList3143">
    <w:name w:val="No List3143"/>
    <w:next w:val="a2"/>
    <w:uiPriority w:val="99"/>
    <w:semiHidden/>
    <w:unhideWhenUsed/>
    <w:rsid w:val="00497F36"/>
  </w:style>
  <w:style w:type="numbering" w:customStyle="1" w:styleId="NoList4143">
    <w:name w:val="No List4143"/>
    <w:next w:val="a2"/>
    <w:uiPriority w:val="99"/>
    <w:semiHidden/>
    <w:unhideWhenUsed/>
    <w:rsid w:val="00497F36"/>
  </w:style>
  <w:style w:type="numbering" w:customStyle="1" w:styleId="NoList5133">
    <w:name w:val="No List5133"/>
    <w:next w:val="a2"/>
    <w:uiPriority w:val="99"/>
    <w:semiHidden/>
    <w:unhideWhenUsed/>
    <w:rsid w:val="00497F36"/>
  </w:style>
  <w:style w:type="numbering" w:customStyle="1" w:styleId="NoList6133">
    <w:name w:val="No List6133"/>
    <w:next w:val="a2"/>
    <w:uiPriority w:val="99"/>
    <w:semiHidden/>
    <w:unhideWhenUsed/>
    <w:rsid w:val="00497F36"/>
  </w:style>
  <w:style w:type="numbering" w:customStyle="1" w:styleId="NoList7133">
    <w:name w:val="No List7133"/>
    <w:next w:val="a2"/>
    <w:uiPriority w:val="99"/>
    <w:semiHidden/>
    <w:unhideWhenUsed/>
    <w:rsid w:val="00497F36"/>
  </w:style>
  <w:style w:type="numbering" w:customStyle="1" w:styleId="NoList8133">
    <w:name w:val="No List8133"/>
    <w:next w:val="a2"/>
    <w:uiPriority w:val="99"/>
    <w:semiHidden/>
    <w:unhideWhenUsed/>
    <w:rsid w:val="00497F36"/>
  </w:style>
  <w:style w:type="numbering" w:customStyle="1" w:styleId="NoList9123">
    <w:name w:val="No List9123"/>
    <w:next w:val="a2"/>
    <w:uiPriority w:val="99"/>
    <w:semiHidden/>
    <w:unhideWhenUsed/>
    <w:rsid w:val="00497F36"/>
  </w:style>
  <w:style w:type="numbering" w:customStyle="1" w:styleId="NoList3243">
    <w:name w:val="No List3243"/>
    <w:next w:val="a2"/>
    <w:uiPriority w:val="99"/>
    <w:semiHidden/>
    <w:unhideWhenUsed/>
    <w:rsid w:val="00497F36"/>
  </w:style>
  <w:style w:type="numbering" w:customStyle="1" w:styleId="NoList4233">
    <w:name w:val="No List4233"/>
    <w:next w:val="a2"/>
    <w:uiPriority w:val="99"/>
    <w:semiHidden/>
    <w:unhideWhenUsed/>
    <w:rsid w:val="00497F36"/>
  </w:style>
  <w:style w:type="numbering" w:customStyle="1" w:styleId="NoList41133">
    <w:name w:val="No List41133"/>
    <w:next w:val="a2"/>
    <w:uiPriority w:val="99"/>
    <w:semiHidden/>
    <w:unhideWhenUsed/>
    <w:rsid w:val="00497F36"/>
  </w:style>
  <w:style w:type="numbering" w:customStyle="1" w:styleId="NoList32133">
    <w:name w:val="No List32133"/>
    <w:next w:val="a2"/>
    <w:uiPriority w:val="99"/>
    <w:semiHidden/>
    <w:unhideWhenUsed/>
    <w:rsid w:val="00497F36"/>
  </w:style>
  <w:style w:type="table" w:customStyle="1" w:styleId="TableGrid30">
    <w:name w:val="Table Grid30"/>
    <w:basedOn w:val="a1"/>
    <w:next w:val="affff"/>
    <w:qFormat/>
    <w:rsid w:val="00497F3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2"/>
    <w:uiPriority w:val="99"/>
    <w:semiHidden/>
    <w:unhideWhenUsed/>
    <w:rsid w:val="00497F36"/>
  </w:style>
  <w:style w:type="numbering" w:customStyle="1" w:styleId="NoList49">
    <w:name w:val="No List49"/>
    <w:next w:val="a2"/>
    <w:uiPriority w:val="99"/>
    <w:semiHidden/>
    <w:unhideWhenUsed/>
    <w:rsid w:val="00497F36"/>
  </w:style>
  <w:style w:type="numbering" w:customStyle="1" w:styleId="NoList58">
    <w:name w:val="No List58"/>
    <w:next w:val="a2"/>
    <w:uiPriority w:val="99"/>
    <w:semiHidden/>
    <w:unhideWhenUsed/>
    <w:rsid w:val="00497F36"/>
  </w:style>
  <w:style w:type="numbering" w:customStyle="1" w:styleId="NoList318">
    <w:name w:val="No List318"/>
    <w:next w:val="a2"/>
    <w:uiPriority w:val="99"/>
    <w:semiHidden/>
    <w:unhideWhenUsed/>
    <w:rsid w:val="00497F36"/>
  </w:style>
  <w:style w:type="numbering" w:customStyle="1" w:styleId="NoList418">
    <w:name w:val="No List418"/>
    <w:next w:val="a2"/>
    <w:uiPriority w:val="99"/>
    <w:semiHidden/>
    <w:unhideWhenUsed/>
    <w:rsid w:val="00497F36"/>
  </w:style>
  <w:style w:type="numbering" w:customStyle="1" w:styleId="NoList68">
    <w:name w:val="No List68"/>
    <w:next w:val="a2"/>
    <w:uiPriority w:val="99"/>
    <w:semiHidden/>
    <w:unhideWhenUsed/>
    <w:rsid w:val="00497F36"/>
  </w:style>
  <w:style w:type="numbering" w:customStyle="1" w:styleId="NoList78">
    <w:name w:val="No List78"/>
    <w:next w:val="a2"/>
    <w:uiPriority w:val="99"/>
    <w:semiHidden/>
    <w:unhideWhenUsed/>
    <w:rsid w:val="00497F36"/>
  </w:style>
  <w:style w:type="numbering" w:customStyle="1" w:styleId="NoList328">
    <w:name w:val="No List328"/>
    <w:next w:val="a2"/>
    <w:uiPriority w:val="99"/>
    <w:semiHidden/>
    <w:unhideWhenUsed/>
    <w:rsid w:val="00497F36"/>
  </w:style>
  <w:style w:type="numbering" w:customStyle="1" w:styleId="NoList427">
    <w:name w:val="No List427"/>
    <w:next w:val="a2"/>
    <w:uiPriority w:val="99"/>
    <w:semiHidden/>
    <w:unhideWhenUsed/>
    <w:rsid w:val="00497F36"/>
  </w:style>
  <w:style w:type="numbering" w:customStyle="1" w:styleId="NoList517">
    <w:name w:val="No List517"/>
    <w:next w:val="a2"/>
    <w:uiPriority w:val="99"/>
    <w:semiHidden/>
    <w:unhideWhenUsed/>
    <w:rsid w:val="00497F36"/>
  </w:style>
  <w:style w:type="numbering" w:customStyle="1" w:styleId="NoList4117">
    <w:name w:val="No List4117"/>
    <w:next w:val="a2"/>
    <w:uiPriority w:val="99"/>
    <w:semiHidden/>
    <w:unhideWhenUsed/>
    <w:rsid w:val="00497F36"/>
  </w:style>
  <w:style w:type="numbering" w:customStyle="1" w:styleId="NoList617">
    <w:name w:val="No List617"/>
    <w:next w:val="a2"/>
    <w:uiPriority w:val="99"/>
    <w:semiHidden/>
    <w:unhideWhenUsed/>
    <w:rsid w:val="00497F36"/>
  </w:style>
  <w:style w:type="numbering" w:customStyle="1" w:styleId="NoList717">
    <w:name w:val="No List717"/>
    <w:next w:val="a2"/>
    <w:uiPriority w:val="99"/>
    <w:semiHidden/>
    <w:unhideWhenUsed/>
    <w:rsid w:val="00497F36"/>
  </w:style>
  <w:style w:type="numbering" w:customStyle="1" w:styleId="NoList3217">
    <w:name w:val="No List3217"/>
    <w:next w:val="a2"/>
    <w:uiPriority w:val="99"/>
    <w:semiHidden/>
    <w:unhideWhenUsed/>
    <w:rsid w:val="00497F36"/>
  </w:style>
  <w:style w:type="numbering" w:customStyle="1" w:styleId="NoList87">
    <w:name w:val="No List87"/>
    <w:next w:val="a2"/>
    <w:uiPriority w:val="99"/>
    <w:semiHidden/>
    <w:unhideWhenUsed/>
    <w:rsid w:val="00497F36"/>
  </w:style>
  <w:style w:type="numbering" w:customStyle="1" w:styleId="NoList334">
    <w:name w:val="No List334"/>
    <w:next w:val="a2"/>
    <w:uiPriority w:val="99"/>
    <w:semiHidden/>
    <w:unhideWhenUsed/>
    <w:rsid w:val="00497F36"/>
  </w:style>
  <w:style w:type="numbering" w:customStyle="1" w:styleId="NoList434">
    <w:name w:val="No List434"/>
    <w:next w:val="a2"/>
    <w:uiPriority w:val="99"/>
    <w:semiHidden/>
    <w:unhideWhenUsed/>
    <w:rsid w:val="00497F36"/>
  </w:style>
  <w:style w:type="numbering" w:customStyle="1" w:styleId="NoList524">
    <w:name w:val="No List524"/>
    <w:next w:val="a2"/>
    <w:uiPriority w:val="99"/>
    <w:semiHidden/>
    <w:unhideWhenUsed/>
    <w:rsid w:val="00497F36"/>
  </w:style>
  <w:style w:type="numbering" w:customStyle="1" w:styleId="NoList624">
    <w:name w:val="No List624"/>
    <w:next w:val="a2"/>
    <w:uiPriority w:val="99"/>
    <w:semiHidden/>
    <w:unhideWhenUsed/>
    <w:rsid w:val="00497F36"/>
  </w:style>
  <w:style w:type="numbering" w:customStyle="1" w:styleId="NoList724">
    <w:name w:val="No List724"/>
    <w:next w:val="a2"/>
    <w:uiPriority w:val="99"/>
    <w:semiHidden/>
    <w:unhideWhenUsed/>
    <w:rsid w:val="00497F36"/>
  </w:style>
  <w:style w:type="numbering" w:customStyle="1" w:styleId="NoList817">
    <w:name w:val="No List817"/>
    <w:next w:val="a2"/>
    <w:uiPriority w:val="99"/>
    <w:semiHidden/>
    <w:unhideWhenUsed/>
    <w:rsid w:val="00497F36"/>
  </w:style>
  <w:style w:type="numbering" w:customStyle="1" w:styleId="NoList97">
    <w:name w:val="No List97"/>
    <w:next w:val="a2"/>
    <w:uiPriority w:val="99"/>
    <w:semiHidden/>
    <w:unhideWhenUsed/>
    <w:rsid w:val="00497F36"/>
  </w:style>
  <w:style w:type="numbering" w:customStyle="1" w:styleId="NoList4124">
    <w:name w:val="No List4124"/>
    <w:next w:val="a2"/>
    <w:uiPriority w:val="99"/>
    <w:semiHidden/>
    <w:unhideWhenUsed/>
    <w:rsid w:val="00497F36"/>
  </w:style>
  <w:style w:type="numbering" w:customStyle="1" w:styleId="NoList5114">
    <w:name w:val="No List5114"/>
    <w:next w:val="a2"/>
    <w:uiPriority w:val="99"/>
    <w:semiHidden/>
    <w:unhideWhenUsed/>
    <w:rsid w:val="00497F36"/>
  </w:style>
  <w:style w:type="numbering" w:customStyle="1" w:styleId="NoList6114">
    <w:name w:val="No List6114"/>
    <w:next w:val="a2"/>
    <w:uiPriority w:val="99"/>
    <w:semiHidden/>
    <w:unhideWhenUsed/>
    <w:rsid w:val="00497F36"/>
  </w:style>
  <w:style w:type="numbering" w:customStyle="1" w:styleId="NoList7114">
    <w:name w:val="No List7114"/>
    <w:next w:val="a2"/>
    <w:uiPriority w:val="99"/>
    <w:semiHidden/>
    <w:unhideWhenUsed/>
    <w:rsid w:val="00497F36"/>
  </w:style>
  <w:style w:type="numbering" w:customStyle="1" w:styleId="NoList8114">
    <w:name w:val="No List8114"/>
    <w:next w:val="a2"/>
    <w:uiPriority w:val="99"/>
    <w:semiHidden/>
    <w:unhideWhenUsed/>
    <w:rsid w:val="00497F36"/>
  </w:style>
  <w:style w:type="numbering" w:customStyle="1" w:styleId="NoList916">
    <w:name w:val="No List916"/>
    <w:next w:val="a2"/>
    <w:uiPriority w:val="99"/>
    <w:semiHidden/>
    <w:unhideWhenUsed/>
    <w:rsid w:val="00497F36"/>
  </w:style>
  <w:style w:type="numbering" w:customStyle="1" w:styleId="NoList3224">
    <w:name w:val="No List3224"/>
    <w:next w:val="a2"/>
    <w:uiPriority w:val="99"/>
    <w:semiHidden/>
    <w:unhideWhenUsed/>
    <w:rsid w:val="00497F36"/>
  </w:style>
  <w:style w:type="numbering" w:customStyle="1" w:styleId="NoList4214">
    <w:name w:val="No List4214"/>
    <w:next w:val="a2"/>
    <w:uiPriority w:val="99"/>
    <w:semiHidden/>
    <w:unhideWhenUsed/>
    <w:rsid w:val="00497F36"/>
  </w:style>
  <w:style w:type="numbering" w:customStyle="1" w:styleId="NoList41114">
    <w:name w:val="No List41114"/>
    <w:next w:val="a2"/>
    <w:uiPriority w:val="99"/>
    <w:semiHidden/>
    <w:unhideWhenUsed/>
    <w:rsid w:val="00497F36"/>
  </w:style>
  <w:style w:type="numbering" w:customStyle="1" w:styleId="NoList32114">
    <w:name w:val="No List32114"/>
    <w:next w:val="a2"/>
    <w:uiPriority w:val="99"/>
    <w:semiHidden/>
    <w:unhideWhenUsed/>
    <w:rsid w:val="00497F36"/>
  </w:style>
  <w:style w:type="numbering" w:customStyle="1" w:styleId="NoList344">
    <w:name w:val="No List344"/>
    <w:next w:val="a2"/>
    <w:uiPriority w:val="99"/>
    <w:semiHidden/>
    <w:unhideWhenUsed/>
    <w:rsid w:val="00497F36"/>
  </w:style>
  <w:style w:type="numbering" w:customStyle="1" w:styleId="NoList444">
    <w:name w:val="No List444"/>
    <w:next w:val="a2"/>
    <w:uiPriority w:val="99"/>
    <w:semiHidden/>
    <w:unhideWhenUsed/>
    <w:rsid w:val="00497F36"/>
  </w:style>
  <w:style w:type="numbering" w:customStyle="1" w:styleId="NoList534">
    <w:name w:val="No List534"/>
    <w:next w:val="a2"/>
    <w:uiPriority w:val="99"/>
    <w:semiHidden/>
    <w:unhideWhenUsed/>
    <w:rsid w:val="00497F36"/>
  </w:style>
  <w:style w:type="numbering" w:customStyle="1" w:styleId="NoList634">
    <w:name w:val="No List634"/>
    <w:next w:val="a2"/>
    <w:uiPriority w:val="99"/>
    <w:semiHidden/>
    <w:unhideWhenUsed/>
    <w:rsid w:val="00497F36"/>
  </w:style>
  <w:style w:type="numbering" w:customStyle="1" w:styleId="NoList734">
    <w:name w:val="No List734"/>
    <w:next w:val="a2"/>
    <w:uiPriority w:val="99"/>
    <w:semiHidden/>
    <w:unhideWhenUsed/>
    <w:rsid w:val="00497F36"/>
  </w:style>
  <w:style w:type="numbering" w:customStyle="1" w:styleId="NoList824">
    <w:name w:val="No List824"/>
    <w:next w:val="a2"/>
    <w:uiPriority w:val="99"/>
    <w:semiHidden/>
    <w:unhideWhenUsed/>
    <w:rsid w:val="00497F36"/>
  </w:style>
  <w:style w:type="numbering" w:customStyle="1" w:styleId="NoList924">
    <w:name w:val="No List924"/>
    <w:next w:val="a2"/>
    <w:uiPriority w:val="99"/>
    <w:semiHidden/>
    <w:unhideWhenUsed/>
    <w:rsid w:val="00497F36"/>
  </w:style>
  <w:style w:type="numbering" w:customStyle="1" w:styleId="NoList3134">
    <w:name w:val="No List3134"/>
    <w:next w:val="a2"/>
    <w:uiPriority w:val="99"/>
    <w:semiHidden/>
    <w:unhideWhenUsed/>
    <w:rsid w:val="00497F36"/>
  </w:style>
  <w:style w:type="numbering" w:customStyle="1" w:styleId="NoList4134">
    <w:name w:val="No List4134"/>
    <w:next w:val="a2"/>
    <w:uiPriority w:val="99"/>
    <w:semiHidden/>
    <w:unhideWhenUsed/>
    <w:rsid w:val="00497F36"/>
  </w:style>
  <w:style w:type="numbering" w:customStyle="1" w:styleId="NoList5124">
    <w:name w:val="No List5124"/>
    <w:next w:val="a2"/>
    <w:uiPriority w:val="99"/>
    <w:semiHidden/>
    <w:unhideWhenUsed/>
    <w:rsid w:val="00497F36"/>
  </w:style>
  <w:style w:type="numbering" w:customStyle="1" w:styleId="NoList6124">
    <w:name w:val="No List6124"/>
    <w:next w:val="a2"/>
    <w:uiPriority w:val="99"/>
    <w:semiHidden/>
    <w:unhideWhenUsed/>
    <w:rsid w:val="00497F36"/>
  </w:style>
  <w:style w:type="numbering" w:customStyle="1" w:styleId="NoList7124">
    <w:name w:val="No List7124"/>
    <w:next w:val="a2"/>
    <w:uiPriority w:val="99"/>
    <w:semiHidden/>
    <w:unhideWhenUsed/>
    <w:rsid w:val="00497F36"/>
  </w:style>
  <w:style w:type="numbering" w:customStyle="1" w:styleId="NoList8124">
    <w:name w:val="No List8124"/>
    <w:next w:val="a2"/>
    <w:uiPriority w:val="99"/>
    <w:semiHidden/>
    <w:unhideWhenUsed/>
    <w:rsid w:val="00497F36"/>
  </w:style>
  <w:style w:type="numbering" w:customStyle="1" w:styleId="NoList9114">
    <w:name w:val="No List9114"/>
    <w:next w:val="a2"/>
    <w:uiPriority w:val="99"/>
    <w:semiHidden/>
    <w:unhideWhenUsed/>
    <w:rsid w:val="00497F36"/>
  </w:style>
  <w:style w:type="numbering" w:customStyle="1" w:styleId="NoList3234">
    <w:name w:val="No List3234"/>
    <w:next w:val="a2"/>
    <w:uiPriority w:val="99"/>
    <w:semiHidden/>
    <w:unhideWhenUsed/>
    <w:rsid w:val="00497F36"/>
  </w:style>
  <w:style w:type="numbering" w:customStyle="1" w:styleId="NoList4224">
    <w:name w:val="No List4224"/>
    <w:next w:val="a2"/>
    <w:uiPriority w:val="99"/>
    <w:semiHidden/>
    <w:unhideWhenUsed/>
    <w:rsid w:val="00497F36"/>
  </w:style>
  <w:style w:type="numbering" w:customStyle="1" w:styleId="NoList41124">
    <w:name w:val="No List41124"/>
    <w:next w:val="a2"/>
    <w:uiPriority w:val="99"/>
    <w:semiHidden/>
    <w:unhideWhenUsed/>
    <w:rsid w:val="00497F36"/>
  </w:style>
  <w:style w:type="numbering" w:customStyle="1" w:styleId="NoList32124">
    <w:name w:val="No List32124"/>
    <w:next w:val="a2"/>
    <w:uiPriority w:val="99"/>
    <w:semiHidden/>
    <w:unhideWhenUsed/>
    <w:rsid w:val="00497F36"/>
  </w:style>
  <w:style w:type="numbering" w:customStyle="1" w:styleId="NoList354">
    <w:name w:val="No List354"/>
    <w:next w:val="a2"/>
    <w:uiPriority w:val="99"/>
    <w:semiHidden/>
    <w:unhideWhenUsed/>
    <w:rsid w:val="00497F36"/>
  </w:style>
  <w:style w:type="numbering" w:customStyle="1" w:styleId="NoList454">
    <w:name w:val="No List454"/>
    <w:next w:val="a2"/>
    <w:uiPriority w:val="99"/>
    <w:semiHidden/>
    <w:unhideWhenUsed/>
    <w:rsid w:val="00497F36"/>
  </w:style>
  <w:style w:type="numbering" w:customStyle="1" w:styleId="NoList544">
    <w:name w:val="No List544"/>
    <w:next w:val="a2"/>
    <w:uiPriority w:val="99"/>
    <w:semiHidden/>
    <w:unhideWhenUsed/>
    <w:rsid w:val="00497F36"/>
  </w:style>
  <w:style w:type="numbering" w:customStyle="1" w:styleId="NoList644">
    <w:name w:val="No List644"/>
    <w:next w:val="a2"/>
    <w:uiPriority w:val="99"/>
    <w:semiHidden/>
    <w:unhideWhenUsed/>
    <w:rsid w:val="00497F36"/>
  </w:style>
  <w:style w:type="numbering" w:customStyle="1" w:styleId="NoList744">
    <w:name w:val="No List744"/>
    <w:next w:val="a2"/>
    <w:uiPriority w:val="99"/>
    <w:semiHidden/>
    <w:unhideWhenUsed/>
    <w:rsid w:val="00497F36"/>
  </w:style>
  <w:style w:type="numbering" w:customStyle="1" w:styleId="NoList834">
    <w:name w:val="No List834"/>
    <w:next w:val="a2"/>
    <w:uiPriority w:val="99"/>
    <w:semiHidden/>
    <w:unhideWhenUsed/>
    <w:rsid w:val="00497F36"/>
  </w:style>
  <w:style w:type="numbering" w:customStyle="1" w:styleId="NoList934">
    <w:name w:val="No List934"/>
    <w:next w:val="a2"/>
    <w:uiPriority w:val="99"/>
    <w:semiHidden/>
    <w:unhideWhenUsed/>
    <w:rsid w:val="00497F36"/>
  </w:style>
  <w:style w:type="numbering" w:customStyle="1" w:styleId="NoList3144">
    <w:name w:val="No List3144"/>
    <w:next w:val="a2"/>
    <w:uiPriority w:val="99"/>
    <w:semiHidden/>
    <w:unhideWhenUsed/>
    <w:rsid w:val="00497F36"/>
  </w:style>
  <w:style w:type="numbering" w:customStyle="1" w:styleId="NoList4144">
    <w:name w:val="No List4144"/>
    <w:next w:val="a2"/>
    <w:uiPriority w:val="99"/>
    <w:semiHidden/>
    <w:unhideWhenUsed/>
    <w:rsid w:val="00497F36"/>
  </w:style>
  <w:style w:type="character" w:styleId="affff2">
    <w:name w:val="Unresolved Mention"/>
    <w:basedOn w:val="a0"/>
    <w:uiPriority w:val="99"/>
    <w:unhideWhenUsed/>
    <w:rsid w:val="00AC1E46"/>
    <w:rPr>
      <w:color w:val="605E5C"/>
      <w:shd w:val="clear" w:color="auto" w:fill="E1DFDD"/>
    </w:rPr>
  </w:style>
  <w:style w:type="character" w:customStyle="1" w:styleId="UnresolvedMention1">
    <w:name w:val="Unresolved Mention1"/>
    <w:uiPriority w:val="99"/>
    <w:unhideWhenUsed/>
    <w:qFormat/>
    <w:rsid w:val="00AC1E46"/>
    <w:rPr>
      <w:color w:val="808080"/>
      <w:shd w:val="clear" w:color="auto" w:fill="E6E6E6"/>
    </w:rPr>
  </w:style>
  <w:style w:type="paragraph" w:customStyle="1" w:styleId="TableText">
    <w:name w:val="TableText"/>
    <w:basedOn w:val="afb"/>
    <w:qFormat/>
    <w:rsid w:val="00AC1E46"/>
    <w:pPr>
      <w:keepNext/>
      <w:keepLines/>
      <w:snapToGrid w:val="0"/>
      <w:spacing w:after="180"/>
      <w:ind w:left="0"/>
      <w:jc w:val="center"/>
    </w:pPr>
    <w:rPr>
      <w:kern w:val="2"/>
      <w:lang w:eastAsia="en-GB"/>
    </w:rPr>
  </w:style>
  <w:style w:type="numbering" w:customStyle="1" w:styleId="NoList1">
    <w:name w:val="No List1"/>
    <w:next w:val="a2"/>
    <w:uiPriority w:val="99"/>
    <w:semiHidden/>
    <w:unhideWhenUsed/>
    <w:rsid w:val="00AC1E46"/>
  </w:style>
  <w:style w:type="numbering" w:customStyle="1" w:styleId="NoList2">
    <w:name w:val="No List2"/>
    <w:next w:val="a2"/>
    <w:uiPriority w:val="99"/>
    <w:semiHidden/>
    <w:unhideWhenUsed/>
    <w:rsid w:val="00AC1E46"/>
  </w:style>
  <w:style w:type="numbering" w:customStyle="1" w:styleId="NoList3">
    <w:name w:val="No List3"/>
    <w:next w:val="a2"/>
    <w:uiPriority w:val="99"/>
    <w:semiHidden/>
    <w:unhideWhenUsed/>
    <w:rsid w:val="00AC1E46"/>
  </w:style>
  <w:style w:type="numbering" w:customStyle="1" w:styleId="NoList11">
    <w:name w:val="No List11"/>
    <w:next w:val="a2"/>
    <w:uiPriority w:val="99"/>
    <w:semiHidden/>
    <w:unhideWhenUsed/>
    <w:rsid w:val="00AC1E46"/>
  </w:style>
  <w:style w:type="numbering" w:customStyle="1" w:styleId="NoList21">
    <w:name w:val="No List21"/>
    <w:next w:val="a2"/>
    <w:uiPriority w:val="99"/>
    <w:semiHidden/>
    <w:unhideWhenUsed/>
    <w:rsid w:val="00AC1E46"/>
  </w:style>
  <w:style w:type="numbering" w:customStyle="1" w:styleId="NoList31">
    <w:name w:val="No List31"/>
    <w:next w:val="a2"/>
    <w:uiPriority w:val="99"/>
    <w:semiHidden/>
    <w:unhideWhenUsed/>
    <w:rsid w:val="00AC1E46"/>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C1E46"/>
    <w:rPr>
      <w:rFonts w:ascii="Arial" w:hAnsi="Arial"/>
      <w:sz w:val="32"/>
      <w:lang w:val="en-GB" w:eastAsia="en-US" w:bidi="ar-SA"/>
    </w:rPr>
  </w:style>
  <w:style w:type="character" w:customStyle="1" w:styleId="UnresolvedMention2">
    <w:name w:val="Unresolved Mention2"/>
    <w:uiPriority w:val="99"/>
    <w:unhideWhenUsed/>
    <w:qFormat/>
    <w:rsid w:val="00AC1E46"/>
    <w:rPr>
      <w:color w:val="605E5C"/>
      <w:shd w:val="clear" w:color="auto" w:fill="E1DFDD"/>
    </w:rPr>
  </w:style>
  <w:style w:type="paragraph" w:customStyle="1" w:styleId="CharCharCharCharChar">
    <w:name w:val="Char Char Char Char Char"/>
    <w:uiPriority w:val="99"/>
    <w:semiHidden/>
    <w:qFormat/>
    <w:rsid w:val="00AC1E46"/>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AC1E46"/>
    <w:rPr>
      <w:lang w:val="en-GB" w:eastAsia="ja-JP" w:bidi="ar-SA"/>
    </w:rPr>
  </w:style>
  <w:style w:type="paragraph" w:customStyle="1" w:styleId="1Char">
    <w:name w:val="(文字) (文字)1 Char (文字) (文字)"/>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AC1E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C1E46"/>
    <w:rPr>
      <w:rFonts w:ascii="Arial" w:hAnsi="Arial"/>
      <w:sz w:val="32"/>
      <w:lang w:val="en-GB" w:eastAsia="ja-JP" w:bidi="ar-SA"/>
    </w:rPr>
  </w:style>
  <w:style w:type="character" w:customStyle="1" w:styleId="CharChar4">
    <w:name w:val="Char Char4"/>
    <w:qFormat/>
    <w:rsid w:val="00AC1E46"/>
    <w:rPr>
      <w:rFonts w:ascii="Courier New" w:hAnsi="Courier New"/>
      <w:lang w:val="nb-NO" w:eastAsia="ja-JP" w:bidi="ar-SA"/>
    </w:rPr>
  </w:style>
  <w:style w:type="paragraph" w:customStyle="1" w:styleId="CharCharCharCharCharChar">
    <w:name w:val="Char Char Char Char Char Char"/>
    <w:uiPriority w:val="99"/>
    <w:semiHidden/>
    <w:qFormat/>
    <w:rsid w:val="00AC1E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3">
    <w:name w:val="(文字) (文字)"/>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C1E46"/>
    <w:rPr>
      <w:rFonts w:ascii="Arial" w:hAnsi="Arial"/>
      <w:sz w:val="32"/>
      <w:lang w:val="en-GB" w:eastAsia="en-US" w:bidi="ar-SA"/>
    </w:rPr>
  </w:style>
  <w:style w:type="paragraph" w:customStyle="1" w:styleId="ZchnZchn1">
    <w:name w:val="Zchn Zchn1"/>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C1E4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C1E46"/>
    <w:rPr>
      <w:rFonts w:ascii="Arial" w:hAnsi="Arial"/>
      <w:sz w:val="32"/>
      <w:lang w:val="en-GB" w:eastAsia="en-US" w:bidi="ar-SA"/>
    </w:rPr>
  </w:style>
  <w:style w:type="paragraph" w:customStyle="1" w:styleId="2e">
    <w:name w:val="(文字) (文字)2"/>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C1E4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C1E4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C1E46"/>
    <w:rPr>
      <w:rFonts w:ascii="Arial" w:eastAsia="Batang" w:hAnsi="Arial" w:cs="Times New Roman"/>
      <w:b/>
      <w:bCs/>
      <w:i/>
      <w:iCs/>
      <w:sz w:val="28"/>
      <w:szCs w:val="28"/>
      <w:lang w:val="en-GB" w:eastAsia="en-US" w:bidi="ar-SA"/>
    </w:rPr>
  </w:style>
  <w:style w:type="paragraph" w:customStyle="1" w:styleId="3b">
    <w:name w:val="(文字) (文字)3"/>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AC1E46"/>
    <w:rPr>
      <w:rFonts w:ascii="Tahoma" w:hAnsi="Tahoma" w:cs="Tahoma"/>
      <w:shd w:val="clear" w:color="auto" w:fill="000080"/>
      <w:lang w:val="en-GB" w:eastAsia="en-US"/>
    </w:rPr>
  </w:style>
  <w:style w:type="character" w:customStyle="1" w:styleId="ZchnZchn5">
    <w:name w:val="Zchn Zchn5"/>
    <w:qFormat/>
    <w:rsid w:val="00AC1E46"/>
    <w:rPr>
      <w:rFonts w:ascii="Courier New" w:eastAsia="Batang" w:hAnsi="Courier New"/>
      <w:lang w:val="nb-NO" w:eastAsia="en-US" w:bidi="ar-SA"/>
    </w:rPr>
  </w:style>
  <w:style w:type="character" w:customStyle="1" w:styleId="CharChar10">
    <w:name w:val="Char Char10"/>
    <w:semiHidden/>
    <w:qFormat/>
    <w:rsid w:val="00AC1E46"/>
    <w:rPr>
      <w:rFonts w:ascii="Times New Roman" w:hAnsi="Times New Roman"/>
      <w:lang w:val="en-GB" w:eastAsia="en-US"/>
    </w:rPr>
  </w:style>
  <w:style w:type="character" w:customStyle="1" w:styleId="CharChar9">
    <w:name w:val="Char Char9"/>
    <w:semiHidden/>
    <w:qFormat/>
    <w:rsid w:val="00AC1E46"/>
    <w:rPr>
      <w:rFonts w:ascii="Tahoma" w:hAnsi="Tahoma" w:cs="Tahoma"/>
      <w:sz w:val="16"/>
      <w:szCs w:val="16"/>
      <w:lang w:val="en-GB" w:eastAsia="en-US"/>
    </w:rPr>
  </w:style>
  <w:style w:type="character" w:customStyle="1" w:styleId="CharChar8">
    <w:name w:val="Char Char8"/>
    <w:semiHidden/>
    <w:qFormat/>
    <w:rsid w:val="00AC1E46"/>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
    <w:qFormat/>
    <w:rsid w:val="00AC1E4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C1E46"/>
    <w:rPr>
      <w:rFonts w:ascii="Arial" w:hAnsi="Arial"/>
      <w:sz w:val="24"/>
      <w:lang w:val="en-GB"/>
    </w:rPr>
  </w:style>
  <w:style w:type="paragraph" w:customStyle="1" w:styleId="-PAGE-">
    <w:name w:val="- PAGE -"/>
    <w:uiPriority w:val="99"/>
    <w:qFormat/>
    <w:rsid w:val="00AC1E46"/>
    <w:rPr>
      <w:rFonts w:ascii="Times New Roman" w:eastAsia="Malgun Gothic" w:hAnsi="Times New Roman"/>
      <w:sz w:val="24"/>
      <w:szCs w:val="24"/>
      <w:lang w:val="en-GB" w:eastAsia="ko-KR"/>
    </w:rPr>
  </w:style>
  <w:style w:type="paragraph" w:customStyle="1" w:styleId="1CharChar1Char">
    <w:name w:val="(文字) (文字)1 Char (文字) (文字) Char (文字) (文字)1 Char (文字) (文字)"/>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AC1E4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C1E46"/>
    <w:rPr>
      <w:rFonts w:ascii="Arial" w:hAnsi="Arial"/>
      <w:sz w:val="28"/>
      <w:lang w:val="en-GB" w:eastAsia="en-US" w:bidi="ar-SA"/>
    </w:rPr>
  </w:style>
  <w:style w:type="paragraph" w:customStyle="1" w:styleId="affff4">
    <w:name w:val="吹き出し"/>
    <w:basedOn w:val="a"/>
    <w:semiHidden/>
    <w:qFormat/>
    <w:rsid w:val="00AC1E46"/>
    <w:rPr>
      <w:rFonts w:ascii="Tahoma" w:eastAsia="MS Mincho" w:hAnsi="Tahoma" w:cs="Tahoma"/>
      <w:sz w:val="16"/>
      <w:szCs w:val="16"/>
      <w:lang w:eastAsia="ko-KR"/>
    </w:rPr>
  </w:style>
  <w:style w:type="paragraph" w:customStyle="1" w:styleId="17">
    <w:name w:val="吹き出し1"/>
    <w:basedOn w:val="a"/>
    <w:uiPriority w:val="99"/>
    <w:semiHidden/>
    <w:qFormat/>
    <w:rsid w:val="00AC1E46"/>
    <w:rPr>
      <w:rFonts w:ascii="Tahoma" w:eastAsia="MS Mincho" w:hAnsi="Tahoma" w:cs="Tahoma"/>
      <w:sz w:val="16"/>
      <w:szCs w:val="16"/>
      <w:lang w:eastAsia="ko-KR"/>
    </w:rPr>
  </w:style>
  <w:style w:type="paragraph" w:customStyle="1" w:styleId="ZchnZchn">
    <w:name w:val="Zchn Zchn"/>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
    <w:uiPriority w:val="99"/>
    <w:semiHidden/>
    <w:qFormat/>
    <w:rsid w:val="00AC1E46"/>
    <w:rPr>
      <w:rFonts w:ascii="Tahoma" w:eastAsia="MS Mincho" w:hAnsi="Tahoma" w:cs="Tahoma"/>
      <w:sz w:val="16"/>
      <w:szCs w:val="16"/>
      <w:lang w:eastAsia="ko-KR"/>
    </w:rPr>
  </w:style>
  <w:style w:type="paragraph" w:customStyle="1" w:styleId="tabletext0">
    <w:name w:val="table text"/>
    <w:basedOn w:val="a"/>
    <w:next w:val="a"/>
    <w:uiPriority w:val="99"/>
    <w:qFormat/>
    <w:rsid w:val="00AC1E4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C1E46"/>
    <w:pPr>
      <w:overflowPunct w:val="0"/>
      <w:autoSpaceDE w:val="0"/>
      <w:autoSpaceDN w:val="0"/>
      <w:adjustRightInd w:val="0"/>
      <w:ind w:left="1418" w:hanging="1418"/>
      <w:textAlignment w:val="baseline"/>
    </w:pPr>
    <w:rPr>
      <w:rFonts w:eastAsia="MS Mincho"/>
      <w:lang w:val="en-US" w:eastAsia="en-GB"/>
    </w:rPr>
  </w:style>
  <w:style w:type="paragraph" w:customStyle="1" w:styleId="FooterCentred">
    <w:name w:val="FooterCentred"/>
    <w:basedOn w:val="ad"/>
    <w:uiPriority w:val="99"/>
    <w:qFormat/>
    <w:rsid w:val="00AC1E4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TableTitle">
    <w:name w:val="TableTitle"/>
    <w:basedOn w:val="27"/>
    <w:next w:val="27"/>
    <w:uiPriority w:val="99"/>
    <w:qFormat/>
    <w:rsid w:val="00AC1E46"/>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qFormat/>
    <w:rsid w:val="00AC1E46"/>
    <w:pPr>
      <w:overflowPunct w:val="0"/>
      <w:autoSpaceDE w:val="0"/>
      <w:autoSpaceDN w:val="0"/>
      <w:adjustRightInd w:val="0"/>
      <w:ind w:left="400" w:hanging="400"/>
      <w:jc w:val="center"/>
      <w:textAlignment w:val="baseline"/>
    </w:pPr>
    <w:rPr>
      <w:rFonts w:eastAsia="MS Mincho"/>
      <w:b/>
      <w:lang w:eastAsia="en-GB"/>
    </w:rPr>
  </w:style>
  <w:style w:type="paragraph" w:customStyle="1" w:styleId="berschrift2Head2A2">
    <w:name w:val="Überschrift 2.Head2A.2"/>
    <w:basedOn w:val="1"/>
    <w:next w:val="a"/>
    <w:uiPriority w:val="99"/>
    <w:qFormat/>
    <w:rsid w:val="00AC1E4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C1E46"/>
    <w:pPr>
      <w:spacing w:before="120"/>
      <w:outlineLvl w:val="2"/>
    </w:pPr>
    <w:rPr>
      <w:rFonts w:eastAsia="MS Mincho"/>
      <w:sz w:val="28"/>
      <w:lang w:eastAsia="de-DE"/>
    </w:rPr>
  </w:style>
  <w:style w:type="paragraph" w:customStyle="1" w:styleId="11BodyText">
    <w:name w:val="11 BodyText"/>
    <w:aliases w:val="Block_Text,np,b"/>
    <w:basedOn w:val="a"/>
    <w:link w:val="11BodyTextChar"/>
    <w:uiPriority w:val="99"/>
    <w:qFormat/>
    <w:rsid w:val="00AC1E46"/>
    <w:pPr>
      <w:spacing w:after="220"/>
      <w:ind w:left="1298"/>
    </w:pPr>
    <w:rPr>
      <w:rFonts w:ascii="Arial" w:hAnsi="Arial"/>
      <w:lang w:val="en-US" w:eastAsia="en-GB"/>
    </w:rPr>
  </w:style>
  <w:style w:type="numbering" w:customStyle="1" w:styleId="18">
    <w:name w:val="无列表1"/>
    <w:next w:val="a2"/>
    <w:semiHidden/>
    <w:rsid w:val="00AC1E46"/>
  </w:style>
  <w:style w:type="paragraph" w:customStyle="1" w:styleId="1030302">
    <w:name w:val="样式 样式 标题 1 + 两端对齐 段前: 0.3 行 段后: 0.3 行 行距: 单倍行距 + 段前: 0.2 行 段后: ..."/>
    <w:basedOn w:val="a"/>
    <w:autoRedefine/>
    <w:uiPriority w:val="99"/>
    <w:qFormat/>
    <w:rsid w:val="00AC1E4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c">
    <w:name w:val="网格型3"/>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
    <w:name w:val="Char Char29"/>
    <w:qFormat/>
    <w:rsid w:val="00AC1E46"/>
    <w:rPr>
      <w:rFonts w:ascii="Arial" w:hAnsi="Arial"/>
      <w:sz w:val="36"/>
      <w:lang w:val="en-GB" w:eastAsia="en-US" w:bidi="ar-SA"/>
    </w:rPr>
  </w:style>
  <w:style w:type="character" w:customStyle="1" w:styleId="CharChar28">
    <w:name w:val="Char Char28"/>
    <w:qFormat/>
    <w:rsid w:val="00AC1E4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C1E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C1E46"/>
    <w:rPr>
      <w:rFonts w:ascii="Arial" w:hAnsi="Arial"/>
      <w:sz w:val="22"/>
      <w:lang w:val="en-GB" w:eastAsia="en-GB" w:bidi="ar-SA"/>
    </w:rPr>
  </w:style>
  <w:style w:type="paragraph" w:customStyle="1" w:styleId="affff5">
    <w:name w:val="样式 页眉"/>
    <w:basedOn w:val="a4"/>
    <w:link w:val="Char"/>
    <w:qFormat/>
    <w:rsid w:val="00AC1E46"/>
    <w:pPr>
      <w:overflowPunct w:val="0"/>
      <w:autoSpaceDE w:val="0"/>
      <w:autoSpaceDN w:val="0"/>
      <w:adjustRightInd w:val="0"/>
      <w:textAlignment w:val="baseline"/>
    </w:pPr>
    <w:rPr>
      <w:rFonts w:eastAsia="Arial"/>
      <w:bCs/>
      <w:sz w:val="22"/>
    </w:rPr>
  </w:style>
  <w:style w:type="character" w:customStyle="1" w:styleId="Char">
    <w:name w:val="样式 页眉 Char"/>
    <w:link w:val="affff5"/>
    <w:qFormat/>
    <w:rsid w:val="00AC1E46"/>
    <w:rPr>
      <w:rFonts w:ascii="Arial" w:eastAsia="Arial" w:hAnsi="Arial"/>
      <w:b/>
      <w:bCs/>
      <w:noProof/>
      <w:sz w:val="22"/>
      <w:lang w:val="en-GB" w:eastAsia="en-US"/>
    </w:rPr>
  </w:style>
  <w:style w:type="paragraph" w:customStyle="1" w:styleId="3d">
    <w:name w:val="吹き出し3"/>
    <w:basedOn w:val="a"/>
    <w:uiPriority w:val="99"/>
    <w:semiHidden/>
    <w:qFormat/>
    <w:rsid w:val="00AC1E46"/>
    <w:rPr>
      <w:rFonts w:ascii="Tahoma" w:eastAsia="MS Mincho" w:hAnsi="Tahoma" w:cs="Tahoma"/>
      <w:sz w:val="16"/>
      <w:szCs w:val="16"/>
    </w:rPr>
  </w:style>
  <w:style w:type="paragraph" w:customStyle="1" w:styleId="55">
    <w:name w:val="吹き出し5"/>
    <w:basedOn w:val="a"/>
    <w:uiPriority w:val="99"/>
    <w:semiHidden/>
    <w:qFormat/>
    <w:rsid w:val="00AC1E46"/>
    <w:rPr>
      <w:rFonts w:ascii="Tahoma" w:eastAsia="MS Mincho" w:hAnsi="Tahoma" w:cs="Tahoma"/>
      <w:sz w:val="16"/>
      <w:szCs w:val="16"/>
    </w:rPr>
  </w:style>
  <w:style w:type="paragraph" w:customStyle="1" w:styleId="CharChar24">
    <w:name w:val="Char Char24"/>
    <w:basedOn w:val="a"/>
    <w:uiPriority w:val="99"/>
    <w:semiHidden/>
    <w:qFormat/>
    <w:rsid w:val="00AC1E46"/>
    <w:pPr>
      <w:tabs>
        <w:tab w:val="left" w:pos="540"/>
        <w:tab w:val="left" w:pos="1260"/>
        <w:tab w:val="left" w:pos="1800"/>
      </w:tabs>
      <w:spacing w:before="240" w:after="160" w:line="240" w:lineRule="exact"/>
    </w:pPr>
    <w:rPr>
      <w:rFonts w:ascii="Verdana" w:eastAsia="Batang" w:hAnsi="Verdana"/>
      <w:sz w:val="24"/>
      <w:lang w:val="en-US"/>
    </w:rPr>
  </w:style>
  <w:style w:type="paragraph" w:styleId="affff6">
    <w:name w:val="table of figures"/>
    <w:basedOn w:val="a"/>
    <w:next w:val="a"/>
    <w:uiPriority w:val="99"/>
    <w:qFormat/>
    <w:rsid w:val="00AC1E46"/>
    <w:pPr>
      <w:overflowPunct w:val="0"/>
      <w:autoSpaceDE w:val="0"/>
      <w:autoSpaceDN w:val="0"/>
      <w:adjustRightInd w:val="0"/>
      <w:ind w:left="400" w:hanging="400"/>
      <w:jc w:val="center"/>
      <w:textAlignment w:val="baseline"/>
    </w:pPr>
    <w:rPr>
      <w:rFonts w:eastAsia="Yu Mincho"/>
      <w:b/>
    </w:rPr>
  </w:style>
  <w:style w:type="paragraph" w:customStyle="1" w:styleId="Char0">
    <w:name w:val="(文字) (文字) Char"/>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BCharCharCharChar1">
    <w:name w:val="FB Char Char Char Char1"/>
    <w:next w:val="a"/>
    <w:uiPriority w:val="99"/>
    <w:semiHidden/>
    <w:qFormat/>
    <w:rsid w:val="00AC1E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qFormat/>
    <w:rsid w:val="00AC1E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qFormat/>
    <w:rsid w:val="00AC1E4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fff7">
    <w:name w:val="表格题注"/>
    <w:next w:val="a"/>
    <w:uiPriority w:val="99"/>
    <w:qFormat/>
    <w:rsid w:val="00AC1E46"/>
    <w:pPr>
      <w:spacing w:beforeLines="50" w:afterLines="50"/>
      <w:ind w:left="567" w:hanging="283"/>
      <w:jc w:val="center"/>
    </w:pPr>
    <w:rPr>
      <w:rFonts w:ascii="Times New Roman" w:eastAsia="Yu Mincho" w:hAnsi="Times New Roman"/>
      <w:b/>
      <w:lang w:val="en-GB" w:eastAsia="zh-CN"/>
    </w:rPr>
  </w:style>
  <w:style w:type="paragraph" w:customStyle="1" w:styleId="affff8">
    <w:name w:val="插图题注"/>
    <w:next w:val="a"/>
    <w:uiPriority w:val="99"/>
    <w:qFormat/>
    <w:rsid w:val="00AC1E46"/>
    <w:pPr>
      <w:tabs>
        <w:tab w:val="num" w:pos="360"/>
      </w:tabs>
      <w:ind w:left="360" w:hanging="360"/>
      <w:jc w:val="center"/>
    </w:pPr>
    <w:rPr>
      <w:rFonts w:ascii="Times New Roman" w:eastAsia="Yu Mincho" w:hAnsi="Times New Roman"/>
      <w:b/>
      <w:lang w:val="en-GB" w:eastAsia="zh-CN"/>
    </w:rPr>
  </w:style>
  <w:style w:type="paragraph" w:customStyle="1" w:styleId="CharCharCharChar">
    <w:name w:val="Char Char Char Char"/>
    <w:basedOn w:val="a"/>
    <w:uiPriority w:val="99"/>
    <w:qFormat/>
    <w:rsid w:val="00AC1E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1Char0">
    <w:name w:val="样式1 Char"/>
    <w:link w:val="19"/>
    <w:uiPriority w:val="99"/>
    <w:qFormat/>
    <w:rsid w:val="00AC1E46"/>
    <w:rPr>
      <w:rFonts w:ascii="Arial" w:hAnsi="Arial"/>
      <w:sz w:val="18"/>
      <w:lang w:eastAsia="ja-JP"/>
    </w:rPr>
  </w:style>
  <w:style w:type="paragraph" w:customStyle="1" w:styleId="textintend1">
    <w:name w:val="text intend 1"/>
    <w:basedOn w:val="text"/>
    <w:uiPriority w:val="99"/>
    <w:qFormat/>
    <w:rsid w:val="00AC1E46"/>
    <w:pPr>
      <w:widowControl/>
      <w:tabs>
        <w:tab w:val="left" w:pos="992"/>
      </w:tabs>
      <w:overflowPunct/>
      <w:autoSpaceDE/>
      <w:autoSpaceDN/>
      <w:adjustRightInd/>
      <w:spacing w:after="120"/>
      <w:ind w:left="992" w:hanging="425"/>
      <w:textAlignment w:val="auto"/>
    </w:pPr>
    <w:rPr>
      <w:rFonts w:eastAsia="MS Mincho"/>
      <w:lang w:val="en-US"/>
    </w:rPr>
  </w:style>
  <w:style w:type="paragraph" w:customStyle="1" w:styleId="textintend2">
    <w:name w:val="text intend 2"/>
    <w:basedOn w:val="text"/>
    <w:uiPriority w:val="99"/>
    <w:qFormat/>
    <w:rsid w:val="00AC1E46"/>
    <w:pPr>
      <w:widowControl/>
      <w:tabs>
        <w:tab w:val="left" w:pos="1418"/>
      </w:tabs>
      <w:overflowPunct/>
      <w:autoSpaceDE/>
      <w:autoSpaceDN/>
      <w:adjustRightInd/>
      <w:spacing w:after="120"/>
      <w:ind w:left="1418" w:hanging="426"/>
      <w:textAlignment w:val="auto"/>
    </w:pPr>
    <w:rPr>
      <w:rFonts w:eastAsia="MS Mincho"/>
      <w:lang w:val="en-US"/>
    </w:rPr>
  </w:style>
  <w:style w:type="paragraph" w:customStyle="1" w:styleId="berschrift1H1">
    <w:name w:val="Überschrift 1.H1"/>
    <w:basedOn w:val="a"/>
    <w:next w:val="a"/>
    <w:uiPriority w:val="99"/>
    <w:qFormat/>
    <w:rsid w:val="00AC1E4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C1E46"/>
    <w:pPr>
      <w:widowControl/>
      <w:tabs>
        <w:tab w:val="left" w:pos="1843"/>
      </w:tabs>
      <w:overflowPunct/>
      <w:autoSpaceDE/>
      <w:autoSpaceDN/>
      <w:adjustRightInd/>
      <w:spacing w:after="120"/>
      <w:ind w:left="1843" w:hanging="425"/>
      <w:textAlignment w:val="auto"/>
    </w:pPr>
    <w:rPr>
      <w:rFonts w:eastAsia="MS Mincho"/>
      <w:lang w:val="en-US"/>
    </w:rPr>
  </w:style>
  <w:style w:type="paragraph" w:customStyle="1" w:styleId="19">
    <w:name w:val="样式1"/>
    <w:basedOn w:val="TAN"/>
    <w:link w:val="1Char0"/>
    <w:uiPriority w:val="99"/>
    <w:qFormat/>
    <w:rsid w:val="00AC1E46"/>
    <w:pPr>
      <w:overflowPunct w:val="0"/>
      <w:autoSpaceDE w:val="0"/>
      <w:autoSpaceDN w:val="0"/>
      <w:adjustRightInd w:val="0"/>
      <w:ind w:left="720" w:hanging="360"/>
      <w:textAlignment w:val="baseline"/>
    </w:pPr>
    <w:rPr>
      <w:lang w:val="fr-FR" w:eastAsia="ja-JP"/>
    </w:rPr>
  </w:style>
  <w:style w:type="paragraph" w:customStyle="1" w:styleId="centered">
    <w:name w:val="centered"/>
    <w:basedOn w:val="a"/>
    <w:uiPriority w:val="99"/>
    <w:qFormat/>
    <w:rsid w:val="00AC1E46"/>
    <w:pPr>
      <w:widowControl w:val="0"/>
      <w:spacing w:before="120" w:after="0" w:line="280" w:lineRule="atLeast"/>
      <w:jc w:val="center"/>
    </w:pPr>
    <w:rPr>
      <w:rFonts w:ascii="Bookman" w:hAnsi="Bookman"/>
      <w:lang w:val="en-US"/>
    </w:rPr>
  </w:style>
  <w:style w:type="numbering" w:customStyle="1" w:styleId="1a">
    <w:name w:val="リストなし1"/>
    <w:next w:val="a2"/>
    <w:uiPriority w:val="99"/>
    <w:semiHidden/>
    <w:unhideWhenUsed/>
    <w:rsid w:val="00AC1E46"/>
  </w:style>
  <w:style w:type="paragraph" w:customStyle="1" w:styleId="810">
    <w:name w:val="表 (赤)  81"/>
    <w:basedOn w:val="a"/>
    <w:uiPriority w:val="34"/>
    <w:qFormat/>
    <w:rsid w:val="00AC1E46"/>
    <w:pPr>
      <w:overflowPunct w:val="0"/>
      <w:autoSpaceDE w:val="0"/>
      <w:autoSpaceDN w:val="0"/>
      <w:adjustRightInd w:val="0"/>
      <w:ind w:left="720"/>
      <w:contextualSpacing/>
      <w:textAlignment w:val="baseline"/>
    </w:pPr>
    <w:rPr>
      <w:lang w:eastAsia="en-GB"/>
    </w:rPr>
  </w:style>
  <w:style w:type="paragraph" w:customStyle="1" w:styleId="LGTdoc">
    <w:name w:val="LGTdoc_본문"/>
    <w:basedOn w:val="a"/>
    <w:uiPriority w:val="99"/>
    <w:qFormat/>
    <w:rsid w:val="00AC1E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cita">
    <w:name w:val="cita"/>
    <w:basedOn w:val="a"/>
    <w:uiPriority w:val="99"/>
    <w:qFormat/>
    <w:rsid w:val="00AC1E46"/>
    <w:pPr>
      <w:spacing w:before="200" w:after="100" w:afterAutospacing="1"/>
    </w:pPr>
    <w:rPr>
      <w:rFonts w:ascii="宋体" w:hAnsi="宋体" w:cs="宋体"/>
      <w:sz w:val="15"/>
      <w:szCs w:val="15"/>
      <w:lang w:val="en-US" w:eastAsia="zh-CN"/>
    </w:rPr>
  </w:style>
  <w:style w:type="paragraph" w:customStyle="1" w:styleId="gpotblnote">
    <w:name w:val="gpotbl_note"/>
    <w:basedOn w:val="a"/>
    <w:uiPriority w:val="99"/>
    <w:qFormat/>
    <w:rsid w:val="00AC1E46"/>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
    <w:uiPriority w:val="99"/>
    <w:qFormat/>
    <w:rsid w:val="00AC1E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C1E4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C1E4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C1E4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C1E4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C1E46"/>
    <w:rPr>
      <w:rFonts w:ascii="Yu Gothic Light" w:eastAsia="Yu Gothic Light" w:hAnsi="Yu Gothic Light" w:cs="Times New Roman"/>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C1E46"/>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C1E46"/>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C1E46"/>
    <w:rPr>
      <w:rFonts w:ascii="Times New Roman" w:eastAsia="Yu Mincho" w:hAnsi="Times New Roman"/>
      <w:lang w:val="en-GB" w:eastAsia="en-US"/>
    </w:rPr>
  </w:style>
  <w:style w:type="paragraph" w:customStyle="1" w:styleId="48">
    <w:name w:val="吹き出し4"/>
    <w:basedOn w:val="a"/>
    <w:uiPriority w:val="99"/>
    <w:semiHidden/>
    <w:qFormat/>
    <w:rsid w:val="00AC1E46"/>
    <w:rPr>
      <w:rFonts w:ascii="Tahoma" w:eastAsia="MS Mincho" w:hAnsi="Tahoma" w:cs="Tahoma"/>
      <w:sz w:val="16"/>
      <w:szCs w:val="16"/>
    </w:rPr>
  </w:style>
  <w:style w:type="numbering" w:customStyle="1" w:styleId="113">
    <w:name w:val="无列表11"/>
    <w:next w:val="a2"/>
    <w:semiHidden/>
    <w:rsid w:val="00AC1E46"/>
  </w:style>
  <w:style w:type="table" w:customStyle="1" w:styleId="311">
    <w:name w:val="网格型3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2"/>
    <w:uiPriority w:val="99"/>
    <w:semiHidden/>
    <w:unhideWhenUsed/>
    <w:rsid w:val="00AC1E46"/>
  </w:style>
  <w:style w:type="paragraph" w:customStyle="1" w:styleId="TOC92">
    <w:name w:val="TOC 92"/>
    <w:basedOn w:val="TOC8"/>
    <w:uiPriority w:val="99"/>
    <w:qFormat/>
    <w:rsid w:val="00AC1E4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
    <w:next w:val="a"/>
    <w:uiPriority w:val="99"/>
    <w:qFormat/>
    <w:rsid w:val="00AC1E4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AC1E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C1E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C1E46"/>
    <w:rPr>
      <w:lang w:val="en-GB" w:eastAsia="ja-JP" w:bidi="ar-SA"/>
    </w:rPr>
  </w:style>
  <w:style w:type="character" w:customStyle="1" w:styleId="CharChar42">
    <w:name w:val="Char Char42"/>
    <w:qFormat/>
    <w:rsid w:val="00AC1E46"/>
    <w:rPr>
      <w:rFonts w:ascii="Courier New" w:hAnsi="Courier New" w:cs="Courier New" w:hint="default"/>
      <w:lang w:val="nb-NO" w:eastAsia="ja-JP" w:bidi="ar-SA"/>
    </w:rPr>
  </w:style>
  <w:style w:type="character" w:customStyle="1" w:styleId="CharChar72">
    <w:name w:val="Char Char72"/>
    <w:semiHidden/>
    <w:qFormat/>
    <w:rsid w:val="00AC1E46"/>
    <w:rPr>
      <w:rFonts w:ascii="Tahoma" w:hAnsi="Tahoma" w:cs="Tahoma" w:hint="default"/>
      <w:shd w:val="clear" w:color="auto" w:fill="000080"/>
      <w:lang w:val="en-GB" w:eastAsia="en-US"/>
    </w:rPr>
  </w:style>
  <w:style w:type="character" w:customStyle="1" w:styleId="CharChar102">
    <w:name w:val="Char Char102"/>
    <w:semiHidden/>
    <w:qFormat/>
    <w:rsid w:val="00AC1E46"/>
    <w:rPr>
      <w:rFonts w:ascii="Times New Roman" w:hAnsi="Times New Roman" w:cs="Times New Roman" w:hint="default"/>
      <w:lang w:val="en-GB" w:eastAsia="en-US"/>
    </w:rPr>
  </w:style>
  <w:style w:type="character" w:customStyle="1" w:styleId="CharChar92">
    <w:name w:val="Char Char92"/>
    <w:semiHidden/>
    <w:qFormat/>
    <w:rsid w:val="00AC1E46"/>
    <w:rPr>
      <w:rFonts w:ascii="Tahoma" w:hAnsi="Tahoma" w:cs="Tahoma" w:hint="default"/>
      <w:sz w:val="16"/>
      <w:szCs w:val="16"/>
      <w:lang w:val="en-GB" w:eastAsia="en-US"/>
    </w:rPr>
  </w:style>
  <w:style w:type="character" w:customStyle="1" w:styleId="CharChar82">
    <w:name w:val="Char Char82"/>
    <w:semiHidden/>
    <w:qFormat/>
    <w:rsid w:val="00AC1E46"/>
    <w:rPr>
      <w:rFonts w:ascii="Times New Roman" w:hAnsi="Times New Roman" w:cs="Times New Roman" w:hint="default"/>
      <w:b/>
      <w:bCs/>
      <w:lang w:val="en-GB" w:eastAsia="en-US"/>
    </w:rPr>
  </w:style>
  <w:style w:type="character" w:customStyle="1" w:styleId="CharChar292">
    <w:name w:val="Char Char292"/>
    <w:qFormat/>
    <w:rsid w:val="00AC1E46"/>
    <w:rPr>
      <w:rFonts w:ascii="Arial" w:hAnsi="Arial" w:cs="Arial" w:hint="default"/>
      <w:sz w:val="36"/>
      <w:lang w:val="en-GB" w:eastAsia="en-US" w:bidi="ar-SA"/>
    </w:rPr>
  </w:style>
  <w:style w:type="character" w:customStyle="1" w:styleId="CharChar282">
    <w:name w:val="Char Char282"/>
    <w:qFormat/>
    <w:rsid w:val="00AC1E46"/>
    <w:rPr>
      <w:rFonts w:ascii="Arial" w:hAnsi="Arial" w:cs="Arial" w:hint="default"/>
      <w:sz w:val="32"/>
      <w:lang w:val="en-GB"/>
    </w:rPr>
  </w:style>
  <w:style w:type="character" w:customStyle="1" w:styleId="ZchnZchn52">
    <w:name w:val="Zchn Zchn52"/>
    <w:qFormat/>
    <w:rsid w:val="00AC1E46"/>
    <w:rPr>
      <w:rFonts w:ascii="Courier New" w:eastAsia="Batang" w:hAnsi="Courier New"/>
      <w:lang w:val="nb-NO" w:eastAsia="en-US" w:bidi="ar-SA"/>
    </w:rPr>
  </w:style>
  <w:style w:type="paragraph" w:customStyle="1" w:styleId="TOC911">
    <w:name w:val="TOC 911"/>
    <w:basedOn w:val="TOC8"/>
    <w:qFormat/>
    <w:rsid w:val="00AC1E4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11">
    <w:name w:val="Table of Figures11"/>
    <w:basedOn w:val="a"/>
    <w:next w:val="a"/>
    <w:qFormat/>
    <w:rsid w:val="00AC1E4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C1E46"/>
    <w:rPr>
      <w:color w:val="808080"/>
      <w:shd w:val="clear" w:color="auto" w:fill="E6E6E6"/>
    </w:rPr>
  </w:style>
  <w:style w:type="paragraph" w:customStyle="1" w:styleId="CharCharCharCharChar1">
    <w:name w:val="Char Char Char Char Char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C1E46"/>
    <w:rPr>
      <w:lang w:val="en-GB" w:eastAsia="ja-JP" w:bidi="ar-SA"/>
    </w:rPr>
  </w:style>
  <w:style w:type="paragraph" w:customStyle="1" w:styleId="1Char1">
    <w:name w:val="(文字) (文字)1 Char (文字) (文字)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AC1E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C1E46"/>
    <w:rPr>
      <w:rFonts w:ascii="Courier New" w:hAnsi="Courier New"/>
      <w:lang w:val="nb-NO" w:eastAsia="ja-JP" w:bidi="ar-SA"/>
    </w:rPr>
  </w:style>
  <w:style w:type="paragraph" w:customStyle="1" w:styleId="CharCharCharCharCharChar1">
    <w:name w:val="Char Char Char Char Char Char1"/>
    <w:semiHidden/>
    <w:qFormat/>
    <w:rsid w:val="00AC1E4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C1E46"/>
    <w:rPr>
      <w:rFonts w:ascii="Tahoma" w:hAnsi="Tahoma" w:cs="Tahoma"/>
      <w:shd w:val="clear" w:color="auto" w:fill="000080"/>
      <w:lang w:val="en-GB" w:eastAsia="en-US"/>
    </w:rPr>
  </w:style>
  <w:style w:type="character" w:customStyle="1" w:styleId="ZchnZchn51">
    <w:name w:val="Zchn Zchn51"/>
    <w:qFormat/>
    <w:rsid w:val="00AC1E46"/>
    <w:rPr>
      <w:rFonts w:ascii="Courier New" w:eastAsia="Batang" w:hAnsi="Courier New"/>
      <w:lang w:val="nb-NO" w:eastAsia="en-US" w:bidi="ar-SA"/>
    </w:rPr>
  </w:style>
  <w:style w:type="character" w:customStyle="1" w:styleId="CharChar101">
    <w:name w:val="Char Char101"/>
    <w:semiHidden/>
    <w:qFormat/>
    <w:rsid w:val="00AC1E46"/>
    <w:rPr>
      <w:rFonts w:ascii="Times New Roman" w:hAnsi="Times New Roman"/>
      <w:lang w:val="en-GB" w:eastAsia="en-US"/>
    </w:rPr>
  </w:style>
  <w:style w:type="character" w:customStyle="1" w:styleId="CharChar91">
    <w:name w:val="Char Char91"/>
    <w:semiHidden/>
    <w:qFormat/>
    <w:rsid w:val="00AC1E46"/>
    <w:rPr>
      <w:rFonts w:ascii="Tahoma" w:hAnsi="Tahoma" w:cs="Tahoma"/>
      <w:sz w:val="16"/>
      <w:szCs w:val="16"/>
      <w:lang w:val="en-GB" w:eastAsia="en-US"/>
    </w:rPr>
  </w:style>
  <w:style w:type="character" w:customStyle="1" w:styleId="CharChar81">
    <w:name w:val="Char Char81"/>
    <w:semiHidden/>
    <w:qFormat/>
    <w:rsid w:val="00AC1E4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C1E46"/>
    <w:rPr>
      <w:rFonts w:ascii="Arial" w:hAnsi="Arial"/>
      <w:sz w:val="36"/>
      <w:lang w:val="en-GB" w:eastAsia="en-US" w:bidi="ar-SA"/>
    </w:rPr>
  </w:style>
  <w:style w:type="character" w:customStyle="1" w:styleId="CharChar281">
    <w:name w:val="Char Char281"/>
    <w:qFormat/>
    <w:rsid w:val="00AC1E46"/>
    <w:rPr>
      <w:rFonts w:ascii="Arial" w:hAnsi="Arial"/>
      <w:sz w:val="32"/>
      <w:lang w:val="en-GB"/>
    </w:rPr>
  </w:style>
  <w:style w:type="paragraph" w:customStyle="1" w:styleId="CharChar241">
    <w:name w:val="Char Char241"/>
    <w:basedOn w:val="a"/>
    <w:semiHidden/>
    <w:qFormat/>
    <w:rsid w:val="00AC1E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
    <w:qFormat/>
    <w:rsid w:val="00AC1E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2"/>
    <w:uiPriority w:val="99"/>
    <w:semiHidden/>
    <w:unhideWhenUsed/>
    <w:rsid w:val="00AC1E46"/>
  </w:style>
  <w:style w:type="numbering" w:customStyle="1" w:styleId="NoList12">
    <w:name w:val="No List12"/>
    <w:next w:val="a2"/>
    <w:uiPriority w:val="99"/>
    <w:semiHidden/>
    <w:unhideWhenUsed/>
    <w:rsid w:val="00AC1E46"/>
  </w:style>
  <w:style w:type="numbering" w:customStyle="1" w:styleId="NoList22">
    <w:name w:val="No List22"/>
    <w:next w:val="a2"/>
    <w:uiPriority w:val="99"/>
    <w:semiHidden/>
    <w:unhideWhenUsed/>
    <w:rsid w:val="00AC1E46"/>
  </w:style>
  <w:style w:type="paragraph" w:customStyle="1" w:styleId="CharChar5">
    <w:name w:val="Char Char5"/>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
    <w:qFormat/>
    <w:rsid w:val="00AC1E46"/>
    <w:pPr>
      <w:keepNext/>
      <w:keepLines/>
      <w:spacing w:after="0"/>
      <w:jc w:val="both"/>
    </w:pPr>
    <w:rPr>
      <w:rFonts w:ascii="Arial" w:hAnsi="Arial"/>
      <w:sz w:val="18"/>
      <w:szCs w:val="18"/>
    </w:rPr>
  </w:style>
  <w:style w:type="paragraph" w:customStyle="1" w:styleId="63">
    <w:name w:val="吹き出し6"/>
    <w:basedOn w:val="a"/>
    <w:semiHidden/>
    <w:qFormat/>
    <w:rsid w:val="00AC1E46"/>
    <w:rPr>
      <w:rFonts w:ascii="Tahoma" w:eastAsia="MS Mincho" w:hAnsi="Tahoma" w:cs="Tahoma"/>
      <w:sz w:val="16"/>
      <w:szCs w:val="16"/>
      <w:lang w:eastAsia="ko-KR"/>
    </w:rPr>
  </w:style>
  <w:style w:type="numbering" w:customStyle="1" w:styleId="NoList211">
    <w:name w:val="No List211"/>
    <w:next w:val="a2"/>
    <w:uiPriority w:val="99"/>
    <w:semiHidden/>
    <w:unhideWhenUsed/>
    <w:rsid w:val="00AC1E46"/>
  </w:style>
  <w:style w:type="numbering" w:customStyle="1" w:styleId="NoList311">
    <w:name w:val="No List311"/>
    <w:next w:val="a2"/>
    <w:uiPriority w:val="99"/>
    <w:semiHidden/>
    <w:unhideWhenUsed/>
    <w:rsid w:val="00AC1E46"/>
  </w:style>
  <w:style w:type="numbering" w:customStyle="1" w:styleId="1110">
    <w:name w:val="无列表111"/>
    <w:next w:val="a2"/>
    <w:semiHidden/>
    <w:rsid w:val="00AC1E46"/>
  </w:style>
  <w:style w:type="numbering" w:customStyle="1" w:styleId="NoList1111">
    <w:name w:val="No List1111"/>
    <w:next w:val="a2"/>
    <w:uiPriority w:val="99"/>
    <w:semiHidden/>
    <w:unhideWhenUsed/>
    <w:rsid w:val="00AC1E46"/>
  </w:style>
  <w:style w:type="numbering" w:customStyle="1" w:styleId="NoList121">
    <w:name w:val="No List121"/>
    <w:next w:val="a2"/>
    <w:uiPriority w:val="99"/>
    <w:semiHidden/>
    <w:unhideWhenUsed/>
    <w:rsid w:val="00AC1E46"/>
  </w:style>
  <w:style w:type="numbering" w:customStyle="1" w:styleId="NoList221">
    <w:name w:val="No List221"/>
    <w:next w:val="a2"/>
    <w:uiPriority w:val="99"/>
    <w:semiHidden/>
    <w:unhideWhenUsed/>
    <w:rsid w:val="00AC1E46"/>
  </w:style>
  <w:style w:type="character" w:customStyle="1" w:styleId="1e">
    <w:name w:val="不明显参考1"/>
    <w:uiPriority w:val="31"/>
    <w:qFormat/>
    <w:rsid w:val="00AC1E46"/>
    <w:rPr>
      <w:smallCaps/>
      <w:color w:val="5A5A5A"/>
    </w:rPr>
  </w:style>
  <w:style w:type="paragraph" w:customStyle="1" w:styleId="TOC10">
    <w:name w:val="TOC 标题1"/>
    <w:basedOn w:val="1"/>
    <w:next w:val="a"/>
    <w:uiPriority w:val="39"/>
    <w:unhideWhenUsed/>
    <w:qFormat/>
    <w:rsid w:val="00AC1E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f">
    <w:name w:val="明显强调1"/>
    <w:uiPriority w:val="21"/>
    <w:qFormat/>
    <w:rsid w:val="00AC1E46"/>
    <w:rPr>
      <w:b/>
      <w:bCs/>
      <w:i/>
      <w:iCs/>
      <w:color w:val="4F81BD"/>
    </w:rPr>
  </w:style>
  <w:style w:type="table" w:customStyle="1" w:styleId="TableStyle1">
    <w:name w:val="Table Style1"/>
    <w:basedOn w:val="a1"/>
    <w:qFormat/>
    <w:rsid w:val="00AC1E46"/>
    <w:rPr>
      <w:rFonts w:ascii="Times New Roman" w:eastAsia="MS Mincho" w:hAnsi="Times New Roman"/>
      <w:lang w:val="en-US" w:eastAsia="en-US"/>
    </w:rPr>
    <w:tblPr/>
  </w:style>
  <w:style w:type="table" w:customStyle="1" w:styleId="TableGrid6">
    <w:name w:val="Table Grid6"/>
    <w:basedOn w:val="a1"/>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C1E4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TableofFigures3">
    <w:name w:val="Table of Figures3"/>
    <w:basedOn w:val="a"/>
    <w:next w:val="a"/>
    <w:qFormat/>
    <w:rsid w:val="00AC1E4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AC1E46"/>
    <w:pPr>
      <w:jc w:val="both"/>
    </w:pPr>
    <w:rPr>
      <w:rFonts w:ascii="宋体" w:hAnsi="宋体" w:cs="宋体"/>
      <w:kern w:val="2"/>
      <w:sz w:val="21"/>
      <w:szCs w:val="21"/>
      <w:lang w:val="en-US" w:eastAsia="zh-CN"/>
    </w:rPr>
  </w:style>
  <w:style w:type="paragraph" w:customStyle="1" w:styleId="font5">
    <w:name w:val="font5"/>
    <w:basedOn w:val="a"/>
    <w:qFormat/>
    <w:rsid w:val="00AC1E4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
    <w:qFormat/>
    <w:rsid w:val="00AC1E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
    <w:qFormat/>
    <w:rsid w:val="00AC1E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
    <w:qFormat/>
    <w:rsid w:val="00AC1E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
    <w:qFormat/>
    <w:rsid w:val="00AC1E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
    <w:qFormat/>
    <w:rsid w:val="00AC1E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
    <w:qFormat/>
    <w:rsid w:val="00AC1E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
    <w:qFormat/>
    <w:rsid w:val="00AC1E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
    <w:qFormat/>
    <w:rsid w:val="00AC1E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
    <w:qFormat/>
    <w:rsid w:val="00AC1E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
    <w:qFormat/>
    <w:rsid w:val="00AC1E4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
    <w:qFormat/>
    <w:rsid w:val="00AC1E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
    <w:qFormat/>
    <w:rsid w:val="00AC1E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
    <w:qFormat/>
    <w:rsid w:val="00AC1E4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
    <w:qFormat/>
    <w:rsid w:val="00AC1E4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
    <w:qFormat/>
    <w:rsid w:val="00AC1E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
    <w:qFormat/>
    <w:rsid w:val="00AC1E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
    <w:qFormat/>
    <w:rsid w:val="00AC1E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
    <w:qFormat/>
    <w:rsid w:val="00AC1E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
    <w:qFormat/>
    <w:rsid w:val="00AC1E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
    <w:qFormat/>
    <w:rsid w:val="00AC1E4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
    <w:qFormat/>
    <w:rsid w:val="00AC1E4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
    <w:qFormat/>
    <w:rsid w:val="00AC1E4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1"/>
    <w:next w:val="affff"/>
    <w:qFormat/>
    <w:rsid w:val="00AC1E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AC1E46"/>
  </w:style>
  <w:style w:type="numbering" w:customStyle="1" w:styleId="NoList23">
    <w:name w:val="No List23"/>
    <w:next w:val="a2"/>
    <w:uiPriority w:val="99"/>
    <w:semiHidden/>
    <w:unhideWhenUsed/>
    <w:rsid w:val="00AC1E46"/>
  </w:style>
  <w:style w:type="table" w:customStyle="1" w:styleId="TableGrid61">
    <w:name w:val="Table Grid61"/>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AC1E46"/>
    <w:rPr>
      <w:rFonts w:ascii="Times New Roman" w:eastAsia="MS Mincho" w:hAnsi="Times New Roman"/>
      <w:lang w:val="en-US" w:eastAsia="en-US"/>
    </w:rPr>
    <w:tblPr/>
  </w:style>
  <w:style w:type="numbering" w:customStyle="1" w:styleId="NoList112">
    <w:name w:val="No List112"/>
    <w:next w:val="a2"/>
    <w:uiPriority w:val="99"/>
    <w:semiHidden/>
    <w:unhideWhenUsed/>
    <w:rsid w:val="00AC1E46"/>
  </w:style>
  <w:style w:type="numbering" w:customStyle="1" w:styleId="NoList212">
    <w:name w:val="No List212"/>
    <w:next w:val="a2"/>
    <w:uiPriority w:val="99"/>
    <w:semiHidden/>
    <w:unhideWhenUsed/>
    <w:rsid w:val="00AC1E46"/>
  </w:style>
  <w:style w:type="numbering" w:customStyle="1" w:styleId="NoList312">
    <w:name w:val="No List312"/>
    <w:next w:val="a2"/>
    <w:uiPriority w:val="99"/>
    <w:semiHidden/>
    <w:unhideWhenUsed/>
    <w:rsid w:val="00AC1E46"/>
  </w:style>
  <w:style w:type="table" w:customStyle="1" w:styleId="TableGrid76">
    <w:name w:val="Table Grid76"/>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1">
    <w:name w:val="Table_text"/>
    <w:basedOn w:val="a"/>
    <w:qFormat/>
    <w:rsid w:val="00AC1E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
    <w:qFormat/>
    <w:rsid w:val="00AC1E4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link w:val="TableNo0"/>
    <w:qFormat/>
    <w:rsid w:val="00AC1E4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qFormat/>
    <w:rsid w:val="00AC1E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
    <w:next w:val="a"/>
    <w:qFormat/>
    <w:rsid w:val="00AC1E46"/>
    <w:pPr>
      <w:suppressAutoHyphens/>
      <w:autoSpaceDN w:val="0"/>
      <w:spacing w:after="0"/>
      <w:jc w:val="both"/>
    </w:pPr>
    <w:rPr>
      <w:rFonts w:eastAsia="Batang"/>
    </w:rPr>
  </w:style>
  <w:style w:type="numbering" w:customStyle="1" w:styleId="LFO19">
    <w:name w:val="LFO19"/>
    <w:basedOn w:val="a2"/>
    <w:rsid w:val="00AC1E46"/>
    <w:pPr>
      <w:numPr>
        <w:numId w:val="56"/>
      </w:numPr>
    </w:pPr>
  </w:style>
  <w:style w:type="numbering" w:customStyle="1" w:styleId="NoList10">
    <w:name w:val="No List10"/>
    <w:next w:val="a2"/>
    <w:uiPriority w:val="99"/>
    <w:semiHidden/>
    <w:unhideWhenUsed/>
    <w:rsid w:val="00AC1E46"/>
  </w:style>
  <w:style w:type="numbering" w:customStyle="1" w:styleId="LFO191">
    <w:name w:val="LFO191"/>
    <w:basedOn w:val="a2"/>
    <w:rsid w:val="00AC1E46"/>
  </w:style>
  <w:style w:type="numbering" w:customStyle="1" w:styleId="NoList122">
    <w:name w:val="No List122"/>
    <w:next w:val="a2"/>
    <w:uiPriority w:val="99"/>
    <w:semiHidden/>
    <w:rsid w:val="00AC1E46"/>
  </w:style>
  <w:style w:type="numbering" w:customStyle="1" w:styleId="NoList1112">
    <w:name w:val="No List1112"/>
    <w:next w:val="a2"/>
    <w:uiPriority w:val="99"/>
    <w:semiHidden/>
    <w:unhideWhenUsed/>
    <w:rsid w:val="00AC1E46"/>
  </w:style>
  <w:style w:type="numbering" w:customStyle="1" w:styleId="123">
    <w:name w:val="无列表12"/>
    <w:next w:val="a2"/>
    <w:semiHidden/>
    <w:rsid w:val="00AC1E46"/>
  </w:style>
  <w:style w:type="numbering" w:customStyle="1" w:styleId="124">
    <w:name w:val="リストなし12"/>
    <w:next w:val="a2"/>
    <w:uiPriority w:val="99"/>
    <w:semiHidden/>
    <w:unhideWhenUsed/>
    <w:rsid w:val="00AC1E46"/>
  </w:style>
  <w:style w:type="numbering" w:customStyle="1" w:styleId="1120">
    <w:name w:val="无列表112"/>
    <w:next w:val="a2"/>
    <w:semiHidden/>
    <w:rsid w:val="00AC1E46"/>
  </w:style>
  <w:style w:type="numbering" w:customStyle="1" w:styleId="1111">
    <w:name w:val="リストなし111"/>
    <w:next w:val="a2"/>
    <w:uiPriority w:val="99"/>
    <w:semiHidden/>
    <w:unhideWhenUsed/>
    <w:rsid w:val="00AC1E46"/>
  </w:style>
  <w:style w:type="numbering" w:customStyle="1" w:styleId="NoList222">
    <w:name w:val="No List222"/>
    <w:next w:val="a2"/>
    <w:uiPriority w:val="99"/>
    <w:semiHidden/>
    <w:unhideWhenUsed/>
    <w:rsid w:val="00AC1E46"/>
  </w:style>
  <w:style w:type="numbering" w:customStyle="1" w:styleId="NoList2111">
    <w:name w:val="No List2111"/>
    <w:next w:val="a2"/>
    <w:uiPriority w:val="99"/>
    <w:semiHidden/>
    <w:unhideWhenUsed/>
    <w:rsid w:val="00AC1E46"/>
  </w:style>
  <w:style w:type="numbering" w:customStyle="1" w:styleId="NoList3111">
    <w:name w:val="No List3111"/>
    <w:next w:val="a2"/>
    <w:uiPriority w:val="99"/>
    <w:semiHidden/>
    <w:unhideWhenUsed/>
    <w:rsid w:val="00AC1E46"/>
  </w:style>
  <w:style w:type="numbering" w:customStyle="1" w:styleId="11110">
    <w:name w:val="无列表1111"/>
    <w:next w:val="a2"/>
    <w:semiHidden/>
    <w:rsid w:val="00AC1E46"/>
  </w:style>
  <w:style w:type="numbering" w:customStyle="1" w:styleId="NoList11111">
    <w:name w:val="No List11111"/>
    <w:next w:val="a2"/>
    <w:uiPriority w:val="99"/>
    <w:semiHidden/>
    <w:unhideWhenUsed/>
    <w:rsid w:val="00AC1E46"/>
  </w:style>
  <w:style w:type="numbering" w:customStyle="1" w:styleId="NoList1211">
    <w:name w:val="No List1211"/>
    <w:next w:val="a2"/>
    <w:uiPriority w:val="99"/>
    <w:semiHidden/>
    <w:unhideWhenUsed/>
    <w:rsid w:val="00AC1E46"/>
  </w:style>
  <w:style w:type="numbering" w:customStyle="1" w:styleId="NoList2211">
    <w:name w:val="No List2211"/>
    <w:next w:val="a2"/>
    <w:uiPriority w:val="99"/>
    <w:semiHidden/>
    <w:unhideWhenUsed/>
    <w:rsid w:val="00AC1E46"/>
  </w:style>
  <w:style w:type="character" w:customStyle="1" w:styleId="UnresolvedMention3">
    <w:name w:val="Unresolved Mention3"/>
    <w:basedOn w:val="a0"/>
    <w:uiPriority w:val="99"/>
    <w:unhideWhenUsed/>
    <w:qFormat/>
    <w:rsid w:val="00AC1E46"/>
    <w:rPr>
      <w:color w:val="605E5C"/>
      <w:shd w:val="clear" w:color="auto" w:fill="E1DFDD"/>
    </w:rPr>
  </w:style>
  <w:style w:type="numbering" w:customStyle="1" w:styleId="NoList14">
    <w:name w:val="No List14"/>
    <w:next w:val="a2"/>
    <w:uiPriority w:val="99"/>
    <w:semiHidden/>
    <w:unhideWhenUsed/>
    <w:rsid w:val="00AC1E46"/>
  </w:style>
  <w:style w:type="numbering" w:customStyle="1" w:styleId="NoList15">
    <w:name w:val="No List15"/>
    <w:next w:val="a2"/>
    <w:uiPriority w:val="99"/>
    <w:semiHidden/>
    <w:unhideWhenUsed/>
    <w:rsid w:val="00AC1E46"/>
  </w:style>
  <w:style w:type="numbering" w:customStyle="1" w:styleId="NoList24">
    <w:name w:val="No List24"/>
    <w:next w:val="a2"/>
    <w:uiPriority w:val="99"/>
    <w:semiHidden/>
    <w:unhideWhenUsed/>
    <w:rsid w:val="00AC1E46"/>
  </w:style>
  <w:style w:type="table" w:customStyle="1" w:styleId="TableGrid52">
    <w:name w:val="Table Grid52"/>
    <w:basedOn w:val="a1"/>
    <w:next w:val="affff"/>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AC1E46"/>
  </w:style>
  <w:style w:type="numbering" w:customStyle="1" w:styleId="NoList213">
    <w:name w:val="No List213"/>
    <w:next w:val="a2"/>
    <w:uiPriority w:val="99"/>
    <w:semiHidden/>
    <w:unhideWhenUsed/>
    <w:rsid w:val="00AC1E46"/>
  </w:style>
  <w:style w:type="numbering" w:customStyle="1" w:styleId="LFO192">
    <w:name w:val="LFO192"/>
    <w:basedOn w:val="a2"/>
    <w:rsid w:val="00AC1E46"/>
  </w:style>
  <w:style w:type="numbering" w:customStyle="1" w:styleId="NoList101">
    <w:name w:val="No List101"/>
    <w:next w:val="a2"/>
    <w:uiPriority w:val="99"/>
    <w:semiHidden/>
    <w:unhideWhenUsed/>
    <w:rsid w:val="00AC1E46"/>
  </w:style>
  <w:style w:type="numbering" w:customStyle="1" w:styleId="LFO1911">
    <w:name w:val="LFO1911"/>
    <w:basedOn w:val="a2"/>
    <w:rsid w:val="00AC1E46"/>
  </w:style>
  <w:style w:type="numbering" w:customStyle="1" w:styleId="NoList123">
    <w:name w:val="No List123"/>
    <w:next w:val="a2"/>
    <w:uiPriority w:val="99"/>
    <w:semiHidden/>
    <w:rsid w:val="00AC1E46"/>
  </w:style>
  <w:style w:type="numbering" w:customStyle="1" w:styleId="NoList1113">
    <w:name w:val="No List1113"/>
    <w:next w:val="a2"/>
    <w:uiPriority w:val="99"/>
    <w:semiHidden/>
    <w:unhideWhenUsed/>
    <w:rsid w:val="00AC1E46"/>
  </w:style>
  <w:style w:type="numbering" w:customStyle="1" w:styleId="130">
    <w:name w:val="无列表13"/>
    <w:next w:val="a2"/>
    <w:semiHidden/>
    <w:rsid w:val="00AC1E46"/>
  </w:style>
  <w:style w:type="numbering" w:customStyle="1" w:styleId="131">
    <w:name w:val="リストなし13"/>
    <w:next w:val="a2"/>
    <w:uiPriority w:val="99"/>
    <w:semiHidden/>
    <w:unhideWhenUsed/>
    <w:rsid w:val="00AC1E46"/>
  </w:style>
  <w:style w:type="numbering" w:customStyle="1" w:styleId="1130">
    <w:name w:val="无列表113"/>
    <w:next w:val="a2"/>
    <w:semiHidden/>
    <w:rsid w:val="00AC1E46"/>
  </w:style>
  <w:style w:type="numbering" w:customStyle="1" w:styleId="1121">
    <w:name w:val="リストなし112"/>
    <w:next w:val="a2"/>
    <w:uiPriority w:val="99"/>
    <w:semiHidden/>
    <w:unhideWhenUsed/>
    <w:rsid w:val="00AC1E46"/>
  </w:style>
  <w:style w:type="numbering" w:customStyle="1" w:styleId="NoList223">
    <w:name w:val="No List223"/>
    <w:next w:val="a2"/>
    <w:uiPriority w:val="99"/>
    <w:semiHidden/>
    <w:unhideWhenUsed/>
    <w:rsid w:val="00AC1E46"/>
  </w:style>
  <w:style w:type="numbering" w:customStyle="1" w:styleId="NoList2112">
    <w:name w:val="No List2112"/>
    <w:next w:val="a2"/>
    <w:uiPriority w:val="99"/>
    <w:semiHidden/>
    <w:unhideWhenUsed/>
    <w:rsid w:val="00AC1E46"/>
  </w:style>
  <w:style w:type="numbering" w:customStyle="1" w:styleId="NoList3112">
    <w:name w:val="No List3112"/>
    <w:next w:val="a2"/>
    <w:uiPriority w:val="99"/>
    <w:semiHidden/>
    <w:unhideWhenUsed/>
    <w:rsid w:val="00AC1E46"/>
  </w:style>
  <w:style w:type="numbering" w:customStyle="1" w:styleId="1112">
    <w:name w:val="无列表1112"/>
    <w:next w:val="a2"/>
    <w:semiHidden/>
    <w:rsid w:val="00AC1E46"/>
  </w:style>
  <w:style w:type="numbering" w:customStyle="1" w:styleId="NoList11112">
    <w:name w:val="No List11112"/>
    <w:next w:val="a2"/>
    <w:uiPriority w:val="99"/>
    <w:semiHidden/>
    <w:unhideWhenUsed/>
    <w:rsid w:val="00AC1E46"/>
  </w:style>
  <w:style w:type="numbering" w:customStyle="1" w:styleId="NoList1212">
    <w:name w:val="No List1212"/>
    <w:next w:val="a2"/>
    <w:uiPriority w:val="99"/>
    <w:semiHidden/>
    <w:unhideWhenUsed/>
    <w:rsid w:val="00AC1E46"/>
  </w:style>
  <w:style w:type="numbering" w:customStyle="1" w:styleId="NoList2212">
    <w:name w:val="No List2212"/>
    <w:next w:val="a2"/>
    <w:uiPriority w:val="99"/>
    <w:semiHidden/>
    <w:unhideWhenUsed/>
    <w:rsid w:val="00AC1E46"/>
  </w:style>
  <w:style w:type="numbering" w:customStyle="1" w:styleId="NoList16">
    <w:name w:val="No List16"/>
    <w:next w:val="a2"/>
    <w:uiPriority w:val="99"/>
    <w:semiHidden/>
    <w:unhideWhenUsed/>
    <w:rsid w:val="00AC1E46"/>
  </w:style>
  <w:style w:type="numbering" w:customStyle="1" w:styleId="NoList17">
    <w:name w:val="No List17"/>
    <w:next w:val="a2"/>
    <w:uiPriority w:val="99"/>
    <w:semiHidden/>
    <w:unhideWhenUsed/>
    <w:rsid w:val="00AC1E46"/>
  </w:style>
  <w:style w:type="numbering" w:customStyle="1" w:styleId="NoList25">
    <w:name w:val="No List25"/>
    <w:next w:val="a2"/>
    <w:uiPriority w:val="99"/>
    <w:semiHidden/>
    <w:unhideWhenUsed/>
    <w:rsid w:val="00AC1E46"/>
  </w:style>
  <w:style w:type="table" w:customStyle="1" w:styleId="TableGrid53">
    <w:name w:val="Table Grid53"/>
    <w:basedOn w:val="a1"/>
    <w:next w:val="affff"/>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unhideWhenUsed/>
    <w:rsid w:val="00AC1E46"/>
  </w:style>
  <w:style w:type="numbering" w:customStyle="1" w:styleId="NoList214">
    <w:name w:val="No List214"/>
    <w:next w:val="a2"/>
    <w:uiPriority w:val="99"/>
    <w:semiHidden/>
    <w:unhideWhenUsed/>
    <w:rsid w:val="00AC1E46"/>
  </w:style>
  <w:style w:type="numbering" w:customStyle="1" w:styleId="LFO193">
    <w:name w:val="LFO193"/>
    <w:basedOn w:val="a2"/>
    <w:rsid w:val="00AC1E46"/>
  </w:style>
  <w:style w:type="numbering" w:customStyle="1" w:styleId="NoList102">
    <w:name w:val="No List102"/>
    <w:next w:val="a2"/>
    <w:uiPriority w:val="99"/>
    <w:semiHidden/>
    <w:unhideWhenUsed/>
    <w:rsid w:val="00AC1E46"/>
  </w:style>
  <w:style w:type="numbering" w:customStyle="1" w:styleId="LFO1912">
    <w:name w:val="LFO1912"/>
    <w:basedOn w:val="a2"/>
    <w:rsid w:val="00AC1E46"/>
  </w:style>
  <w:style w:type="numbering" w:customStyle="1" w:styleId="NoList124">
    <w:name w:val="No List124"/>
    <w:next w:val="a2"/>
    <w:uiPriority w:val="99"/>
    <w:semiHidden/>
    <w:rsid w:val="00AC1E46"/>
  </w:style>
  <w:style w:type="numbering" w:customStyle="1" w:styleId="NoList1114">
    <w:name w:val="No List1114"/>
    <w:next w:val="a2"/>
    <w:uiPriority w:val="99"/>
    <w:semiHidden/>
    <w:unhideWhenUsed/>
    <w:rsid w:val="00AC1E46"/>
  </w:style>
  <w:style w:type="numbering" w:customStyle="1" w:styleId="140">
    <w:name w:val="无列表14"/>
    <w:next w:val="a2"/>
    <w:semiHidden/>
    <w:rsid w:val="00AC1E46"/>
  </w:style>
  <w:style w:type="numbering" w:customStyle="1" w:styleId="141">
    <w:name w:val="リストなし14"/>
    <w:next w:val="a2"/>
    <w:uiPriority w:val="99"/>
    <w:semiHidden/>
    <w:unhideWhenUsed/>
    <w:rsid w:val="00AC1E46"/>
  </w:style>
  <w:style w:type="numbering" w:customStyle="1" w:styleId="1140">
    <w:name w:val="无列表114"/>
    <w:next w:val="a2"/>
    <w:semiHidden/>
    <w:rsid w:val="00AC1E46"/>
  </w:style>
  <w:style w:type="numbering" w:customStyle="1" w:styleId="1131">
    <w:name w:val="リストなし113"/>
    <w:next w:val="a2"/>
    <w:uiPriority w:val="99"/>
    <w:semiHidden/>
    <w:unhideWhenUsed/>
    <w:rsid w:val="00AC1E46"/>
  </w:style>
  <w:style w:type="numbering" w:customStyle="1" w:styleId="NoList224">
    <w:name w:val="No List224"/>
    <w:next w:val="a2"/>
    <w:uiPriority w:val="99"/>
    <w:semiHidden/>
    <w:unhideWhenUsed/>
    <w:rsid w:val="00AC1E46"/>
  </w:style>
  <w:style w:type="numbering" w:customStyle="1" w:styleId="NoList2113">
    <w:name w:val="No List2113"/>
    <w:next w:val="a2"/>
    <w:uiPriority w:val="99"/>
    <w:semiHidden/>
    <w:unhideWhenUsed/>
    <w:rsid w:val="00AC1E46"/>
  </w:style>
  <w:style w:type="numbering" w:customStyle="1" w:styleId="NoList3113">
    <w:name w:val="No List3113"/>
    <w:next w:val="a2"/>
    <w:uiPriority w:val="99"/>
    <w:semiHidden/>
    <w:unhideWhenUsed/>
    <w:rsid w:val="00AC1E46"/>
  </w:style>
  <w:style w:type="numbering" w:customStyle="1" w:styleId="1113">
    <w:name w:val="无列表1113"/>
    <w:next w:val="a2"/>
    <w:semiHidden/>
    <w:rsid w:val="00AC1E46"/>
  </w:style>
  <w:style w:type="numbering" w:customStyle="1" w:styleId="NoList11113">
    <w:name w:val="No List11113"/>
    <w:next w:val="a2"/>
    <w:uiPriority w:val="99"/>
    <w:semiHidden/>
    <w:unhideWhenUsed/>
    <w:rsid w:val="00AC1E46"/>
  </w:style>
  <w:style w:type="numbering" w:customStyle="1" w:styleId="NoList1213">
    <w:name w:val="No List1213"/>
    <w:next w:val="a2"/>
    <w:uiPriority w:val="99"/>
    <w:semiHidden/>
    <w:unhideWhenUsed/>
    <w:rsid w:val="00AC1E46"/>
  </w:style>
  <w:style w:type="numbering" w:customStyle="1" w:styleId="NoList2213">
    <w:name w:val="No List2213"/>
    <w:next w:val="a2"/>
    <w:uiPriority w:val="99"/>
    <w:semiHidden/>
    <w:unhideWhenUsed/>
    <w:rsid w:val="00AC1E46"/>
  </w:style>
  <w:style w:type="table" w:customStyle="1" w:styleId="1f1">
    <w:name w:val="网格型1"/>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C1E4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C1E46"/>
    <w:rPr>
      <w:smallCaps/>
      <w:color w:val="5A5A5A"/>
    </w:rPr>
  </w:style>
  <w:style w:type="paragraph" w:customStyle="1" w:styleId="Style90">
    <w:name w:val="_Style 90"/>
    <w:uiPriority w:val="99"/>
    <w:semiHidden/>
    <w:qFormat/>
    <w:rsid w:val="00AC1E4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C1E46"/>
    <w:rPr>
      <w:smallCaps/>
      <w:color w:val="5A5A5A"/>
    </w:rPr>
  </w:style>
  <w:style w:type="paragraph" w:customStyle="1" w:styleId="CharChar6">
    <w:name w:val="Char Char6"/>
    <w:semiHidden/>
    <w:qFormat/>
    <w:rsid w:val="00AC1E4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0">
    <w:name w:val="明显强调2"/>
    <w:uiPriority w:val="21"/>
    <w:qFormat/>
    <w:rsid w:val="00AC1E46"/>
    <w:rPr>
      <w:b/>
      <w:bCs/>
      <w:i/>
      <w:iCs/>
      <w:color w:val="4F81BD"/>
    </w:rPr>
  </w:style>
  <w:style w:type="table" w:customStyle="1" w:styleId="2f1">
    <w:name w:val="网格型2"/>
    <w:basedOn w:val="a1"/>
    <w:qFormat/>
    <w:rsid w:val="00AC1E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C1E46"/>
    <w:rPr>
      <w:rFonts w:eastAsiaTheme="minorEastAsia"/>
      <w:lang w:val="en-GB" w:eastAsia="en-US"/>
    </w:rPr>
  </w:style>
  <w:style w:type="character" w:customStyle="1" w:styleId="Style115">
    <w:name w:val="_Style 115"/>
    <w:uiPriority w:val="31"/>
    <w:qFormat/>
    <w:rsid w:val="00AC1E46"/>
    <w:rPr>
      <w:smallCaps/>
      <w:color w:val="5A5A5A"/>
    </w:rPr>
  </w:style>
  <w:style w:type="table" w:customStyle="1" w:styleId="116">
    <w:name w:val="网格型11"/>
    <w:basedOn w:val="a1"/>
    <w:qFormat/>
    <w:rsid w:val="00AC1E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1"/>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C1E46"/>
    <w:rPr>
      <w:rFonts w:ascii="Times New Roman" w:eastAsia="MS Mincho" w:hAnsi="Times New Roman"/>
      <w:lang w:val="en-US" w:eastAsia="zh-CN"/>
    </w:rPr>
    <w:tblPr/>
  </w:style>
  <w:style w:type="table" w:customStyle="1" w:styleId="TableGrid54">
    <w:name w:val="Table Grid54"/>
    <w:basedOn w:val="a1"/>
    <w:uiPriority w:val="39"/>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rsid w:val="00AC1E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1"/>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
    <w:name w:val="Table Style111"/>
    <w:basedOn w:val="a1"/>
    <w:qFormat/>
    <w:rsid w:val="00AC1E46"/>
    <w:rPr>
      <w:rFonts w:ascii="Times New Roman" w:eastAsia="MS Mincho" w:hAnsi="Times New Roman"/>
      <w:lang w:val="en-US" w:eastAsia="zh-CN"/>
    </w:rPr>
    <w:tblPr/>
  </w:style>
  <w:style w:type="table" w:customStyle="1" w:styleId="TableGrid611">
    <w:name w:val="Table Grid611"/>
    <w:basedOn w:val="a1"/>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1"/>
    <w:qFormat/>
    <w:rsid w:val="00AC1E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uiPriority w:val="39"/>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1"/>
    <w:qFormat/>
    <w:rsid w:val="00AC1E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uiPriority w:val="39"/>
    <w:qFormat/>
    <w:rsid w:val="00AC1E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1">
    <w:name w:val="_Style 91"/>
    <w:uiPriority w:val="99"/>
    <w:semiHidden/>
    <w:qFormat/>
    <w:rsid w:val="00AC1E46"/>
    <w:pPr>
      <w:spacing w:after="160" w:line="259" w:lineRule="auto"/>
    </w:pPr>
    <w:rPr>
      <w:rFonts w:eastAsiaTheme="minorEastAsia"/>
      <w:lang w:val="en-GB" w:eastAsia="en-US"/>
    </w:rPr>
  </w:style>
  <w:style w:type="character" w:customStyle="1" w:styleId="Style104">
    <w:name w:val="_Style 104"/>
    <w:uiPriority w:val="31"/>
    <w:qFormat/>
    <w:rsid w:val="00AC1E46"/>
    <w:rPr>
      <w:smallCaps/>
      <w:color w:val="5A5A5A"/>
    </w:rPr>
  </w:style>
  <w:style w:type="table" w:customStyle="1" w:styleId="TableGrid91">
    <w:name w:val="Table Grid91"/>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uiPriority w:val="39"/>
    <w:qFormat/>
    <w:rsid w:val="00AC1E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uiPriority w:val="39"/>
    <w:qFormat/>
    <w:rsid w:val="00AC1E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uiPriority w:val="39"/>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uiPriority w:val="39"/>
    <w:qFormat/>
    <w:rsid w:val="00AC1E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C1E4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AC1E46"/>
    <w:pPr>
      <w:spacing w:after="160" w:line="259" w:lineRule="auto"/>
    </w:pPr>
    <w:rPr>
      <w:rFonts w:ascii="Times New Roman" w:eastAsia="MS Mincho" w:hAnsi="Times New Roman"/>
      <w:lang w:val="en-GB" w:eastAsia="en-US"/>
    </w:rPr>
  </w:style>
  <w:style w:type="paragraph" w:customStyle="1" w:styleId="1f2">
    <w:name w:val="変更箇所1"/>
    <w:semiHidden/>
    <w:qFormat/>
    <w:rsid w:val="00AC1E46"/>
    <w:pPr>
      <w:autoSpaceDN w:val="0"/>
    </w:pPr>
    <w:rPr>
      <w:rFonts w:ascii="Times New Roman" w:eastAsia="MS Mincho" w:hAnsi="Times New Roman"/>
      <w:lang w:val="en-GB" w:eastAsia="en-US"/>
    </w:rPr>
  </w:style>
  <w:style w:type="paragraph" w:customStyle="1" w:styleId="2f2">
    <w:name w:val="変更箇所2"/>
    <w:semiHidden/>
    <w:qFormat/>
    <w:rsid w:val="00AC1E46"/>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qFormat/>
    <w:rsid w:val="00AC1E46"/>
    <w:rPr>
      <w:rFonts w:ascii="Times New Roman" w:eastAsia="等线" w:hAnsi="Times New Roman" w:cs="Times New Roman"/>
      <w:sz w:val="18"/>
      <w:szCs w:val="18"/>
      <w:lang w:val="en-GB"/>
    </w:rPr>
  </w:style>
  <w:style w:type="table" w:customStyle="1" w:styleId="230">
    <w:name w:val="古典型 23"/>
    <w:basedOn w:val="a1"/>
    <w:semiHidden/>
    <w:unhideWhenUsed/>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uiPriority w:val="39"/>
    <w:qFormat/>
    <w:rsid w:val="00AC1E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1"/>
    <w:semiHidden/>
    <w:unhideWhenUsed/>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uiPriority w:val="39"/>
    <w:qFormat/>
    <w:rsid w:val="00AC1E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0">
    <w:name w:val="古典型 25"/>
    <w:basedOn w:val="a1"/>
    <w:unhideWhenUsed/>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AC1E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3">
    <w:name w:val="参考资料列表 Char"/>
    <w:link w:val="affff9"/>
    <w:qFormat/>
    <w:locked/>
    <w:rsid w:val="00AC1E46"/>
    <w:rPr>
      <w:rFonts w:ascii="Calibri" w:hAnsi="Calibri"/>
      <w:kern w:val="2"/>
      <w:sz w:val="21"/>
    </w:rPr>
  </w:style>
  <w:style w:type="paragraph" w:customStyle="1" w:styleId="affff9">
    <w:name w:val="参考资料列表"/>
    <w:basedOn w:val="aa"/>
    <w:link w:val="Char3"/>
    <w:qFormat/>
    <w:rsid w:val="00AC1E46"/>
    <w:pPr>
      <w:widowControl w:val="0"/>
      <w:spacing w:after="0"/>
      <w:ind w:left="680" w:hanging="567"/>
      <w:jc w:val="both"/>
    </w:pPr>
    <w:rPr>
      <w:rFonts w:ascii="Calibri" w:hAnsi="Calibri"/>
      <w:kern w:val="2"/>
      <w:sz w:val="21"/>
      <w:lang w:val="fr-FR" w:eastAsia="fr-FR"/>
    </w:rPr>
  </w:style>
  <w:style w:type="paragraph" w:customStyle="1" w:styleId="affffa">
    <w:name w:val="文稿标题"/>
    <w:basedOn w:val="a"/>
    <w:uiPriority w:val="99"/>
    <w:qFormat/>
    <w:rsid w:val="00AC1E46"/>
    <w:pPr>
      <w:widowControl w:val="0"/>
      <w:spacing w:after="0"/>
      <w:ind w:left="1979" w:hanging="1979"/>
      <w:jc w:val="both"/>
    </w:pPr>
    <w:rPr>
      <w:rFonts w:ascii="Calibri" w:hAnsi="Calibri" w:cs="宋体"/>
      <w:b/>
      <w:kern w:val="2"/>
      <w:sz w:val="24"/>
      <w:lang w:val="en-US" w:eastAsia="zh-CN"/>
    </w:rPr>
  </w:style>
  <w:style w:type="paragraph" w:customStyle="1" w:styleId="affffb">
    <w:name w:val="标题线"/>
    <w:basedOn w:val="a"/>
    <w:uiPriority w:val="99"/>
    <w:qFormat/>
    <w:rsid w:val="00AC1E46"/>
    <w:pPr>
      <w:widowControl w:val="0"/>
      <w:pBdr>
        <w:bottom w:val="single" w:sz="12" w:space="1" w:color="auto"/>
      </w:pBdr>
      <w:spacing w:after="0"/>
      <w:jc w:val="both"/>
    </w:pPr>
    <w:rPr>
      <w:rFonts w:ascii="Arial" w:hAnsi="Arial" w:cs="宋体"/>
      <w:kern w:val="2"/>
      <w:sz w:val="21"/>
      <w:lang w:val="en-US" w:eastAsia="zh-CN"/>
    </w:rPr>
  </w:style>
  <w:style w:type="paragraph" w:customStyle="1" w:styleId="1f3">
    <w:name w:val="样式 标题 1 + 小三"/>
    <w:basedOn w:val="1"/>
    <w:uiPriority w:val="99"/>
    <w:qFormat/>
    <w:rsid w:val="00AC1E46"/>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
    <w:next w:val="a"/>
    <w:uiPriority w:val="99"/>
    <w:qFormat/>
    <w:rsid w:val="00AC1E46"/>
    <w:pPr>
      <w:widowControl w:val="0"/>
      <w:spacing w:before="120" w:after="120"/>
      <w:ind w:left="1440" w:right="1440"/>
      <w:jc w:val="both"/>
    </w:pPr>
    <w:rPr>
      <w:rFonts w:ascii="Book Antiqua" w:eastAsiaTheme="minorEastAsia" w:hAnsi="Book Antiqua"/>
      <w:i/>
      <w:kern w:val="2"/>
      <w:lang w:val="en-US"/>
    </w:rPr>
  </w:style>
  <w:style w:type="paragraph" w:customStyle="1" w:styleId="TableText2">
    <w:name w:val="Table Text"/>
    <w:basedOn w:val="a"/>
    <w:uiPriority w:val="99"/>
    <w:qFormat/>
    <w:rsid w:val="00AC1E4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
    <w:uiPriority w:val="99"/>
    <w:qFormat/>
    <w:rsid w:val="00AC1E4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AC1E4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C1E46"/>
  </w:style>
  <w:style w:type="paragraph" w:customStyle="1" w:styleId="2ChapterXXStatementh22Header2l2Level2Headhea">
    <w:name w:val="样式 标题 2Chapter X.X. Statementh22Header 2l2Level 2 Headhea..."/>
    <w:basedOn w:val="2"/>
    <w:uiPriority w:val="99"/>
    <w:qFormat/>
    <w:rsid w:val="00AC1E4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AC1E4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c">
    <w:name w:val="图片说明"/>
    <w:basedOn w:val="a"/>
    <w:next w:val="a"/>
    <w:uiPriority w:val="99"/>
    <w:qFormat/>
    <w:rsid w:val="00AC1E4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8"/>
    <w:uiPriority w:val="99"/>
    <w:qFormat/>
    <w:rsid w:val="00AC1E4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
    <w:uiPriority w:val="99"/>
    <w:qFormat/>
    <w:rsid w:val="00AC1E4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AC1E46"/>
    <w:rPr>
      <w:rFonts w:ascii="Times New Roman" w:eastAsiaTheme="minorEastAsia" w:hAnsi="Times New Roman"/>
      <w:caps/>
      <w:lang w:val="en-GB" w:eastAsia="en-US"/>
    </w:rPr>
  </w:style>
  <w:style w:type="paragraph" w:customStyle="1" w:styleId="Agreement">
    <w:name w:val="Agreement"/>
    <w:basedOn w:val="a"/>
    <w:next w:val="a"/>
    <w:uiPriority w:val="99"/>
    <w:qFormat/>
    <w:rsid w:val="00AC1E46"/>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affffd">
    <w:name w:val="文稿抬头"/>
    <w:qFormat/>
    <w:rsid w:val="00AC1E46"/>
    <w:rPr>
      <w:rFonts w:ascii="MS Mincho" w:eastAsia="MS Mincho" w:hAnsi="MS Mincho" w:hint="eastAsia"/>
      <w:b/>
      <w:bCs/>
      <w:sz w:val="24"/>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C1E46"/>
    <w:rPr>
      <w:rFonts w:ascii="Arial" w:hAnsi="Arial" w:cs="Arial" w:hint="default"/>
      <w:sz w:val="36"/>
      <w:lang w:val="en-GB" w:eastAsia="en-US" w:bidi="ar-SA"/>
    </w:rPr>
  </w:style>
  <w:style w:type="table" w:customStyle="1" w:styleId="260">
    <w:name w:val="古典型 26"/>
    <w:basedOn w:val="a1"/>
    <w:semiHidden/>
    <w:unhideWhenUsed/>
    <w:qFormat/>
    <w:rsid w:val="00AC1E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1"/>
    <w:qFormat/>
    <w:rsid w:val="00AC1E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AC1E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qFormat/>
    <w:rsid w:val="00AC1E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AC1E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AC1E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无格式表格 41"/>
    <w:basedOn w:val="a1"/>
    <w:uiPriority w:val="44"/>
    <w:qFormat/>
    <w:rsid w:val="00AC1E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1"/>
    <w:next w:val="2d"/>
    <w:unhideWhenUsed/>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1"/>
    <w:next w:val="14"/>
    <w:unhideWhenUsed/>
    <w:qFormat/>
    <w:rsid w:val="00AC1E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1"/>
    <w:qFormat/>
    <w:rsid w:val="00AC1E4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AC1E4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AC1E4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1"/>
    <w:qFormat/>
    <w:rsid w:val="00AC1E4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uiPriority w:val="39"/>
    <w:qFormat/>
    <w:rsid w:val="00AC1E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1"/>
    <w:qFormat/>
    <w:rsid w:val="00AC1E4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uiPriority w:val="39"/>
    <w:qFormat/>
    <w:rsid w:val="00AC1E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AC1E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1"/>
    <w:semiHidden/>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1"/>
    <w:semiHidden/>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1"/>
    <w:semiHidden/>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3">
    <w:name w:val="无列表2"/>
    <w:next w:val="a2"/>
    <w:uiPriority w:val="99"/>
    <w:semiHidden/>
    <w:unhideWhenUsed/>
    <w:rsid w:val="00AC1E46"/>
  </w:style>
  <w:style w:type="paragraph" w:customStyle="1" w:styleId="TOCHeading1">
    <w:name w:val="TOC Heading1"/>
    <w:basedOn w:val="1"/>
    <w:next w:val="a"/>
    <w:uiPriority w:val="39"/>
    <w:qFormat/>
    <w:rsid w:val="00AC1E4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AC1E46"/>
    <w:pPr>
      <w:spacing w:after="160" w:line="256" w:lineRule="auto"/>
    </w:pPr>
    <w:rPr>
      <w:rFonts w:ascii="Times New Roman" w:eastAsia="MS Mincho" w:hAnsi="Times New Roman"/>
      <w:lang w:val="en-GB" w:eastAsia="en-US"/>
    </w:rPr>
  </w:style>
  <w:style w:type="character" w:customStyle="1" w:styleId="1f4">
    <w:name w:val="未处理的提及1"/>
    <w:basedOn w:val="a0"/>
    <w:uiPriority w:val="99"/>
    <w:qFormat/>
    <w:rsid w:val="00AC1E46"/>
    <w:rPr>
      <w:color w:val="605E5C"/>
      <w:shd w:val="clear" w:color="auto" w:fill="E1DFDD"/>
    </w:rPr>
  </w:style>
  <w:style w:type="character" w:customStyle="1" w:styleId="affffe">
    <w:name w:val="首标题"/>
    <w:qFormat/>
    <w:rsid w:val="00AC1E46"/>
    <w:rPr>
      <w:rFonts w:ascii="Arial" w:eastAsia="宋体" w:hAnsi="Arial" w:cs="Arial" w:hint="default"/>
      <w:sz w:val="24"/>
      <w:lang w:val="en-US" w:eastAsia="zh-CN" w:bidi="ar-SA"/>
    </w:rPr>
  </w:style>
  <w:style w:type="character" w:customStyle="1" w:styleId="UnresolvedMention4">
    <w:name w:val="Unresolved Mention4"/>
    <w:basedOn w:val="a0"/>
    <w:uiPriority w:val="99"/>
    <w:qFormat/>
    <w:rsid w:val="00AC1E46"/>
    <w:rPr>
      <w:color w:val="605E5C"/>
      <w:shd w:val="clear" w:color="auto" w:fill="E1DFDD"/>
    </w:rPr>
  </w:style>
  <w:style w:type="table" w:customStyle="1" w:styleId="280">
    <w:name w:val="古典型 28"/>
    <w:basedOn w:val="a1"/>
    <w:next w:val="2d"/>
    <w:unhideWhenUsed/>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1"/>
    <w:next w:val="14"/>
    <w:semiHidden/>
    <w:unhideWhenUsed/>
    <w:qFormat/>
    <w:rsid w:val="00AC1E4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1"/>
    <w:qFormat/>
    <w:rsid w:val="00AC1E4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AC1E4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rsid w:val="00AC1E4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AC1E4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uiPriority w:val="39"/>
    <w:qFormat/>
    <w:rsid w:val="00AC1E4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1"/>
    <w:uiPriority w:val="39"/>
    <w:qFormat/>
    <w:rsid w:val="00AC1E4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uiPriority w:val="39"/>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qFormat/>
    <w:rsid w:val="00AC1E4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
    <w:name w:val="网格型23"/>
    <w:basedOn w:val="a1"/>
    <w:qFormat/>
    <w:rsid w:val="00AC1E4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
    <w:name w:val="Table Grid77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AC1E4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1"/>
    <w:uiPriority w:val="39"/>
    <w:qFormat/>
    <w:rsid w:val="00AC1E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1"/>
    <w:qFormat/>
    <w:rsid w:val="00AC1E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1"/>
    <w:semiHidden/>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1"/>
    <w:semiHidden/>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1"/>
    <w:semiHidden/>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1"/>
    <w:uiPriority w:val="39"/>
    <w:qFormat/>
    <w:rsid w:val="00AC1E4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1"/>
    <w:semiHidden/>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2"/>
    <w:uiPriority w:val="99"/>
    <w:semiHidden/>
    <w:unhideWhenUsed/>
    <w:rsid w:val="00AC1E46"/>
  </w:style>
  <w:style w:type="table" w:customStyle="1" w:styleId="82">
    <w:name w:val="网格型8"/>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网格型319"/>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C1E46"/>
    <w:rPr>
      <w:rFonts w:ascii="Times New Roman" w:eastAsia="MS Mincho" w:hAnsi="Times New Roman"/>
      <w:lang w:val="en-US" w:eastAsia="en-US"/>
    </w:rPr>
    <w:tblPr/>
  </w:style>
  <w:style w:type="table" w:customStyle="1" w:styleId="TableGrid65">
    <w:name w:val="Table Grid65"/>
    <w:basedOn w:val="a1"/>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
    <w:qFormat/>
    <w:rsid w:val="00AC1E4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C1E46"/>
    <w:rPr>
      <w:rFonts w:ascii="Times New Roman" w:eastAsia="MS Mincho" w:hAnsi="Times New Roman"/>
      <w:lang w:val="en-US" w:eastAsia="en-US"/>
    </w:rPr>
    <w:tblPr/>
  </w:style>
  <w:style w:type="table" w:customStyle="1" w:styleId="TableGrid767">
    <w:name w:val="Table Grid767"/>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2"/>
    <w:semiHidden/>
    <w:rsid w:val="00AC1E46"/>
  </w:style>
  <w:style w:type="table" w:customStyle="1" w:styleId="TableGrid527">
    <w:name w:val="Table Grid527"/>
    <w:basedOn w:val="a1"/>
    <w:next w:val="affff"/>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2"/>
    <w:rsid w:val="00AC1E46"/>
  </w:style>
  <w:style w:type="numbering" w:customStyle="1" w:styleId="LFO19111">
    <w:name w:val="LFO19111"/>
    <w:basedOn w:val="a2"/>
    <w:rsid w:val="00AC1E46"/>
  </w:style>
  <w:style w:type="table" w:customStyle="1" w:styleId="TableGrid537">
    <w:name w:val="Table Grid537"/>
    <w:basedOn w:val="a1"/>
    <w:next w:val="affff"/>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1"/>
    <w:next w:val="14"/>
    <w:qFormat/>
    <w:rsid w:val="00AC1E4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1"/>
    <w:qFormat/>
    <w:rsid w:val="00AC1E4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AC1E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1"/>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AC1E46"/>
    <w:rPr>
      <w:rFonts w:ascii="Times New Roman" w:eastAsia="MS Mincho" w:hAnsi="Times New Roman"/>
      <w:lang w:val="en-US" w:eastAsia="zh-CN"/>
    </w:rPr>
    <w:tblPr/>
  </w:style>
  <w:style w:type="table" w:customStyle="1" w:styleId="TableGrid541">
    <w:name w:val="Table Grid541"/>
    <w:basedOn w:val="a1"/>
    <w:uiPriority w:val="39"/>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1"/>
    <w:qFormat/>
    <w:rsid w:val="00AC1E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1"/>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1"/>
    <w:qFormat/>
    <w:rsid w:val="00AC1E46"/>
    <w:rPr>
      <w:rFonts w:ascii="Times New Roman" w:eastAsia="MS Mincho" w:hAnsi="Times New Roman"/>
      <w:lang w:val="en-US" w:eastAsia="zh-CN"/>
    </w:rPr>
    <w:tblPr/>
  </w:style>
  <w:style w:type="table" w:customStyle="1" w:styleId="TableGrid6111">
    <w:name w:val="Table Grid6111"/>
    <w:basedOn w:val="a1"/>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rsid w:val="00AC1E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AC1E4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uiPriority w:val="39"/>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AC1E4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uiPriority w:val="39"/>
    <w:qFormat/>
    <w:rsid w:val="00AC1E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1"/>
    <w:uiPriority w:val="39"/>
    <w:qFormat/>
    <w:rsid w:val="00AC1E4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uiPriority w:val="39"/>
    <w:qFormat/>
    <w:rsid w:val="00AC1E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1"/>
    <w:uiPriority w:val="39"/>
    <w:qFormat/>
    <w:rsid w:val="00AC1E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1"/>
    <w:uiPriority w:val="39"/>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1"/>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1"/>
    <w:uiPriority w:val="39"/>
    <w:qFormat/>
    <w:rsid w:val="00AC1E4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1"/>
    <w:semiHidden/>
    <w:unhideWhenUsed/>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uiPriority w:val="39"/>
    <w:qFormat/>
    <w:rsid w:val="00AC1E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1"/>
    <w:semiHidden/>
    <w:unhideWhenUsed/>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uiPriority w:val="39"/>
    <w:qFormat/>
    <w:rsid w:val="00AC1E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1"/>
    <w:semiHidden/>
    <w:unhideWhenUsed/>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AC1E4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571"/>
    <w:basedOn w:val="a1"/>
    <w:uiPriority w:val="39"/>
    <w:qFormat/>
    <w:rsid w:val="00AC1E4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1"/>
    <w:uiPriority w:val="39"/>
    <w:qFormat/>
    <w:rsid w:val="00AC1E4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1"/>
    <w:qFormat/>
    <w:rsid w:val="00AC1E4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1"/>
    <w:semiHidden/>
    <w:unhideWhenUsed/>
    <w:qFormat/>
    <w:rsid w:val="00AC1E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1"/>
    <w:qFormat/>
    <w:rsid w:val="00AC1E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AC1E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AC1E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AC1E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qFormat/>
    <w:rsid w:val="00AC1E4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无格式表格 411"/>
    <w:basedOn w:val="a1"/>
    <w:uiPriority w:val="44"/>
    <w:qFormat/>
    <w:rsid w:val="00AC1E4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AC1E46"/>
    <w:rPr>
      <w:smallCaps/>
      <w:color w:val="5A5A5A"/>
    </w:rPr>
  </w:style>
  <w:style w:type="paragraph" w:customStyle="1" w:styleId="TOC11">
    <w:name w:val="TOC 标题11"/>
    <w:basedOn w:val="1"/>
    <w:next w:val="a"/>
    <w:uiPriority w:val="39"/>
    <w:unhideWhenUsed/>
    <w:qFormat/>
    <w:rsid w:val="00AC1E4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2"/>
    <w:semiHidden/>
    <w:rsid w:val="00AC1E46"/>
  </w:style>
  <w:style w:type="numbering" w:customStyle="1" w:styleId="152">
    <w:name w:val="リストなし15"/>
    <w:next w:val="a2"/>
    <w:uiPriority w:val="99"/>
    <w:semiHidden/>
    <w:unhideWhenUsed/>
    <w:rsid w:val="00AC1E46"/>
  </w:style>
  <w:style w:type="numbering" w:customStyle="1" w:styleId="NoList18">
    <w:name w:val="No List18"/>
    <w:next w:val="a2"/>
    <w:uiPriority w:val="99"/>
    <w:semiHidden/>
    <w:unhideWhenUsed/>
    <w:rsid w:val="00AC1E46"/>
  </w:style>
  <w:style w:type="numbering" w:customStyle="1" w:styleId="1150">
    <w:name w:val="无列表115"/>
    <w:next w:val="a2"/>
    <w:semiHidden/>
    <w:rsid w:val="00AC1E46"/>
  </w:style>
  <w:style w:type="numbering" w:customStyle="1" w:styleId="1141">
    <w:name w:val="リストなし114"/>
    <w:next w:val="a2"/>
    <w:uiPriority w:val="99"/>
    <w:semiHidden/>
    <w:unhideWhenUsed/>
    <w:rsid w:val="00AC1E46"/>
  </w:style>
  <w:style w:type="numbering" w:customStyle="1" w:styleId="NoList26">
    <w:name w:val="No List26"/>
    <w:next w:val="a2"/>
    <w:uiPriority w:val="99"/>
    <w:semiHidden/>
    <w:unhideWhenUsed/>
    <w:rsid w:val="00AC1E46"/>
  </w:style>
  <w:style w:type="numbering" w:customStyle="1" w:styleId="NoList115">
    <w:name w:val="No List115"/>
    <w:next w:val="a2"/>
    <w:uiPriority w:val="99"/>
    <w:semiHidden/>
    <w:unhideWhenUsed/>
    <w:rsid w:val="00AC1E46"/>
  </w:style>
  <w:style w:type="numbering" w:customStyle="1" w:styleId="NoList1115">
    <w:name w:val="No List1115"/>
    <w:next w:val="a2"/>
    <w:uiPriority w:val="99"/>
    <w:semiHidden/>
    <w:unhideWhenUsed/>
    <w:rsid w:val="00AC1E46"/>
  </w:style>
  <w:style w:type="numbering" w:customStyle="1" w:styleId="NoList215">
    <w:name w:val="No List215"/>
    <w:next w:val="a2"/>
    <w:uiPriority w:val="99"/>
    <w:semiHidden/>
    <w:unhideWhenUsed/>
    <w:rsid w:val="00AC1E46"/>
  </w:style>
  <w:style w:type="numbering" w:customStyle="1" w:styleId="NoList125">
    <w:name w:val="No List125"/>
    <w:next w:val="a2"/>
    <w:uiPriority w:val="99"/>
    <w:semiHidden/>
    <w:unhideWhenUsed/>
    <w:rsid w:val="00AC1E46"/>
  </w:style>
  <w:style w:type="numbering" w:customStyle="1" w:styleId="NoList225">
    <w:name w:val="No List225"/>
    <w:next w:val="a2"/>
    <w:uiPriority w:val="99"/>
    <w:semiHidden/>
    <w:unhideWhenUsed/>
    <w:rsid w:val="00AC1E46"/>
  </w:style>
  <w:style w:type="numbering" w:customStyle="1" w:styleId="NoList2114">
    <w:name w:val="No List2114"/>
    <w:next w:val="a2"/>
    <w:uiPriority w:val="99"/>
    <w:semiHidden/>
    <w:unhideWhenUsed/>
    <w:rsid w:val="00AC1E46"/>
  </w:style>
  <w:style w:type="numbering" w:customStyle="1" w:styleId="NoList3114">
    <w:name w:val="No List3114"/>
    <w:next w:val="a2"/>
    <w:uiPriority w:val="99"/>
    <w:semiHidden/>
    <w:unhideWhenUsed/>
    <w:rsid w:val="00AC1E46"/>
  </w:style>
  <w:style w:type="numbering" w:customStyle="1" w:styleId="11140">
    <w:name w:val="无列表1114"/>
    <w:next w:val="a2"/>
    <w:semiHidden/>
    <w:rsid w:val="00AC1E46"/>
  </w:style>
  <w:style w:type="numbering" w:customStyle="1" w:styleId="NoList11114">
    <w:name w:val="No List11114"/>
    <w:next w:val="a2"/>
    <w:uiPriority w:val="99"/>
    <w:semiHidden/>
    <w:unhideWhenUsed/>
    <w:rsid w:val="00AC1E46"/>
  </w:style>
  <w:style w:type="numbering" w:customStyle="1" w:styleId="NoList1214">
    <w:name w:val="No List1214"/>
    <w:next w:val="a2"/>
    <w:uiPriority w:val="99"/>
    <w:semiHidden/>
    <w:unhideWhenUsed/>
    <w:rsid w:val="00AC1E46"/>
  </w:style>
  <w:style w:type="numbering" w:customStyle="1" w:styleId="NoList2214">
    <w:name w:val="No List2214"/>
    <w:next w:val="a2"/>
    <w:uiPriority w:val="99"/>
    <w:semiHidden/>
    <w:unhideWhenUsed/>
    <w:rsid w:val="00AC1E46"/>
  </w:style>
  <w:style w:type="numbering" w:customStyle="1" w:styleId="LFO194">
    <w:name w:val="LFO194"/>
    <w:basedOn w:val="a2"/>
    <w:rsid w:val="00AC1E46"/>
  </w:style>
  <w:style w:type="numbering" w:customStyle="1" w:styleId="NoList103">
    <w:name w:val="No List103"/>
    <w:next w:val="a2"/>
    <w:uiPriority w:val="99"/>
    <w:semiHidden/>
    <w:unhideWhenUsed/>
    <w:rsid w:val="00AC1E46"/>
  </w:style>
  <w:style w:type="numbering" w:customStyle="1" w:styleId="LFO1913">
    <w:name w:val="LFO1913"/>
    <w:basedOn w:val="a2"/>
    <w:rsid w:val="00AC1E46"/>
  </w:style>
  <w:style w:type="numbering" w:customStyle="1" w:styleId="1211">
    <w:name w:val="无列表121"/>
    <w:next w:val="a2"/>
    <w:semiHidden/>
    <w:rsid w:val="00AC1E46"/>
  </w:style>
  <w:style w:type="numbering" w:customStyle="1" w:styleId="1212">
    <w:name w:val="リストなし121"/>
    <w:next w:val="a2"/>
    <w:uiPriority w:val="99"/>
    <w:semiHidden/>
    <w:unhideWhenUsed/>
    <w:rsid w:val="00AC1E46"/>
  </w:style>
  <w:style w:type="numbering" w:customStyle="1" w:styleId="11112">
    <w:name w:val="リストなし1111"/>
    <w:next w:val="a2"/>
    <w:uiPriority w:val="99"/>
    <w:semiHidden/>
    <w:unhideWhenUsed/>
    <w:rsid w:val="00AC1E46"/>
  </w:style>
  <w:style w:type="numbering" w:customStyle="1" w:styleId="NoList131">
    <w:name w:val="No List131"/>
    <w:next w:val="a2"/>
    <w:uiPriority w:val="99"/>
    <w:semiHidden/>
    <w:unhideWhenUsed/>
    <w:rsid w:val="00AC1E46"/>
  </w:style>
  <w:style w:type="numbering" w:customStyle="1" w:styleId="NoList231">
    <w:name w:val="No List231"/>
    <w:next w:val="a2"/>
    <w:uiPriority w:val="99"/>
    <w:semiHidden/>
    <w:unhideWhenUsed/>
    <w:rsid w:val="00AC1E46"/>
  </w:style>
  <w:style w:type="numbering" w:customStyle="1" w:styleId="NoList1121">
    <w:name w:val="No List1121"/>
    <w:next w:val="a2"/>
    <w:uiPriority w:val="99"/>
    <w:semiHidden/>
    <w:unhideWhenUsed/>
    <w:rsid w:val="00AC1E46"/>
  </w:style>
  <w:style w:type="numbering" w:customStyle="1" w:styleId="NoList2121">
    <w:name w:val="No List2121"/>
    <w:next w:val="a2"/>
    <w:uiPriority w:val="99"/>
    <w:semiHidden/>
    <w:unhideWhenUsed/>
    <w:rsid w:val="00AC1E46"/>
  </w:style>
  <w:style w:type="numbering" w:customStyle="1" w:styleId="NoList3121">
    <w:name w:val="No List3121"/>
    <w:next w:val="a2"/>
    <w:uiPriority w:val="99"/>
    <w:semiHidden/>
    <w:unhideWhenUsed/>
    <w:rsid w:val="00AC1E46"/>
  </w:style>
  <w:style w:type="numbering" w:customStyle="1" w:styleId="NoList1221">
    <w:name w:val="No List1221"/>
    <w:next w:val="a2"/>
    <w:uiPriority w:val="99"/>
    <w:semiHidden/>
    <w:rsid w:val="00AC1E46"/>
  </w:style>
  <w:style w:type="numbering" w:customStyle="1" w:styleId="NoList11121">
    <w:name w:val="No List11121"/>
    <w:next w:val="a2"/>
    <w:uiPriority w:val="99"/>
    <w:semiHidden/>
    <w:unhideWhenUsed/>
    <w:rsid w:val="00AC1E46"/>
  </w:style>
  <w:style w:type="numbering" w:customStyle="1" w:styleId="11210">
    <w:name w:val="无列表1121"/>
    <w:next w:val="a2"/>
    <w:semiHidden/>
    <w:rsid w:val="00AC1E46"/>
  </w:style>
  <w:style w:type="numbering" w:customStyle="1" w:styleId="NoList2221">
    <w:name w:val="No List2221"/>
    <w:next w:val="a2"/>
    <w:uiPriority w:val="99"/>
    <w:semiHidden/>
    <w:unhideWhenUsed/>
    <w:rsid w:val="00AC1E46"/>
  </w:style>
  <w:style w:type="numbering" w:customStyle="1" w:styleId="NoList21111">
    <w:name w:val="No List21111"/>
    <w:next w:val="a2"/>
    <w:uiPriority w:val="99"/>
    <w:semiHidden/>
    <w:unhideWhenUsed/>
    <w:rsid w:val="00AC1E46"/>
  </w:style>
  <w:style w:type="numbering" w:customStyle="1" w:styleId="NoList31111">
    <w:name w:val="No List31111"/>
    <w:next w:val="a2"/>
    <w:uiPriority w:val="99"/>
    <w:semiHidden/>
    <w:unhideWhenUsed/>
    <w:rsid w:val="00AC1E46"/>
  </w:style>
  <w:style w:type="numbering" w:customStyle="1" w:styleId="NoList111111">
    <w:name w:val="No List111111"/>
    <w:next w:val="a2"/>
    <w:uiPriority w:val="99"/>
    <w:semiHidden/>
    <w:unhideWhenUsed/>
    <w:rsid w:val="00AC1E46"/>
  </w:style>
  <w:style w:type="numbering" w:customStyle="1" w:styleId="NoList12111">
    <w:name w:val="No List12111"/>
    <w:next w:val="a2"/>
    <w:uiPriority w:val="99"/>
    <w:semiHidden/>
    <w:unhideWhenUsed/>
    <w:rsid w:val="00AC1E46"/>
  </w:style>
  <w:style w:type="numbering" w:customStyle="1" w:styleId="NoList22111">
    <w:name w:val="No List22111"/>
    <w:next w:val="a2"/>
    <w:uiPriority w:val="99"/>
    <w:semiHidden/>
    <w:unhideWhenUsed/>
    <w:rsid w:val="00AC1E46"/>
  </w:style>
  <w:style w:type="numbering" w:customStyle="1" w:styleId="NoList141">
    <w:name w:val="No List141"/>
    <w:next w:val="a2"/>
    <w:uiPriority w:val="99"/>
    <w:semiHidden/>
    <w:unhideWhenUsed/>
    <w:rsid w:val="00AC1E46"/>
  </w:style>
  <w:style w:type="numbering" w:customStyle="1" w:styleId="NoList151">
    <w:name w:val="No List151"/>
    <w:next w:val="a2"/>
    <w:uiPriority w:val="99"/>
    <w:semiHidden/>
    <w:unhideWhenUsed/>
    <w:rsid w:val="00AC1E46"/>
  </w:style>
  <w:style w:type="numbering" w:customStyle="1" w:styleId="NoList241">
    <w:name w:val="No List241"/>
    <w:next w:val="a2"/>
    <w:uiPriority w:val="99"/>
    <w:semiHidden/>
    <w:unhideWhenUsed/>
    <w:rsid w:val="00AC1E46"/>
  </w:style>
  <w:style w:type="numbering" w:customStyle="1" w:styleId="NoList1131">
    <w:name w:val="No List1131"/>
    <w:next w:val="a2"/>
    <w:uiPriority w:val="99"/>
    <w:semiHidden/>
    <w:unhideWhenUsed/>
    <w:rsid w:val="00AC1E46"/>
  </w:style>
  <w:style w:type="numbering" w:customStyle="1" w:styleId="NoList2131">
    <w:name w:val="No List2131"/>
    <w:next w:val="a2"/>
    <w:uiPriority w:val="99"/>
    <w:semiHidden/>
    <w:unhideWhenUsed/>
    <w:rsid w:val="00AC1E46"/>
  </w:style>
  <w:style w:type="numbering" w:customStyle="1" w:styleId="NoList1011">
    <w:name w:val="No List1011"/>
    <w:next w:val="a2"/>
    <w:uiPriority w:val="99"/>
    <w:semiHidden/>
    <w:unhideWhenUsed/>
    <w:rsid w:val="00AC1E46"/>
  </w:style>
  <w:style w:type="numbering" w:customStyle="1" w:styleId="NoList1231">
    <w:name w:val="No List1231"/>
    <w:next w:val="a2"/>
    <w:uiPriority w:val="99"/>
    <w:semiHidden/>
    <w:rsid w:val="00AC1E46"/>
  </w:style>
  <w:style w:type="numbering" w:customStyle="1" w:styleId="NoList11131">
    <w:name w:val="No List11131"/>
    <w:next w:val="a2"/>
    <w:uiPriority w:val="99"/>
    <w:semiHidden/>
    <w:unhideWhenUsed/>
    <w:rsid w:val="00AC1E46"/>
  </w:style>
  <w:style w:type="numbering" w:customStyle="1" w:styleId="1311">
    <w:name w:val="无列表131"/>
    <w:next w:val="a2"/>
    <w:semiHidden/>
    <w:rsid w:val="00AC1E46"/>
  </w:style>
  <w:style w:type="numbering" w:customStyle="1" w:styleId="1312">
    <w:name w:val="リストなし131"/>
    <w:next w:val="a2"/>
    <w:uiPriority w:val="99"/>
    <w:semiHidden/>
    <w:unhideWhenUsed/>
    <w:rsid w:val="00AC1E46"/>
  </w:style>
  <w:style w:type="numbering" w:customStyle="1" w:styleId="11310">
    <w:name w:val="无列表1131"/>
    <w:next w:val="a2"/>
    <w:semiHidden/>
    <w:rsid w:val="00AC1E46"/>
  </w:style>
  <w:style w:type="numbering" w:customStyle="1" w:styleId="11211">
    <w:name w:val="リストなし1121"/>
    <w:next w:val="a2"/>
    <w:uiPriority w:val="99"/>
    <w:semiHidden/>
    <w:unhideWhenUsed/>
    <w:rsid w:val="00AC1E46"/>
  </w:style>
  <w:style w:type="numbering" w:customStyle="1" w:styleId="NoList2231">
    <w:name w:val="No List2231"/>
    <w:next w:val="a2"/>
    <w:uiPriority w:val="99"/>
    <w:semiHidden/>
    <w:unhideWhenUsed/>
    <w:rsid w:val="00AC1E46"/>
  </w:style>
  <w:style w:type="numbering" w:customStyle="1" w:styleId="NoList21121">
    <w:name w:val="No List21121"/>
    <w:next w:val="a2"/>
    <w:uiPriority w:val="99"/>
    <w:semiHidden/>
    <w:unhideWhenUsed/>
    <w:rsid w:val="00AC1E46"/>
  </w:style>
  <w:style w:type="numbering" w:customStyle="1" w:styleId="NoList31121">
    <w:name w:val="No List31121"/>
    <w:next w:val="a2"/>
    <w:uiPriority w:val="99"/>
    <w:semiHidden/>
    <w:unhideWhenUsed/>
    <w:rsid w:val="00AC1E46"/>
  </w:style>
  <w:style w:type="numbering" w:customStyle="1" w:styleId="11121">
    <w:name w:val="无列表11121"/>
    <w:next w:val="a2"/>
    <w:semiHidden/>
    <w:rsid w:val="00AC1E46"/>
  </w:style>
  <w:style w:type="numbering" w:customStyle="1" w:styleId="NoList111121">
    <w:name w:val="No List111121"/>
    <w:next w:val="a2"/>
    <w:uiPriority w:val="99"/>
    <w:semiHidden/>
    <w:unhideWhenUsed/>
    <w:rsid w:val="00AC1E46"/>
  </w:style>
  <w:style w:type="numbering" w:customStyle="1" w:styleId="NoList12121">
    <w:name w:val="No List12121"/>
    <w:next w:val="a2"/>
    <w:uiPriority w:val="99"/>
    <w:semiHidden/>
    <w:unhideWhenUsed/>
    <w:rsid w:val="00AC1E46"/>
  </w:style>
  <w:style w:type="numbering" w:customStyle="1" w:styleId="NoList22121">
    <w:name w:val="No List22121"/>
    <w:next w:val="a2"/>
    <w:uiPriority w:val="99"/>
    <w:semiHidden/>
    <w:unhideWhenUsed/>
    <w:rsid w:val="00AC1E46"/>
  </w:style>
  <w:style w:type="numbering" w:customStyle="1" w:styleId="NoList161">
    <w:name w:val="No List161"/>
    <w:next w:val="a2"/>
    <w:uiPriority w:val="99"/>
    <w:semiHidden/>
    <w:unhideWhenUsed/>
    <w:rsid w:val="00AC1E46"/>
  </w:style>
  <w:style w:type="numbering" w:customStyle="1" w:styleId="NoList171">
    <w:name w:val="No List171"/>
    <w:next w:val="a2"/>
    <w:uiPriority w:val="99"/>
    <w:semiHidden/>
    <w:unhideWhenUsed/>
    <w:rsid w:val="00AC1E46"/>
  </w:style>
  <w:style w:type="numbering" w:customStyle="1" w:styleId="NoList251">
    <w:name w:val="No List251"/>
    <w:next w:val="a2"/>
    <w:uiPriority w:val="99"/>
    <w:semiHidden/>
    <w:unhideWhenUsed/>
    <w:rsid w:val="00AC1E46"/>
  </w:style>
  <w:style w:type="numbering" w:customStyle="1" w:styleId="NoList1141">
    <w:name w:val="No List1141"/>
    <w:next w:val="a2"/>
    <w:uiPriority w:val="99"/>
    <w:semiHidden/>
    <w:unhideWhenUsed/>
    <w:rsid w:val="00AC1E46"/>
  </w:style>
  <w:style w:type="numbering" w:customStyle="1" w:styleId="NoList2141">
    <w:name w:val="No List2141"/>
    <w:next w:val="a2"/>
    <w:uiPriority w:val="99"/>
    <w:semiHidden/>
    <w:unhideWhenUsed/>
    <w:rsid w:val="00AC1E46"/>
  </w:style>
  <w:style w:type="numbering" w:customStyle="1" w:styleId="LFO1931">
    <w:name w:val="LFO1931"/>
    <w:basedOn w:val="a2"/>
    <w:rsid w:val="00AC1E46"/>
  </w:style>
  <w:style w:type="numbering" w:customStyle="1" w:styleId="NoList1021">
    <w:name w:val="No List1021"/>
    <w:next w:val="a2"/>
    <w:uiPriority w:val="99"/>
    <w:semiHidden/>
    <w:unhideWhenUsed/>
    <w:rsid w:val="00AC1E46"/>
  </w:style>
  <w:style w:type="numbering" w:customStyle="1" w:styleId="LFO19121">
    <w:name w:val="LFO19121"/>
    <w:basedOn w:val="a2"/>
    <w:rsid w:val="00AC1E46"/>
  </w:style>
  <w:style w:type="numbering" w:customStyle="1" w:styleId="NoList1241">
    <w:name w:val="No List1241"/>
    <w:next w:val="a2"/>
    <w:uiPriority w:val="99"/>
    <w:semiHidden/>
    <w:rsid w:val="00AC1E46"/>
  </w:style>
  <w:style w:type="numbering" w:customStyle="1" w:styleId="NoList11141">
    <w:name w:val="No List11141"/>
    <w:next w:val="a2"/>
    <w:uiPriority w:val="99"/>
    <w:semiHidden/>
    <w:unhideWhenUsed/>
    <w:rsid w:val="00AC1E46"/>
  </w:style>
  <w:style w:type="numbering" w:customStyle="1" w:styleId="1411">
    <w:name w:val="无列表141"/>
    <w:next w:val="a2"/>
    <w:semiHidden/>
    <w:rsid w:val="00AC1E46"/>
  </w:style>
  <w:style w:type="numbering" w:customStyle="1" w:styleId="1412">
    <w:name w:val="リストなし141"/>
    <w:next w:val="a2"/>
    <w:uiPriority w:val="99"/>
    <w:semiHidden/>
    <w:unhideWhenUsed/>
    <w:rsid w:val="00AC1E46"/>
  </w:style>
  <w:style w:type="numbering" w:customStyle="1" w:styleId="11410">
    <w:name w:val="无列表1141"/>
    <w:next w:val="a2"/>
    <w:semiHidden/>
    <w:rsid w:val="00AC1E46"/>
  </w:style>
  <w:style w:type="numbering" w:customStyle="1" w:styleId="11311">
    <w:name w:val="リストなし1131"/>
    <w:next w:val="a2"/>
    <w:uiPriority w:val="99"/>
    <w:semiHidden/>
    <w:unhideWhenUsed/>
    <w:rsid w:val="00AC1E46"/>
  </w:style>
  <w:style w:type="numbering" w:customStyle="1" w:styleId="NoList2241">
    <w:name w:val="No List2241"/>
    <w:next w:val="a2"/>
    <w:uiPriority w:val="99"/>
    <w:semiHidden/>
    <w:unhideWhenUsed/>
    <w:rsid w:val="00AC1E46"/>
  </w:style>
  <w:style w:type="numbering" w:customStyle="1" w:styleId="NoList21131">
    <w:name w:val="No List21131"/>
    <w:next w:val="a2"/>
    <w:uiPriority w:val="99"/>
    <w:semiHidden/>
    <w:unhideWhenUsed/>
    <w:rsid w:val="00AC1E46"/>
  </w:style>
  <w:style w:type="numbering" w:customStyle="1" w:styleId="NoList31131">
    <w:name w:val="No List31131"/>
    <w:next w:val="a2"/>
    <w:uiPriority w:val="99"/>
    <w:semiHidden/>
    <w:unhideWhenUsed/>
    <w:rsid w:val="00AC1E46"/>
  </w:style>
  <w:style w:type="numbering" w:customStyle="1" w:styleId="11131">
    <w:name w:val="无列表11131"/>
    <w:next w:val="a2"/>
    <w:semiHidden/>
    <w:rsid w:val="00AC1E46"/>
  </w:style>
  <w:style w:type="numbering" w:customStyle="1" w:styleId="NoList111131">
    <w:name w:val="No List111131"/>
    <w:next w:val="a2"/>
    <w:uiPriority w:val="99"/>
    <w:semiHidden/>
    <w:unhideWhenUsed/>
    <w:rsid w:val="00AC1E46"/>
  </w:style>
  <w:style w:type="numbering" w:customStyle="1" w:styleId="NoList12131">
    <w:name w:val="No List12131"/>
    <w:next w:val="a2"/>
    <w:uiPriority w:val="99"/>
    <w:semiHidden/>
    <w:unhideWhenUsed/>
    <w:rsid w:val="00AC1E46"/>
  </w:style>
  <w:style w:type="numbering" w:customStyle="1" w:styleId="NoList22131">
    <w:name w:val="No List22131"/>
    <w:next w:val="a2"/>
    <w:uiPriority w:val="99"/>
    <w:semiHidden/>
    <w:unhideWhenUsed/>
    <w:rsid w:val="00AC1E46"/>
  </w:style>
  <w:style w:type="character" w:customStyle="1" w:styleId="2f4">
    <w:name w:val="不明显参考2"/>
    <w:uiPriority w:val="31"/>
    <w:qFormat/>
    <w:rsid w:val="00AC1E46"/>
    <w:rPr>
      <w:smallCaps/>
      <w:color w:val="5A5A5A"/>
    </w:rPr>
  </w:style>
  <w:style w:type="paragraph" w:customStyle="1" w:styleId="TOC20">
    <w:name w:val="TOC 标题2"/>
    <w:basedOn w:val="1"/>
    <w:next w:val="a"/>
    <w:uiPriority w:val="39"/>
    <w:unhideWhenUsed/>
    <w:qFormat/>
    <w:rsid w:val="00AC1E46"/>
    <w:pPr>
      <w:spacing w:after="0" w:line="259" w:lineRule="auto"/>
      <w:outlineLvl w:val="9"/>
    </w:pPr>
    <w:rPr>
      <w:rFonts w:ascii="Calibri Light" w:eastAsiaTheme="minorEastAsia" w:hAnsi="Calibri Light"/>
      <w:color w:val="2F5496"/>
      <w:szCs w:val="32"/>
      <w:lang w:val="en-US" w:eastAsia="en-GB"/>
    </w:rPr>
  </w:style>
  <w:style w:type="character" w:customStyle="1" w:styleId="Char12">
    <w:name w:val="脚注文本 Char1"/>
    <w:aliases w:val="footnote text41 Char1"/>
    <w:basedOn w:val="a0"/>
    <w:semiHidden/>
    <w:qFormat/>
    <w:rsid w:val="00AC1E46"/>
    <w:rPr>
      <w:rFonts w:ascii="Times New Roman" w:eastAsia="Times New Roman" w:hAnsi="Times New Roman"/>
      <w:sz w:val="18"/>
      <w:szCs w:val="18"/>
      <w:lang w:val="en-GB" w:eastAsia="en-GB"/>
    </w:rPr>
  </w:style>
  <w:style w:type="numbering" w:customStyle="1" w:styleId="LFO195">
    <w:name w:val="LFO195"/>
    <w:basedOn w:val="a2"/>
    <w:rsid w:val="00AC1E46"/>
  </w:style>
  <w:style w:type="numbering" w:customStyle="1" w:styleId="LFO196">
    <w:name w:val="LFO196"/>
    <w:basedOn w:val="a2"/>
    <w:rsid w:val="00AC1E46"/>
  </w:style>
  <w:style w:type="table" w:customStyle="1" w:styleId="TableGrid70">
    <w:name w:val="Table Grid70"/>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0"/>
    <w:uiPriority w:val="99"/>
    <w:qFormat/>
    <w:rsid w:val="00AC1E46"/>
    <w:rPr>
      <w:color w:val="605E5C"/>
      <w:shd w:val="clear" w:color="auto" w:fill="E1DFDD"/>
    </w:rPr>
  </w:style>
  <w:style w:type="paragraph" w:customStyle="1" w:styleId="TOC94">
    <w:name w:val="TOC 94"/>
    <w:basedOn w:val="TOC8"/>
    <w:qFormat/>
    <w:rsid w:val="00AC1E46"/>
    <w:pPr>
      <w:overflowPunct w:val="0"/>
      <w:autoSpaceDE w:val="0"/>
      <w:autoSpaceDN w:val="0"/>
      <w:adjustRightInd w:val="0"/>
      <w:ind w:left="1418" w:hanging="1418"/>
      <w:textAlignment w:val="baseline"/>
    </w:pPr>
    <w:rPr>
      <w:rFonts w:eastAsia="MS Mincho"/>
      <w:noProof w:val="0"/>
      <w:lang w:eastAsia="en-GB"/>
    </w:rPr>
  </w:style>
  <w:style w:type="paragraph" w:customStyle="1" w:styleId="TableofFigures4">
    <w:name w:val="Table of Figures4"/>
    <w:basedOn w:val="a"/>
    <w:next w:val="a"/>
    <w:qFormat/>
    <w:rsid w:val="00AC1E4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AC1E4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C1E4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B12">
    <w:name w:val="B1 (文字)"/>
    <w:qFormat/>
    <w:rsid w:val="00AC1E46"/>
    <w:rPr>
      <w:lang w:val="en-GB" w:eastAsia="ja-JP" w:bidi="ar-SA"/>
    </w:rPr>
  </w:style>
  <w:style w:type="paragraph" w:customStyle="1" w:styleId="afffff">
    <w:name w:val="参考文献"/>
    <w:basedOn w:val="a"/>
    <w:qFormat/>
    <w:rsid w:val="00AC1E46"/>
    <w:pPr>
      <w:keepLines/>
      <w:tabs>
        <w:tab w:val="num" w:pos="720"/>
      </w:tabs>
      <w:spacing w:after="0"/>
      <w:ind w:left="720" w:hanging="360"/>
    </w:pPr>
    <w:rPr>
      <w:rFonts w:eastAsia="MS Mincho"/>
    </w:rPr>
  </w:style>
  <w:style w:type="paragraph" w:customStyle="1" w:styleId="3GPP">
    <w:name w:val="3GPP 正文"/>
    <w:basedOn w:val="a"/>
    <w:link w:val="3GPPChar"/>
    <w:qFormat/>
    <w:rsid w:val="00AC1E46"/>
    <w:rPr>
      <w:lang w:eastAsia="ja-JP"/>
    </w:rPr>
  </w:style>
  <w:style w:type="character" w:customStyle="1" w:styleId="3GPPChar">
    <w:name w:val="3GPP 正文 Char"/>
    <w:link w:val="3GPP"/>
    <w:qFormat/>
    <w:rsid w:val="00AC1E46"/>
    <w:rPr>
      <w:rFonts w:ascii="Times New Roman" w:hAnsi="Times New Roman"/>
      <w:lang w:val="en-GB" w:eastAsia="ja-JP"/>
    </w:rPr>
  </w:style>
  <w:style w:type="paragraph" w:customStyle="1" w:styleId="00BodyText">
    <w:name w:val="00 BodyText"/>
    <w:basedOn w:val="a"/>
    <w:qFormat/>
    <w:rsid w:val="00AC1E46"/>
    <w:pPr>
      <w:spacing w:after="220"/>
    </w:pPr>
    <w:rPr>
      <w:rFonts w:ascii="Arial" w:eastAsia="Malgun Gothic" w:hAnsi="Arial"/>
      <w:sz w:val="22"/>
      <w:lang w:val="en-US"/>
    </w:rPr>
  </w:style>
  <w:style w:type="paragraph" w:customStyle="1" w:styleId="afffff0">
    <w:name w:val="??"/>
    <w:qFormat/>
    <w:rsid w:val="00AC1E46"/>
    <w:pPr>
      <w:widowControl w:val="0"/>
    </w:pPr>
    <w:rPr>
      <w:rFonts w:ascii="Times New Roman" w:eastAsia="Malgun Gothic" w:hAnsi="Times New Roman"/>
      <w:lang w:val="en-US" w:eastAsia="en-US"/>
    </w:rPr>
  </w:style>
  <w:style w:type="paragraph" w:customStyle="1" w:styleId="2f5">
    <w:name w:val="??? 2"/>
    <w:basedOn w:val="afffff0"/>
    <w:next w:val="afffff0"/>
    <w:qFormat/>
    <w:rsid w:val="00AC1E46"/>
    <w:pPr>
      <w:keepNext/>
    </w:pPr>
    <w:rPr>
      <w:rFonts w:ascii="Arial" w:hAnsi="Arial"/>
      <w:b/>
      <w:sz w:val="24"/>
    </w:rPr>
  </w:style>
  <w:style w:type="character" w:customStyle="1" w:styleId="11BodyTextChar">
    <w:name w:val="11 BodyText Char"/>
    <w:aliases w:val="Block_Text Char,np Char,b Char"/>
    <w:link w:val="11BodyText"/>
    <w:uiPriority w:val="99"/>
    <w:qFormat/>
    <w:rsid w:val="00AC1E46"/>
    <w:rPr>
      <w:rFonts w:ascii="Arial" w:hAnsi="Arial"/>
      <w:lang w:val="en-US" w:eastAsia="en-GB"/>
    </w:rPr>
  </w:style>
  <w:style w:type="paragraph" w:customStyle="1" w:styleId="AL">
    <w:name w:val="AL"/>
    <w:basedOn w:val="TAL"/>
    <w:qFormat/>
    <w:rsid w:val="00AC1E46"/>
    <w:pPr>
      <w:overflowPunct w:val="0"/>
      <w:autoSpaceDE w:val="0"/>
      <w:autoSpaceDN w:val="0"/>
      <w:adjustRightInd w:val="0"/>
      <w:textAlignment w:val="baseline"/>
    </w:pPr>
    <w:rPr>
      <w:rFonts w:eastAsia="Malgun Gothic"/>
      <w:szCs w:val="18"/>
    </w:rPr>
  </w:style>
  <w:style w:type="character" w:customStyle="1" w:styleId="tgc">
    <w:name w:val="_tgc"/>
    <w:qFormat/>
    <w:rsid w:val="00AC1E4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C1E46"/>
    <w:rPr>
      <w:rFonts w:ascii="Arial" w:hAnsi="Arial"/>
      <w:sz w:val="28"/>
      <w:lang w:val="en-GB" w:eastAsia="en-US"/>
    </w:rPr>
  </w:style>
  <w:style w:type="paragraph" w:customStyle="1" w:styleId="AC0">
    <w:name w:val="AC"/>
    <w:basedOn w:val="a"/>
    <w:qFormat/>
    <w:rsid w:val="00AC1E4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11113">
    <w:name w:val="网格型1111"/>
    <w:basedOn w:val="a1"/>
    <w:qFormat/>
    <w:rsid w:val="00AC1E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1"/>
    <w:qFormat/>
    <w:rsid w:val="00AC1E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2"/>
    <w:uiPriority w:val="99"/>
    <w:semiHidden/>
    <w:unhideWhenUsed/>
    <w:rsid w:val="00AC1E46"/>
  </w:style>
  <w:style w:type="table" w:customStyle="1" w:styleId="TableGrid774">
    <w:name w:val="Table Grid774"/>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2"/>
    <w:rsid w:val="00AC1E46"/>
  </w:style>
  <w:style w:type="table" w:customStyle="1" w:styleId="3212">
    <w:name w:val="网格型3212"/>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next w:val="affff"/>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AC1E4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
    <w:next w:val="a"/>
    <w:qFormat/>
    <w:rsid w:val="00AC1E4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
    <w:next w:val="a"/>
    <w:qFormat/>
    <w:rsid w:val="00AC1E4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AC1E46"/>
    <w:rPr>
      <w:lang w:val="en-GB" w:eastAsia="ja-JP" w:bidi="ar-SA"/>
    </w:rPr>
  </w:style>
  <w:style w:type="paragraph" w:customStyle="1" w:styleId="1Char5">
    <w:name w:val="(文字) (文字)1 Char (文字) (文字)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
    <w:qFormat/>
    <w:rsid w:val="00AC1E4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AC1E46"/>
    <w:rPr>
      <w:rFonts w:ascii="Calibri Light" w:hAnsi="Calibri Light"/>
      <w:lang w:val="nb-NO" w:eastAsia="ja-JP" w:bidi="ar-SA"/>
    </w:rPr>
  </w:style>
  <w:style w:type="paragraph" w:customStyle="1" w:styleId="CharCharCharCharCharChar5">
    <w:name w:val="Char Char Char Char Char Char5"/>
    <w:semiHidden/>
    <w:qFormat/>
    <w:rsid w:val="00AC1E4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AC1E46"/>
    <w:rPr>
      <w:rFonts w:ascii="Intel Clear" w:hAnsi="Intel Clear" w:cs="Intel Clear"/>
      <w:shd w:val="clear" w:color="auto" w:fill="000080"/>
      <w:lang w:val="en-GB" w:eastAsia="en-US"/>
    </w:rPr>
  </w:style>
  <w:style w:type="character" w:customStyle="1" w:styleId="ZchnZchn55">
    <w:name w:val="Zchn Zchn55"/>
    <w:qFormat/>
    <w:rsid w:val="00AC1E46"/>
    <w:rPr>
      <w:rFonts w:ascii="Calibri Light" w:eastAsia="Calibri Light" w:hAnsi="Calibri Light"/>
      <w:lang w:val="nb-NO" w:eastAsia="en-US" w:bidi="ar-SA"/>
    </w:rPr>
  </w:style>
  <w:style w:type="character" w:customStyle="1" w:styleId="CharChar105">
    <w:name w:val="Char Char105"/>
    <w:semiHidden/>
    <w:qFormat/>
    <w:rsid w:val="00AC1E46"/>
    <w:rPr>
      <w:rFonts w:ascii="Intel Clear" w:hAnsi="Intel Clear"/>
      <w:lang w:val="en-GB" w:eastAsia="en-US"/>
    </w:rPr>
  </w:style>
  <w:style w:type="character" w:customStyle="1" w:styleId="CharChar95">
    <w:name w:val="Char Char95"/>
    <w:semiHidden/>
    <w:qFormat/>
    <w:rsid w:val="00AC1E46"/>
    <w:rPr>
      <w:rFonts w:ascii="Intel Clear" w:hAnsi="Intel Clear" w:cs="Intel Clear"/>
      <w:sz w:val="16"/>
      <w:szCs w:val="16"/>
      <w:lang w:val="en-GB" w:eastAsia="en-US"/>
    </w:rPr>
  </w:style>
  <w:style w:type="character" w:customStyle="1" w:styleId="CharChar85">
    <w:name w:val="Char Char85"/>
    <w:semiHidden/>
    <w:qFormat/>
    <w:rsid w:val="00AC1E46"/>
    <w:rPr>
      <w:rFonts w:ascii="Intel Clear" w:hAnsi="Intel Clear"/>
      <w:b/>
      <w:bCs/>
      <w:lang w:val="en-GB" w:eastAsia="en-US"/>
    </w:rPr>
  </w:style>
  <w:style w:type="paragraph" w:customStyle="1" w:styleId="1CharChar1Char5">
    <w:name w:val="(文字) (文字)1 Char (文字) (文字) Char (文字) (文字)1 Char (文字) (文字)5"/>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AC1E4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6">
    <w:name w:val="题注2"/>
    <w:basedOn w:val="a"/>
    <w:next w:val="a"/>
    <w:qFormat/>
    <w:rsid w:val="00AC1E4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7">
    <w:name w:val="图表目录2"/>
    <w:basedOn w:val="a"/>
    <w:next w:val="a"/>
    <w:qFormat/>
    <w:rsid w:val="00AC1E4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AC1E46"/>
    <w:rPr>
      <w:rFonts w:ascii="Intel Clear" w:hAnsi="Intel Clear"/>
      <w:sz w:val="36"/>
      <w:lang w:val="en-GB" w:eastAsia="en-US" w:bidi="ar-SA"/>
    </w:rPr>
  </w:style>
  <w:style w:type="character" w:customStyle="1" w:styleId="CharChar285">
    <w:name w:val="Char Char285"/>
    <w:qFormat/>
    <w:rsid w:val="00AC1E46"/>
    <w:rPr>
      <w:rFonts w:ascii="Intel Clear" w:hAnsi="Intel Clear"/>
      <w:sz w:val="32"/>
      <w:lang w:val="en-GB"/>
    </w:rPr>
  </w:style>
  <w:style w:type="paragraph" w:customStyle="1" w:styleId="CharCharCharCharChar4">
    <w:name w:val="Char Char Char Char Char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AC1E46"/>
    <w:rPr>
      <w:lang w:val="en-GB" w:eastAsia="ja-JP" w:bidi="ar-SA"/>
    </w:rPr>
  </w:style>
  <w:style w:type="paragraph" w:customStyle="1" w:styleId="1Char4">
    <w:name w:val="(文字) (文字)1 Char (文字) (文字)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
    <w:qFormat/>
    <w:rsid w:val="00AC1E4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AC1E46"/>
    <w:rPr>
      <w:rFonts w:ascii="Calibri Light" w:hAnsi="Calibri Light"/>
      <w:lang w:val="nb-NO" w:eastAsia="ja-JP" w:bidi="ar-SA"/>
    </w:rPr>
  </w:style>
  <w:style w:type="paragraph" w:customStyle="1" w:styleId="CharCharCharCharCharChar4">
    <w:name w:val="Char Char Char Char Char Char4"/>
    <w:semiHidden/>
    <w:qFormat/>
    <w:rsid w:val="00AC1E4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3">
    <w:name w:val="(文字) (文字)8"/>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AC1E46"/>
    <w:rPr>
      <w:rFonts w:ascii="Intel Clear" w:hAnsi="Intel Clear" w:cs="Intel Clear"/>
      <w:shd w:val="clear" w:color="auto" w:fill="000080"/>
      <w:lang w:val="en-GB" w:eastAsia="en-US"/>
    </w:rPr>
  </w:style>
  <w:style w:type="character" w:customStyle="1" w:styleId="ZchnZchn54">
    <w:name w:val="Zchn Zchn54"/>
    <w:qFormat/>
    <w:rsid w:val="00AC1E46"/>
    <w:rPr>
      <w:rFonts w:ascii="Calibri Light" w:eastAsia="Calibri Light" w:hAnsi="Calibri Light"/>
      <w:lang w:val="nb-NO" w:eastAsia="en-US" w:bidi="ar-SA"/>
    </w:rPr>
  </w:style>
  <w:style w:type="character" w:customStyle="1" w:styleId="CharChar104">
    <w:name w:val="Char Char104"/>
    <w:semiHidden/>
    <w:qFormat/>
    <w:rsid w:val="00AC1E46"/>
    <w:rPr>
      <w:rFonts w:ascii="Intel Clear" w:hAnsi="Intel Clear"/>
      <w:lang w:val="en-GB" w:eastAsia="en-US"/>
    </w:rPr>
  </w:style>
  <w:style w:type="character" w:customStyle="1" w:styleId="CharChar94">
    <w:name w:val="Char Char94"/>
    <w:semiHidden/>
    <w:qFormat/>
    <w:rsid w:val="00AC1E46"/>
    <w:rPr>
      <w:rFonts w:ascii="Intel Clear" w:hAnsi="Intel Clear" w:cs="Intel Clear"/>
      <w:sz w:val="16"/>
      <w:szCs w:val="16"/>
      <w:lang w:val="en-GB" w:eastAsia="en-US"/>
    </w:rPr>
  </w:style>
  <w:style w:type="character" w:customStyle="1" w:styleId="CharChar84">
    <w:name w:val="Char Char84"/>
    <w:semiHidden/>
    <w:qFormat/>
    <w:rsid w:val="00AC1E46"/>
    <w:rPr>
      <w:rFonts w:ascii="Intel Clear" w:hAnsi="Intel Clear"/>
      <w:b/>
      <w:bCs/>
      <w:lang w:val="en-GB" w:eastAsia="en-US"/>
    </w:rPr>
  </w:style>
  <w:style w:type="paragraph" w:customStyle="1" w:styleId="1CharChar1Char4">
    <w:name w:val="(文字) (文字)1 Char (文字) (文字) Char (文字) (文字)1 Char (文字) (文字)4"/>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AC1E4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
    <w:name w:val="题注3"/>
    <w:basedOn w:val="a"/>
    <w:next w:val="a"/>
    <w:qFormat/>
    <w:rsid w:val="00AC1E4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0">
    <w:name w:val="图表目录3"/>
    <w:basedOn w:val="a"/>
    <w:next w:val="a"/>
    <w:qFormat/>
    <w:rsid w:val="00AC1E4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AC1E46"/>
    <w:rPr>
      <w:rFonts w:ascii="Intel Clear" w:hAnsi="Intel Clear"/>
      <w:sz w:val="36"/>
      <w:lang w:val="en-GB" w:eastAsia="en-US" w:bidi="ar-SA"/>
    </w:rPr>
  </w:style>
  <w:style w:type="character" w:customStyle="1" w:styleId="CharChar284">
    <w:name w:val="Char Char284"/>
    <w:qFormat/>
    <w:rsid w:val="00AC1E46"/>
    <w:rPr>
      <w:rFonts w:ascii="Intel Clear" w:hAnsi="Intel Clear"/>
      <w:sz w:val="32"/>
      <w:lang w:val="en-GB"/>
    </w:rPr>
  </w:style>
  <w:style w:type="paragraph" w:customStyle="1" w:styleId="CharCharCharCharChar3">
    <w:name w:val="Char Char Char Char Char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
    <w:qFormat/>
    <w:rsid w:val="00AC1E4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AC1E46"/>
    <w:rPr>
      <w:rFonts w:ascii="Calibri Light" w:hAnsi="Calibri Light"/>
      <w:lang w:val="nb-NO" w:eastAsia="ja-JP" w:bidi="ar-SA"/>
    </w:rPr>
  </w:style>
  <w:style w:type="paragraph" w:customStyle="1" w:styleId="CharCharCharCharCharChar3">
    <w:name w:val="Char Char Char Char Char Char3"/>
    <w:semiHidden/>
    <w:qFormat/>
    <w:rsid w:val="00AC1E4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AC1E46"/>
    <w:rPr>
      <w:rFonts w:ascii="Intel Clear" w:hAnsi="Intel Clear" w:cs="Intel Clear"/>
      <w:shd w:val="clear" w:color="auto" w:fill="000080"/>
      <w:lang w:val="en-GB" w:eastAsia="en-US"/>
    </w:rPr>
  </w:style>
  <w:style w:type="character" w:customStyle="1" w:styleId="ZchnZchn53">
    <w:name w:val="Zchn Zchn53"/>
    <w:qFormat/>
    <w:rsid w:val="00AC1E46"/>
    <w:rPr>
      <w:rFonts w:ascii="Calibri Light" w:eastAsia="Calibri Light" w:hAnsi="Calibri Light"/>
      <w:lang w:val="nb-NO" w:eastAsia="en-US" w:bidi="ar-SA"/>
    </w:rPr>
  </w:style>
  <w:style w:type="character" w:customStyle="1" w:styleId="CharChar103">
    <w:name w:val="Char Char103"/>
    <w:semiHidden/>
    <w:qFormat/>
    <w:rsid w:val="00AC1E46"/>
    <w:rPr>
      <w:rFonts w:ascii="Intel Clear" w:hAnsi="Intel Clear"/>
      <w:lang w:val="en-GB" w:eastAsia="en-US"/>
    </w:rPr>
  </w:style>
  <w:style w:type="character" w:customStyle="1" w:styleId="CharChar93">
    <w:name w:val="Char Char93"/>
    <w:semiHidden/>
    <w:qFormat/>
    <w:rsid w:val="00AC1E46"/>
    <w:rPr>
      <w:rFonts w:ascii="Intel Clear" w:hAnsi="Intel Clear" w:cs="Intel Clear"/>
      <w:sz w:val="16"/>
      <w:szCs w:val="16"/>
      <w:lang w:val="en-GB" w:eastAsia="en-US"/>
    </w:rPr>
  </w:style>
  <w:style w:type="character" w:customStyle="1" w:styleId="CharChar83">
    <w:name w:val="Char Char83"/>
    <w:semiHidden/>
    <w:qFormat/>
    <w:rsid w:val="00AC1E46"/>
    <w:rPr>
      <w:rFonts w:ascii="Intel Clear" w:hAnsi="Intel Clear"/>
      <w:b/>
      <w:bCs/>
      <w:lang w:val="en-GB" w:eastAsia="en-US"/>
    </w:rPr>
  </w:style>
  <w:style w:type="paragraph" w:customStyle="1" w:styleId="1CharChar1Char3">
    <w:name w:val="(文字) (文字)1 Char (文字) (文字) Char (文字) (文字)1 Char (文字) (文字)3"/>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AC1E4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
    <w:next w:val="a"/>
    <w:qFormat/>
    <w:rsid w:val="00AC1E4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
    <w:next w:val="a"/>
    <w:qFormat/>
    <w:rsid w:val="00AC1E4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AC1E46"/>
    <w:rPr>
      <w:rFonts w:ascii="Intel Clear" w:hAnsi="Intel Clear"/>
      <w:sz w:val="36"/>
      <w:lang w:val="en-GB" w:eastAsia="en-US" w:bidi="ar-SA"/>
    </w:rPr>
  </w:style>
  <w:style w:type="character" w:customStyle="1" w:styleId="CharChar283">
    <w:name w:val="Char Char283"/>
    <w:qFormat/>
    <w:rsid w:val="00AC1E46"/>
    <w:rPr>
      <w:rFonts w:ascii="Intel Clear" w:hAnsi="Intel Clear"/>
      <w:sz w:val="32"/>
      <w:lang w:val="en-GB"/>
    </w:rPr>
  </w:style>
  <w:style w:type="paragraph" w:customStyle="1" w:styleId="95">
    <w:name w:val="目录 95"/>
    <w:basedOn w:val="TOC8"/>
    <w:qFormat/>
    <w:rsid w:val="00AC1E4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
    <w:next w:val="a"/>
    <w:qFormat/>
    <w:rsid w:val="00AC1E4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
    <w:next w:val="a"/>
    <w:qFormat/>
    <w:rsid w:val="00AC1E4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AC1E4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AC1E4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
    <w:next w:val="a"/>
    <w:qFormat/>
    <w:rsid w:val="00AC1E4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
    <w:next w:val="a"/>
    <w:qFormat/>
    <w:rsid w:val="00AC1E4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1"/>
    <w:next w:val="affff"/>
    <w:qFormat/>
    <w:rsid w:val="00AC1E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5">
    <w:name w:val="Table Grid775"/>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1"/>
    <w:next w:val="affff"/>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2"/>
    <w:rsid w:val="00AC1E46"/>
  </w:style>
  <w:style w:type="table" w:customStyle="1" w:styleId="3213">
    <w:name w:val="网格型3213"/>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ff"/>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1"/>
    <w:next w:val="affff"/>
    <w:qFormat/>
    <w:rsid w:val="00AC1E4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1"/>
    <w:qFormat/>
    <w:rsid w:val="00AC1E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1"/>
    <w:qFormat/>
    <w:rsid w:val="00AC1E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71">
    <w:name w:val="网格型317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1">
    <w:name w:val="Table Grid581"/>
    <w:basedOn w:val="a1"/>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2"/>
    <w:semiHidden/>
    <w:rsid w:val="00AC1E46"/>
  </w:style>
  <w:style w:type="table" w:customStyle="1" w:styleId="TableGrid5251">
    <w:name w:val="Table Grid5251"/>
    <w:basedOn w:val="a1"/>
    <w:next w:val="affff"/>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1"/>
    <w:next w:val="affff"/>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2"/>
    <w:uiPriority w:val="99"/>
    <w:semiHidden/>
    <w:unhideWhenUsed/>
    <w:rsid w:val="00AC1E46"/>
  </w:style>
  <w:style w:type="numbering" w:customStyle="1" w:styleId="1511">
    <w:name w:val="无列表151"/>
    <w:next w:val="a2"/>
    <w:semiHidden/>
    <w:rsid w:val="00AC1E46"/>
  </w:style>
  <w:style w:type="numbering" w:customStyle="1" w:styleId="1512">
    <w:name w:val="リストなし151"/>
    <w:next w:val="a2"/>
    <w:uiPriority w:val="99"/>
    <w:semiHidden/>
    <w:unhideWhenUsed/>
    <w:rsid w:val="00AC1E46"/>
  </w:style>
  <w:style w:type="table" w:customStyle="1" w:styleId="2211">
    <w:name w:val="古典型 2211"/>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2"/>
    <w:uiPriority w:val="99"/>
    <w:semiHidden/>
    <w:unhideWhenUsed/>
    <w:rsid w:val="00AC1E46"/>
  </w:style>
  <w:style w:type="numbering" w:customStyle="1" w:styleId="1151">
    <w:name w:val="无列表1151"/>
    <w:next w:val="a2"/>
    <w:semiHidden/>
    <w:rsid w:val="00AC1E46"/>
  </w:style>
  <w:style w:type="numbering" w:customStyle="1" w:styleId="11411">
    <w:name w:val="リストなし1141"/>
    <w:next w:val="a2"/>
    <w:uiPriority w:val="99"/>
    <w:semiHidden/>
    <w:unhideWhenUsed/>
    <w:rsid w:val="00AC1E46"/>
  </w:style>
  <w:style w:type="numbering" w:customStyle="1" w:styleId="NoList261">
    <w:name w:val="No List261"/>
    <w:next w:val="a2"/>
    <w:uiPriority w:val="99"/>
    <w:semiHidden/>
    <w:unhideWhenUsed/>
    <w:rsid w:val="00AC1E46"/>
  </w:style>
  <w:style w:type="numbering" w:customStyle="1" w:styleId="NoList1151">
    <w:name w:val="No List1151"/>
    <w:next w:val="a2"/>
    <w:uiPriority w:val="99"/>
    <w:semiHidden/>
    <w:unhideWhenUsed/>
    <w:rsid w:val="00AC1E46"/>
  </w:style>
  <w:style w:type="numbering" w:customStyle="1" w:styleId="NoList11151">
    <w:name w:val="No List11151"/>
    <w:next w:val="a2"/>
    <w:uiPriority w:val="99"/>
    <w:semiHidden/>
    <w:unhideWhenUsed/>
    <w:rsid w:val="00AC1E46"/>
  </w:style>
  <w:style w:type="numbering" w:customStyle="1" w:styleId="NoList2151">
    <w:name w:val="No List2151"/>
    <w:next w:val="a2"/>
    <w:uiPriority w:val="99"/>
    <w:semiHidden/>
    <w:unhideWhenUsed/>
    <w:rsid w:val="00AC1E46"/>
  </w:style>
  <w:style w:type="numbering" w:customStyle="1" w:styleId="NoList1251">
    <w:name w:val="No List1251"/>
    <w:next w:val="a2"/>
    <w:uiPriority w:val="99"/>
    <w:semiHidden/>
    <w:unhideWhenUsed/>
    <w:rsid w:val="00AC1E46"/>
  </w:style>
  <w:style w:type="numbering" w:customStyle="1" w:styleId="NoList2251">
    <w:name w:val="No List2251"/>
    <w:next w:val="a2"/>
    <w:uiPriority w:val="99"/>
    <w:semiHidden/>
    <w:unhideWhenUsed/>
    <w:rsid w:val="00AC1E46"/>
  </w:style>
  <w:style w:type="numbering" w:customStyle="1" w:styleId="NoList21141">
    <w:name w:val="No List21141"/>
    <w:next w:val="a2"/>
    <w:uiPriority w:val="99"/>
    <w:semiHidden/>
    <w:unhideWhenUsed/>
    <w:rsid w:val="00AC1E46"/>
  </w:style>
  <w:style w:type="numbering" w:customStyle="1" w:styleId="NoList31141">
    <w:name w:val="No List31141"/>
    <w:next w:val="a2"/>
    <w:uiPriority w:val="99"/>
    <w:semiHidden/>
    <w:unhideWhenUsed/>
    <w:rsid w:val="00AC1E46"/>
  </w:style>
  <w:style w:type="numbering" w:customStyle="1" w:styleId="11141">
    <w:name w:val="无列表11141"/>
    <w:next w:val="a2"/>
    <w:semiHidden/>
    <w:rsid w:val="00AC1E46"/>
  </w:style>
  <w:style w:type="numbering" w:customStyle="1" w:styleId="NoList111141">
    <w:name w:val="No List111141"/>
    <w:next w:val="a2"/>
    <w:uiPriority w:val="99"/>
    <w:semiHidden/>
    <w:unhideWhenUsed/>
    <w:rsid w:val="00AC1E46"/>
  </w:style>
  <w:style w:type="numbering" w:customStyle="1" w:styleId="NoList12141">
    <w:name w:val="No List12141"/>
    <w:next w:val="a2"/>
    <w:uiPriority w:val="99"/>
    <w:semiHidden/>
    <w:unhideWhenUsed/>
    <w:rsid w:val="00AC1E46"/>
  </w:style>
  <w:style w:type="numbering" w:customStyle="1" w:styleId="NoList22141">
    <w:name w:val="No List22141"/>
    <w:next w:val="a2"/>
    <w:uiPriority w:val="99"/>
    <w:semiHidden/>
    <w:unhideWhenUsed/>
    <w:rsid w:val="00AC1E46"/>
  </w:style>
  <w:style w:type="numbering" w:customStyle="1" w:styleId="NoList1031">
    <w:name w:val="No List1031"/>
    <w:next w:val="a2"/>
    <w:uiPriority w:val="99"/>
    <w:semiHidden/>
    <w:unhideWhenUsed/>
    <w:rsid w:val="00AC1E46"/>
  </w:style>
  <w:style w:type="numbering" w:customStyle="1" w:styleId="LFO19131">
    <w:name w:val="LFO19131"/>
    <w:basedOn w:val="a2"/>
    <w:rsid w:val="00AC1E46"/>
  </w:style>
  <w:style w:type="numbering" w:customStyle="1" w:styleId="12110">
    <w:name w:val="无列表1211"/>
    <w:next w:val="a2"/>
    <w:semiHidden/>
    <w:rsid w:val="00AC1E46"/>
  </w:style>
  <w:style w:type="numbering" w:customStyle="1" w:styleId="12111">
    <w:name w:val="リストなし1211"/>
    <w:next w:val="a2"/>
    <w:uiPriority w:val="99"/>
    <w:semiHidden/>
    <w:unhideWhenUsed/>
    <w:rsid w:val="00AC1E46"/>
  </w:style>
  <w:style w:type="numbering" w:customStyle="1" w:styleId="111110">
    <w:name w:val="リストなし11111"/>
    <w:next w:val="a2"/>
    <w:uiPriority w:val="99"/>
    <w:semiHidden/>
    <w:unhideWhenUsed/>
    <w:rsid w:val="00AC1E46"/>
  </w:style>
  <w:style w:type="numbering" w:customStyle="1" w:styleId="NoList1311">
    <w:name w:val="No List1311"/>
    <w:next w:val="a2"/>
    <w:uiPriority w:val="99"/>
    <w:semiHidden/>
    <w:unhideWhenUsed/>
    <w:rsid w:val="00AC1E46"/>
  </w:style>
  <w:style w:type="numbering" w:customStyle="1" w:styleId="NoList2311">
    <w:name w:val="No List2311"/>
    <w:next w:val="a2"/>
    <w:uiPriority w:val="99"/>
    <w:semiHidden/>
    <w:unhideWhenUsed/>
    <w:rsid w:val="00AC1E46"/>
  </w:style>
  <w:style w:type="numbering" w:customStyle="1" w:styleId="NoList11211">
    <w:name w:val="No List11211"/>
    <w:next w:val="a2"/>
    <w:uiPriority w:val="99"/>
    <w:semiHidden/>
    <w:unhideWhenUsed/>
    <w:rsid w:val="00AC1E46"/>
  </w:style>
  <w:style w:type="numbering" w:customStyle="1" w:styleId="NoList21211">
    <w:name w:val="No List21211"/>
    <w:next w:val="a2"/>
    <w:uiPriority w:val="99"/>
    <w:semiHidden/>
    <w:unhideWhenUsed/>
    <w:rsid w:val="00AC1E46"/>
  </w:style>
  <w:style w:type="numbering" w:customStyle="1" w:styleId="NoList31211">
    <w:name w:val="No List31211"/>
    <w:next w:val="a2"/>
    <w:uiPriority w:val="99"/>
    <w:semiHidden/>
    <w:unhideWhenUsed/>
    <w:rsid w:val="00AC1E46"/>
  </w:style>
  <w:style w:type="numbering" w:customStyle="1" w:styleId="NoList12211">
    <w:name w:val="No List12211"/>
    <w:next w:val="a2"/>
    <w:uiPriority w:val="99"/>
    <w:semiHidden/>
    <w:rsid w:val="00AC1E46"/>
  </w:style>
  <w:style w:type="numbering" w:customStyle="1" w:styleId="NoList111211">
    <w:name w:val="No List111211"/>
    <w:next w:val="a2"/>
    <w:uiPriority w:val="99"/>
    <w:semiHidden/>
    <w:unhideWhenUsed/>
    <w:rsid w:val="00AC1E46"/>
  </w:style>
  <w:style w:type="numbering" w:customStyle="1" w:styleId="112110">
    <w:name w:val="无列表11211"/>
    <w:next w:val="a2"/>
    <w:semiHidden/>
    <w:rsid w:val="00AC1E46"/>
  </w:style>
  <w:style w:type="numbering" w:customStyle="1" w:styleId="NoList22211">
    <w:name w:val="No List22211"/>
    <w:next w:val="a2"/>
    <w:uiPriority w:val="99"/>
    <w:semiHidden/>
    <w:unhideWhenUsed/>
    <w:rsid w:val="00AC1E46"/>
  </w:style>
  <w:style w:type="numbering" w:customStyle="1" w:styleId="NoList211111">
    <w:name w:val="No List211111"/>
    <w:next w:val="a2"/>
    <w:uiPriority w:val="99"/>
    <w:semiHidden/>
    <w:unhideWhenUsed/>
    <w:rsid w:val="00AC1E46"/>
  </w:style>
  <w:style w:type="numbering" w:customStyle="1" w:styleId="NoList311111">
    <w:name w:val="No List311111"/>
    <w:next w:val="a2"/>
    <w:uiPriority w:val="99"/>
    <w:semiHidden/>
    <w:unhideWhenUsed/>
    <w:rsid w:val="00AC1E46"/>
  </w:style>
  <w:style w:type="numbering" w:customStyle="1" w:styleId="1111111">
    <w:name w:val="无列表1111111"/>
    <w:next w:val="a2"/>
    <w:semiHidden/>
    <w:rsid w:val="00AC1E46"/>
  </w:style>
  <w:style w:type="numbering" w:customStyle="1" w:styleId="NoList1111111">
    <w:name w:val="No List1111111"/>
    <w:next w:val="a2"/>
    <w:uiPriority w:val="99"/>
    <w:semiHidden/>
    <w:unhideWhenUsed/>
    <w:rsid w:val="00AC1E46"/>
  </w:style>
  <w:style w:type="numbering" w:customStyle="1" w:styleId="NoList121111">
    <w:name w:val="No List121111"/>
    <w:next w:val="a2"/>
    <w:uiPriority w:val="99"/>
    <w:semiHidden/>
    <w:unhideWhenUsed/>
    <w:rsid w:val="00AC1E46"/>
  </w:style>
  <w:style w:type="numbering" w:customStyle="1" w:styleId="NoList221111">
    <w:name w:val="No List221111"/>
    <w:next w:val="a2"/>
    <w:uiPriority w:val="99"/>
    <w:semiHidden/>
    <w:unhideWhenUsed/>
    <w:rsid w:val="00AC1E46"/>
  </w:style>
  <w:style w:type="numbering" w:customStyle="1" w:styleId="NoList1411">
    <w:name w:val="No List1411"/>
    <w:next w:val="a2"/>
    <w:uiPriority w:val="99"/>
    <w:semiHidden/>
    <w:unhideWhenUsed/>
    <w:rsid w:val="00AC1E46"/>
  </w:style>
  <w:style w:type="numbering" w:customStyle="1" w:styleId="NoList1511">
    <w:name w:val="No List1511"/>
    <w:next w:val="a2"/>
    <w:uiPriority w:val="99"/>
    <w:semiHidden/>
    <w:unhideWhenUsed/>
    <w:rsid w:val="00AC1E46"/>
  </w:style>
  <w:style w:type="numbering" w:customStyle="1" w:styleId="NoList2411">
    <w:name w:val="No List2411"/>
    <w:next w:val="a2"/>
    <w:uiPriority w:val="99"/>
    <w:semiHidden/>
    <w:unhideWhenUsed/>
    <w:rsid w:val="00AC1E46"/>
  </w:style>
  <w:style w:type="numbering" w:customStyle="1" w:styleId="NoList11311">
    <w:name w:val="No List11311"/>
    <w:next w:val="a2"/>
    <w:uiPriority w:val="99"/>
    <w:semiHidden/>
    <w:unhideWhenUsed/>
    <w:rsid w:val="00AC1E46"/>
  </w:style>
  <w:style w:type="numbering" w:customStyle="1" w:styleId="NoList21311">
    <w:name w:val="No List21311"/>
    <w:next w:val="a2"/>
    <w:uiPriority w:val="99"/>
    <w:semiHidden/>
    <w:unhideWhenUsed/>
    <w:rsid w:val="00AC1E46"/>
  </w:style>
  <w:style w:type="numbering" w:customStyle="1" w:styleId="LFO19211">
    <w:name w:val="LFO19211"/>
    <w:basedOn w:val="a2"/>
    <w:rsid w:val="00AC1E46"/>
  </w:style>
  <w:style w:type="numbering" w:customStyle="1" w:styleId="NoList10111">
    <w:name w:val="No List10111"/>
    <w:next w:val="a2"/>
    <w:uiPriority w:val="99"/>
    <w:semiHidden/>
    <w:unhideWhenUsed/>
    <w:rsid w:val="00AC1E46"/>
  </w:style>
  <w:style w:type="numbering" w:customStyle="1" w:styleId="LFO191111">
    <w:name w:val="LFO191111"/>
    <w:basedOn w:val="a2"/>
    <w:rsid w:val="00AC1E46"/>
  </w:style>
  <w:style w:type="numbering" w:customStyle="1" w:styleId="NoList12311">
    <w:name w:val="No List12311"/>
    <w:next w:val="a2"/>
    <w:uiPriority w:val="99"/>
    <w:semiHidden/>
    <w:rsid w:val="00AC1E46"/>
  </w:style>
  <w:style w:type="numbering" w:customStyle="1" w:styleId="NoList111311">
    <w:name w:val="No List111311"/>
    <w:next w:val="a2"/>
    <w:uiPriority w:val="99"/>
    <w:semiHidden/>
    <w:unhideWhenUsed/>
    <w:rsid w:val="00AC1E46"/>
  </w:style>
  <w:style w:type="numbering" w:customStyle="1" w:styleId="13110">
    <w:name w:val="无列表1311"/>
    <w:next w:val="a2"/>
    <w:semiHidden/>
    <w:rsid w:val="00AC1E46"/>
  </w:style>
  <w:style w:type="numbering" w:customStyle="1" w:styleId="13111">
    <w:name w:val="リストなし1311"/>
    <w:next w:val="a2"/>
    <w:uiPriority w:val="99"/>
    <w:semiHidden/>
    <w:unhideWhenUsed/>
    <w:rsid w:val="00AC1E46"/>
  </w:style>
  <w:style w:type="numbering" w:customStyle="1" w:styleId="113110">
    <w:name w:val="无列表11311"/>
    <w:next w:val="a2"/>
    <w:semiHidden/>
    <w:rsid w:val="00AC1E46"/>
  </w:style>
  <w:style w:type="numbering" w:customStyle="1" w:styleId="112111">
    <w:name w:val="リストなし11211"/>
    <w:next w:val="a2"/>
    <w:uiPriority w:val="99"/>
    <w:semiHidden/>
    <w:unhideWhenUsed/>
    <w:rsid w:val="00AC1E46"/>
  </w:style>
  <w:style w:type="numbering" w:customStyle="1" w:styleId="NoList22311">
    <w:name w:val="No List22311"/>
    <w:next w:val="a2"/>
    <w:uiPriority w:val="99"/>
    <w:semiHidden/>
    <w:unhideWhenUsed/>
    <w:rsid w:val="00AC1E46"/>
  </w:style>
  <w:style w:type="numbering" w:customStyle="1" w:styleId="NoList211211">
    <w:name w:val="No List211211"/>
    <w:next w:val="a2"/>
    <w:uiPriority w:val="99"/>
    <w:semiHidden/>
    <w:unhideWhenUsed/>
    <w:rsid w:val="00AC1E46"/>
  </w:style>
  <w:style w:type="numbering" w:customStyle="1" w:styleId="NoList311211">
    <w:name w:val="No List311211"/>
    <w:next w:val="a2"/>
    <w:uiPriority w:val="99"/>
    <w:semiHidden/>
    <w:unhideWhenUsed/>
    <w:rsid w:val="00AC1E46"/>
  </w:style>
  <w:style w:type="numbering" w:customStyle="1" w:styleId="111211">
    <w:name w:val="无列表111211"/>
    <w:next w:val="a2"/>
    <w:semiHidden/>
    <w:rsid w:val="00AC1E46"/>
  </w:style>
  <w:style w:type="numbering" w:customStyle="1" w:styleId="NoList1111211">
    <w:name w:val="No List1111211"/>
    <w:next w:val="a2"/>
    <w:uiPriority w:val="99"/>
    <w:semiHidden/>
    <w:unhideWhenUsed/>
    <w:rsid w:val="00AC1E46"/>
  </w:style>
  <w:style w:type="numbering" w:customStyle="1" w:styleId="NoList121211">
    <w:name w:val="No List121211"/>
    <w:next w:val="a2"/>
    <w:uiPriority w:val="99"/>
    <w:semiHidden/>
    <w:unhideWhenUsed/>
    <w:rsid w:val="00AC1E46"/>
  </w:style>
  <w:style w:type="numbering" w:customStyle="1" w:styleId="NoList221211">
    <w:name w:val="No List221211"/>
    <w:next w:val="a2"/>
    <w:uiPriority w:val="99"/>
    <w:semiHidden/>
    <w:unhideWhenUsed/>
    <w:rsid w:val="00AC1E46"/>
  </w:style>
  <w:style w:type="numbering" w:customStyle="1" w:styleId="NoList1611">
    <w:name w:val="No List1611"/>
    <w:next w:val="a2"/>
    <w:uiPriority w:val="99"/>
    <w:semiHidden/>
    <w:unhideWhenUsed/>
    <w:rsid w:val="00AC1E46"/>
  </w:style>
  <w:style w:type="numbering" w:customStyle="1" w:styleId="NoList1711">
    <w:name w:val="No List1711"/>
    <w:next w:val="a2"/>
    <w:uiPriority w:val="99"/>
    <w:semiHidden/>
    <w:unhideWhenUsed/>
    <w:rsid w:val="00AC1E46"/>
  </w:style>
  <w:style w:type="numbering" w:customStyle="1" w:styleId="NoList2511">
    <w:name w:val="No List2511"/>
    <w:next w:val="a2"/>
    <w:uiPriority w:val="99"/>
    <w:semiHidden/>
    <w:unhideWhenUsed/>
    <w:rsid w:val="00AC1E46"/>
  </w:style>
  <w:style w:type="numbering" w:customStyle="1" w:styleId="NoList11411">
    <w:name w:val="No List11411"/>
    <w:next w:val="a2"/>
    <w:uiPriority w:val="99"/>
    <w:semiHidden/>
    <w:unhideWhenUsed/>
    <w:rsid w:val="00AC1E46"/>
  </w:style>
  <w:style w:type="numbering" w:customStyle="1" w:styleId="NoList21411">
    <w:name w:val="No List21411"/>
    <w:next w:val="a2"/>
    <w:uiPriority w:val="99"/>
    <w:semiHidden/>
    <w:unhideWhenUsed/>
    <w:rsid w:val="00AC1E46"/>
  </w:style>
  <w:style w:type="numbering" w:customStyle="1" w:styleId="LFO19311">
    <w:name w:val="LFO19311"/>
    <w:basedOn w:val="a2"/>
    <w:rsid w:val="00AC1E46"/>
  </w:style>
  <w:style w:type="numbering" w:customStyle="1" w:styleId="NoList10211">
    <w:name w:val="No List10211"/>
    <w:next w:val="a2"/>
    <w:uiPriority w:val="99"/>
    <w:semiHidden/>
    <w:unhideWhenUsed/>
    <w:rsid w:val="00AC1E46"/>
  </w:style>
  <w:style w:type="numbering" w:customStyle="1" w:styleId="LFO191211">
    <w:name w:val="LFO191211"/>
    <w:basedOn w:val="a2"/>
    <w:rsid w:val="00AC1E46"/>
  </w:style>
  <w:style w:type="numbering" w:customStyle="1" w:styleId="NoList12411">
    <w:name w:val="No List12411"/>
    <w:next w:val="a2"/>
    <w:uiPriority w:val="99"/>
    <w:semiHidden/>
    <w:rsid w:val="00AC1E46"/>
  </w:style>
  <w:style w:type="numbering" w:customStyle="1" w:styleId="NoList111411">
    <w:name w:val="No List111411"/>
    <w:next w:val="a2"/>
    <w:uiPriority w:val="99"/>
    <w:semiHidden/>
    <w:unhideWhenUsed/>
    <w:rsid w:val="00AC1E46"/>
  </w:style>
  <w:style w:type="numbering" w:customStyle="1" w:styleId="14110">
    <w:name w:val="无列表1411"/>
    <w:next w:val="a2"/>
    <w:semiHidden/>
    <w:rsid w:val="00AC1E46"/>
  </w:style>
  <w:style w:type="numbering" w:customStyle="1" w:styleId="14111">
    <w:name w:val="リストなし1411"/>
    <w:next w:val="a2"/>
    <w:uiPriority w:val="99"/>
    <w:semiHidden/>
    <w:unhideWhenUsed/>
    <w:rsid w:val="00AC1E46"/>
  </w:style>
  <w:style w:type="numbering" w:customStyle="1" w:styleId="114110">
    <w:name w:val="无列表11411"/>
    <w:next w:val="a2"/>
    <w:semiHidden/>
    <w:rsid w:val="00AC1E46"/>
  </w:style>
  <w:style w:type="numbering" w:customStyle="1" w:styleId="113111">
    <w:name w:val="リストなし11311"/>
    <w:next w:val="a2"/>
    <w:uiPriority w:val="99"/>
    <w:semiHidden/>
    <w:unhideWhenUsed/>
    <w:rsid w:val="00AC1E46"/>
  </w:style>
  <w:style w:type="numbering" w:customStyle="1" w:styleId="NoList22411">
    <w:name w:val="No List22411"/>
    <w:next w:val="a2"/>
    <w:uiPriority w:val="99"/>
    <w:semiHidden/>
    <w:unhideWhenUsed/>
    <w:rsid w:val="00AC1E46"/>
  </w:style>
  <w:style w:type="numbering" w:customStyle="1" w:styleId="NoList211311">
    <w:name w:val="No List211311"/>
    <w:next w:val="a2"/>
    <w:uiPriority w:val="99"/>
    <w:semiHidden/>
    <w:unhideWhenUsed/>
    <w:rsid w:val="00AC1E46"/>
  </w:style>
  <w:style w:type="numbering" w:customStyle="1" w:styleId="NoList311311">
    <w:name w:val="No List311311"/>
    <w:next w:val="a2"/>
    <w:uiPriority w:val="99"/>
    <w:semiHidden/>
    <w:unhideWhenUsed/>
    <w:rsid w:val="00AC1E46"/>
  </w:style>
  <w:style w:type="numbering" w:customStyle="1" w:styleId="111311">
    <w:name w:val="无列表111311"/>
    <w:next w:val="a2"/>
    <w:semiHidden/>
    <w:rsid w:val="00AC1E46"/>
  </w:style>
  <w:style w:type="numbering" w:customStyle="1" w:styleId="NoList1111311">
    <w:name w:val="No List1111311"/>
    <w:next w:val="a2"/>
    <w:uiPriority w:val="99"/>
    <w:semiHidden/>
    <w:unhideWhenUsed/>
    <w:rsid w:val="00AC1E46"/>
  </w:style>
  <w:style w:type="numbering" w:customStyle="1" w:styleId="NoList121311">
    <w:name w:val="No List121311"/>
    <w:next w:val="a2"/>
    <w:uiPriority w:val="99"/>
    <w:semiHidden/>
    <w:unhideWhenUsed/>
    <w:rsid w:val="00AC1E46"/>
  </w:style>
  <w:style w:type="numbering" w:customStyle="1" w:styleId="NoList221311">
    <w:name w:val="No List221311"/>
    <w:next w:val="a2"/>
    <w:uiPriority w:val="99"/>
    <w:semiHidden/>
    <w:unhideWhenUsed/>
    <w:rsid w:val="00AC1E46"/>
  </w:style>
  <w:style w:type="table" w:customStyle="1" w:styleId="2212">
    <w:name w:val="网格型221"/>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1"/>
    <w:qFormat/>
    <w:rsid w:val="00AC1E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uiPriority w:val="39"/>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1"/>
    <w:uiPriority w:val="39"/>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1"/>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2"/>
    <w:semiHidden/>
    <w:rsid w:val="00AC1E46"/>
  </w:style>
  <w:style w:type="table" w:customStyle="1" w:styleId="391">
    <w:name w:val="网格型39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2"/>
    <w:uiPriority w:val="99"/>
    <w:semiHidden/>
    <w:unhideWhenUsed/>
    <w:rsid w:val="00AC1E46"/>
  </w:style>
  <w:style w:type="table" w:customStyle="1" w:styleId="281">
    <w:name w:val="古典型 281"/>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60">
    <w:name w:val="无列表116"/>
    <w:next w:val="a2"/>
    <w:semiHidden/>
    <w:rsid w:val="00AC1E46"/>
  </w:style>
  <w:style w:type="table" w:customStyle="1" w:styleId="3181">
    <w:name w:val="网格型318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2"/>
    <w:uiPriority w:val="99"/>
    <w:semiHidden/>
    <w:unhideWhenUsed/>
    <w:rsid w:val="00AC1E46"/>
  </w:style>
  <w:style w:type="numbering" w:customStyle="1" w:styleId="NoList27">
    <w:name w:val="No List27"/>
    <w:next w:val="a2"/>
    <w:uiPriority w:val="99"/>
    <w:semiHidden/>
    <w:unhideWhenUsed/>
    <w:rsid w:val="00AC1E46"/>
  </w:style>
  <w:style w:type="numbering" w:customStyle="1" w:styleId="NoList116">
    <w:name w:val="No List116"/>
    <w:next w:val="a2"/>
    <w:uiPriority w:val="99"/>
    <w:semiHidden/>
    <w:unhideWhenUsed/>
    <w:rsid w:val="00AC1E46"/>
  </w:style>
  <w:style w:type="numbering" w:customStyle="1" w:styleId="NoList1116">
    <w:name w:val="No List1116"/>
    <w:next w:val="a2"/>
    <w:uiPriority w:val="99"/>
    <w:semiHidden/>
    <w:unhideWhenUsed/>
    <w:rsid w:val="00AC1E46"/>
  </w:style>
  <w:style w:type="numbering" w:customStyle="1" w:styleId="NoList216">
    <w:name w:val="No List216"/>
    <w:next w:val="a2"/>
    <w:uiPriority w:val="99"/>
    <w:semiHidden/>
    <w:unhideWhenUsed/>
    <w:rsid w:val="00AC1E46"/>
  </w:style>
  <w:style w:type="numbering" w:customStyle="1" w:styleId="NoList126">
    <w:name w:val="No List126"/>
    <w:next w:val="a2"/>
    <w:uiPriority w:val="99"/>
    <w:semiHidden/>
    <w:unhideWhenUsed/>
    <w:rsid w:val="00AC1E46"/>
  </w:style>
  <w:style w:type="numbering" w:customStyle="1" w:styleId="NoList226">
    <w:name w:val="No List226"/>
    <w:next w:val="a2"/>
    <w:uiPriority w:val="99"/>
    <w:semiHidden/>
    <w:unhideWhenUsed/>
    <w:rsid w:val="00AC1E46"/>
  </w:style>
  <w:style w:type="table" w:customStyle="1" w:styleId="TableStyle14">
    <w:name w:val="Table Style14"/>
    <w:basedOn w:val="a1"/>
    <w:qFormat/>
    <w:rsid w:val="00AC1E46"/>
    <w:rPr>
      <w:rFonts w:ascii="Times New Roman" w:eastAsia="MS Mincho" w:hAnsi="Times New Roman"/>
      <w:lang w:val="en-US" w:eastAsia="en-US"/>
    </w:rPr>
    <w:tblPr/>
  </w:style>
  <w:style w:type="table" w:customStyle="1" w:styleId="TableGrid591">
    <w:name w:val="Table Grid591"/>
    <w:basedOn w:val="a1"/>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a2"/>
    <w:uiPriority w:val="99"/>
    <w:semiHidden/>
    <w:unhideWhenUsed/>
    <w:rsid w:val="00AC1E46"/>
  </w:style>
  <w:style w:type="numbering" w:customStyle="1" w:styleId="NoList3115">
    <w:name w:val="No List3115"/>
    <w:next w:val="a2"/>
    <w:uiPriority w:val="99"/>
    <w:semiHidden/>
    <w:unhideWhenUsed/>
    <w:rsid w:val="00AC1E46"/>
  </w:style>
  <w:style w:type="numbering" w:customStyle="1" w:styleId="1115">
    <w:name w:val="无列表1115"/>
    <w:next w:val="a2"/>
    <w:semiHidden/>
    <w:rsid w:val="00AC1E46"/>
  </w:style>
  <w:style w:type="numbering" w:customStyle="1" w:styleId="NoList11115">
    <w:name w:val="No List11115"/>
    <w:next w:val="a2"/>
    <w:uiPriority w:val="99"/>
    <w:semiHidden/>
    <w:unhideWhenUsed/>
    <w:rsid w:val="00AC1E46"/>
  </w:style>
  <w:style w:type="numbering" w:customStyle="1" w:styleId="NoList1215">
    <w:name w:val="No List1215"/>
    <w:next w:val="a2"/>
    <w:uiPriority w:val="99"/>
    <w:semiHidden/>
    <w:unhideWhenUsed/>
    <w:rsid w:val="00AC1E46"/>
  </w:style>
  <w:style w:type="numbering" w:customStyle="1" w:styleId="NoList2215">
    <w:name w:val="No List2215"/>
    <w:next w:val="a2"/>
    <w:uiPriority w:val="99"/>
    <w:semiHidden/>
    <w:unhideWhenUsed/>
    <w:rsid w:val="00AC1E46"/>
  </w:style>
  <w:style w:type="table" w:customStyle="1" w:styleId="TableGrid86">
    <w:name w:val="Table Grid86"/>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AC1E46"/>
    <w:rPr>
      <w:rFonts w:ascii="Times New Roman" w:eastAsia="MS Mincho" w:hAnsi="Times New Roman"/>
      <w:lang w:val="en-US" w:eastAsia="en-US"/>
    </w:rPr>
    <w:tblPr/>
  </w:style>
  <w:style w:type="table" w:customStyle="1" w:styleId="TableGrid5161">
    <w:name w:val="Table Grid5161"/>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unhideWhenUsed/>
    <w:rsid w:val="00AC1E46"/>
  </w:style>
  <w:style w:type="numbering" w:customStyle="1" w:styleId="LFO1914">
    <w:name w:val="LFO1914"/>
    <w:basedOn w:val="a2"/>
    <w:rsid w:val="00AC1E46"/>
  </w:style>
  <w:style w:type="numbering" w:customStyle="1" w:styleId="1220">
    <w:name w:val="无列表122"/>
    <w:next w:val="a2"/>
    <w:semiHidden/>
    <w:rsid w:val="00AC1E46"/>
  </w:style>
  <w:style w:type="table" w:customStyle="1" w:styleId="3221">
    <w:name w:val="网格型322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2"/>
    <w:uiPriority w:val="99"/>
    <w:semiHidden/>
    <w:unhideWhenUsed/>
    <w:rsid w:val="00AC1E46"/>
  </w:style>
  <w:style w:type="table" w:customStyle="1" w:styleId="31121">
    <w:name w:val="网格型3112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ff"/>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2"/>
    <w:uiPriority w:val="99"/>
    <w:semiHidden/>
    <w:unhideWhenUsed/>
    <w:rsid w:val="00AC1E46"/>
  </w:style>
  <w:style w:type="table" w:customStyle="1" w:styleId="TableGrid961">
    <w:name w:val="Table Grid961"/>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2"/>
    <w:uiPriority w:val="99"/>
    <w:semiHidden/>
    <w:unhideWhenUsed/>
    <w:rsid w:val="00AC1E46"/>
  </w:style>
  <w:style w:type="numbering" w:customStyle="1" w:styleId="NoList232">
    <w:name w:val="No List232"/>
    <w:next w:val="a2"/>
    <w:uiPriority w:val="99"/>
    <w:semiHidden/>
    <w:unhideWhenUsed/>
    <w:rsid w:val="00AC1E46"/>
  </w:style>
  <w:style w:type="table" w:customStyle="1" w:styleId="TableGrid813">
    <w:name w:val="Table Grid813"/>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2"/>
    <w:uiPriority w:val="99"/>
    <w:semiHidden/>
    <w:unhideWhenUsed/>
    <w:rsid w:val="00AC1E46"/>
  </w:style>
  <w:style w:type="numbering" w:customStyle="1" w:styleId="NoList2122">
    <w:name w:val="No List2122"/>
    <w:next w:val="a2"/>
    <w:uiPriority w:val="99"/>
    <w:semiHidden/>
    <w:unhideWhenUsed/>
    <w:rsid w:val="00AC1E46"/>
  </w:style>
  <w:style w:type="numbering" w:customStyle="1" w:styleId="NoList3122">
    <w:name w:val="No List3122"/>
    <w:next w:val="a2"/>
    <w:uiPriority w:val="99"/>
    <w:semiHidden/>
    <w:unhideWhenUsed/>
    <w:rsid w:val="00AC1E46"/>
  </w:style>
  <w:style w:type="numbering" w:customStyle="1" w:styleId="NoList1222">
    <w:name w:val="No List1222"/>
    <w:next w:val="a2"/>
    <w:uiPriority w:val="99"/>
    <w:semiHidden/>
    <w:rsid w:val="00AC1E46"/>
  </w:style>
  <w:style w:type="numbering" w:customStyle="1" w:styleId="NoList11122">
    <w:name w:val="No List11122"/>
    <w:next w:val="a2"/>
    <w:uiPriority w:val="99"/>
    <w:semiHidden/>
    <w:unhideWhenUsed/>
    <w:rsid w:val="00AC1E46"/>
  </w:style>
  <w:style w:type="numbering" w:customStyle="1" w:styleId="11220">
    <w:name w:val="无列表1122"/>
    <w:next w:val="a2"/>
    <w:semiHidden/>
    <w:rsid w:val="00AC1E46"/>
  </w:style>
  <w:style w:type="numbering" w:customStyle="1" w:styleId="NoList2222">
    <w:name w:val="No List2222"/>
    <w:next w:val="a2"/>
    <w:uiPriority w:val="99"/>
    <w:semiHidden/>
    <w:unhideWhenUsed/>
    <w:rsid w:val="00AC1E46"/>
  </w:style>
  <w:style w:type="numbering" w:customStyle="1" w:styleId="NoList21112">
    <w:name w:val="No List21112"/>
    <w:next w:val="a2"/>
    <w:uiPriority w:val="99"/>
    <w:semiHidden/>
    <w:unhideWhenUsed/>
    <w:rsid w:val="00AC1E46"/>
  </w:style>
  <w:style w:type="numbering" w:customStyle="1" w:styleId="NoList31112">
    <w:name w:val="No List31112"/>
    <w:next w:val="a2"/>
    <w:uiPriority w:val="99"/>
    <w:semiHidden/>
    <w:unhideWhenUsed/>
    <w:rsid w:val="00AC1E46"/>
  </w:style>
  <w:style w:type="numbering" w:customStyle="1" w:styleId="111120">
    <w:name w:val="无列表11112"/>
    <w:next w:val="a2"/>
    <w:semiHidden/>
    <w:rsid w:val="00AC1E46"/>
  </w:style>
  <w:style w:type="numbering" w:customStyle="1" w:styleId="NoList111112">
    <w:name w:val="No List111112"/>
    <w:next w:val="a2"/>
    <w:uiPriority w:val="99"/>
    <w:semiHidden/>
    <w:unhideWhenUsed/>
    <w:rsid w:val="00AC1E46"/>
  </w:style>
  <w:style w:type="numbering" w:customStyle="1" w:styleId="NoList12112">
    <w:name w:val="No List12112"/>
    <w:next w:val="a2"/>
    <w:uiPriority w:val="99"/>
    <w:semiHidden/>
    <w:unhideWhenUsed/>
    <w:rsid w:val="00AC1E46"/>
  </w:style>
  <w:style w:type="numbering" w:customStyle="1" w:styleId="NoList22112">
    <w:name w:val="No List22112"/>
    <w:next w:val="a2"/>
    <w:uiPriority w:val="99"/>
    <w:semiHidden/>
    <w:unhideWhenUsed/>
    <w:rsid w:val="00AC1E46"/>
  </w:style>
  <w:style w:type="numbering" w:customStyle="1" w:styleId="NoList142">
    <w:name w:val="No List142"/>
    <w:next w:val="a2"/>
    <w:uiPriority w:val="99"/>
    <w:semiHidden/>
    <w:unhideWhenUsed/>
    <w:rsid w:val="00AC1E46"/>
  </w:style>
  <w:style w:type="numbering" w:customStyle="1" w:styleId="NoList152">
    <w:name w:val="No List152"/>
    <w:next w:val="a2"/>
    <w:uiPriority w:val="99"/>
    <w:semiHidden/>
    <w:unhideWhenUsed/>
    <w:rsid w:val="00AC1E46"/>
  </w:style>
  <w:style w:type="numbering" w:customStyle="1" w:styleId="NoList242">
    <w:name w:val="No List242"/>
    <w:next w:val="a2"/>
    <w:uiPriority w:val="99"/>
    <w:semiHidden/>
    <w:unhideWhenUsed/>
    <w:rsid w:val="00AC1E46"/>
  </w:style>
  <w:style w:type="table" w:customStyle="1" w:styleId="TableGrid5261">
    <w:name w:val="Table Grid5261"/>
    <w:basedOn w:val="a1"/>
    <w:next w:val="affff"/>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AC1E46"/>
  </w:style>
  <w:style w:type="numbering" w:customStyle="1" w:styleId="NoList2132">
    <w:name w:val="No List2132"/>
    <w:next w:val="a2"/>
    <w:uiPriority w:val="99"/>
    <w:semiHidden/>
    <w:unhideWhenUsed/>
    <w:rsid w:val="00AC1E46"/>
  </w:style>
  <w:style w:type="numbering" w:customStyle="1" w:styleId="LFO1922">
    <w:name w:val="LFO1922"/>
    <w:basedOn w:val="a2"/>
    <w:rsid w:val="00AC1E46"/>
  </w:style>
  <w:style w:type="numbering" w:customStyle="1" w:styleId="NoList1012">
    <w:name w:val="No List1012"/>
    <w:next w:val="a2"/>
    <w:uiPriority w:val="99"/>
    <w:semiHidden/>
    <w:unhideWhenUsed/>
    <w:rsid w:val="00AC1E46"/>
  </w:style>
  <w:style w:type="numbering" w:customStyle="1" w:styleId="LFO19112">
    <w:name w:val="LFO19112"/>
    <w:basedOn w:val="a2"/>
    <w:rsid w:val="00AC1E46"/>
  </w:style>
  <w:style w:type="numbering" w:customStyle="1" w:styleId="NoList1232">
    <w:name w:val="No List1232"/>
    <w:next w:val="a2"/>
    <w:uiPriority w:val="99"/>
    <w:semiHidden/>
    <w:rsid w:val="00AC1E46"/>
  </w:style>
  <w:style w:type="numbering" w:customStyle="1" w:styleId="NoList11132">
    <w:name w:val="No List11132"/>
    <w:next w:val="a2"/>
    <w:uiPriority w:val="99"/>
    <w:semiHidden/>
    <w:unhideWhenUsed/>
    <w:rsid w:val="00AC1E46"/>
  </w:style>
  <w:style w:type="numbering" w:customStyle="1" w:styleId="1320">
    <w:name w:val="无列表132"/>
    <w:next w:val="a2"/>
    <w:semiHidden/>
    <w:rsid w:val="00AC1E46"/>
  </w:style>
  <w:style w:type="numbering" w:customStyle="1" w:styleId="1321">
    <w:name w:val="リストなし132"/>
    <w:next w:val="a2"/>
    <w:uiPriority w:val="99"/>
    <w:semiHidden/>
    <w:unhideWhenUsed/>
    <w:rsid w:val="00AC1E46"/>
  </w:style>
  <w:style w:type="numbering" w:customStyle="1" w:styleId="11320">
    <w:name w:val="无列表1132"/>
    <w:next w:val="a2"/>
    <w:semiHidden/>
    <w:rsid w:val="00AC1E46"/>
  </w:style>
  <w:style w:type="numbering" w:customStyle="1" w:styleId="11221">
    <w:name w:val="リストなし1122"/>
    <w:next w:val="a2"/>
    <w:uiPriority w:val="99"/>
    <w:semiHidden/>
    <w:unhideWhenUsed/>
    <w:rsid w:val="00AC1E46"/>
  </w:style>
  <w:style w:type="numbering" w:customStyle="1" w:styleId="NoList2232">
    <w:name w:val="No List2232"/>
    <w:next w:val="a2"/>
    <w:uiPriority w:val="99"/>
    <w:semiHidden/>
    <w:unhideWhenUsed/>
    <w:rsid w:val="00AC1E46"/>
  </w:style>
  <w:style w:type="numbering" w:customStyle="1" w:styleId="NoList21122">
    <w:name w:val="No List21122"/>
    <w:next w:val="a2"/>
    <w:uiPriority w:val="99"/>
    <w:semiHidden/>
    <w:unhideWhenUsed/>
    <w:rsid w:val="00AC1E46"/>
  </w:style>
  <w:style w:type="numbering" w:customStyle="1" w:styleId="NoList31122">
    <w:name w:val="No List31122"/>
    <w:next w:val="a2"/>
    <w:uiPriority w:val="99"/>
    <w:semiHidden/>
    <w:unhideWhenUsed/>
    <w:rsid w:val="00AC1E46"/>
  </w:style>
  <w:style w:type="numbering" w:customStyle="1" w:styleId="111220">
    <w:name w:val="无列表11122"/>
    <w:next w:val="a2"/>
    <w:semiHidden/>
    <w:rsid w:val="00AC1E46"/>
  </w:style>
  <w:style w:type="numbering" w:customStyle="1" w:styleId="NoList111122">
    <w:name w:val="No List111122"/>
    <w:next w:val="a2"/>
    <w:uiPriority w:val="99"/>
    <w:semiHidden/>
    <w:unhideWhenUsed/>
    <w:rsid w:val="00AC1E46"/>
  </w:style>
  <w:style w:type="numbering" w:customStyle="1" w:styleId="NoList12122">
    <w:name w:val="No List12122"/>
    <w:next w:val="a2"/>
    <w:uiPriority w:val="99"/>
    <w:semiHidden/>
    <w:unhideWhenUsed/>
    <w:rsid w:val="00AC1E46"/>
  </w:style>
  <w:style w:type="numbering" w:customStyle="1" w:styleId="NoList22122">
    <w:name w:val="No List22122"/>
    <w:next w:val="a2"/>
    <w:uiPriority w:val="99"/>
    <w:semiHidden/>
    <w:unhideWhenUsed/>
    <w:rsid w:val="00AC1E46"/>
  </w:style>
  <w:style w:type="numbering" w:customStyle="1" w:styleId="NoList162">
    <w:name w:val="No List162"/>
    <w:next w:val="a2"/>
    <w:uiPriority w:val="99"/>
    <w:semiHidden/>
    <w:unhideWhenUsed/>
    <w:rsid w:val="00AC1E46"/>
  </w:style>
  <w:style w:type="numbering" w:customStyle="1" w:styleId="NoList172">
    <w:name w:val="No List172"/>
    <w:next w:val="a2"/>
    <w:uiPriority w:val="99"/>
    <w:semiHidden/>
    <w:unhideWhenUsed/>
    <w:rsid w:val="00AC1E46"/>
  </w:style>
  <w:style w:type="numbering" w:customStyle="1" w:styleId="NoList252">
    <w:name w:val="No List252"/>
    <w:next w:val="a2"/>
    <w:uiPriority w:val="99"/>
    <w:semiHidden/>
    <w:unhideWhenUsed/>
    <w:rsid w:val="00AC1E46"/>
  </w:style>
  <w:style w:type="table" w:customStyle="1" w:styleId="TableGrid5361">
    <w:name w:val="Table Grid5361"/>
    <w:basedOn w:val="a1"/>
    <w:next w:val="affff"/>
    <w:uiPriority w:val="39"/>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1"/>
    <w:next w:val="affff"/>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1"/>
    <w:next w:val="affff"/>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2"/>
    <w:uiPriority w:val="99"/>
    <w:semiHidden/>
    <w:unhideWhenUsed/>
    <w:rsid w:val="00AC1E46"/>
  </w:style>
  <w:style w:type="numbering" w:customStyle="1" w:styleId="NoList2142">
    <w:name w:val="No List2142"/>
    <w:next w:val="a2"/>
    <w:uiPriority w:val="99"/>
    <w:semiHidden/>
    <w:unhideWhenUsed/>
    <w:rsid w:val="00AC1E46"/>
  </w:style>
  <w:style w:type="numbering" w:customStyle="1" w:styleId="LFO1932">
    <w:name w:val="LFO1932"/>
    <w:basedOn w:val="a2"/>
    <w:rsid w:val="00AC1E46"/>
  </w:style>
  <w:style w:type="numbering" w:customStyle="1" w:styleId="NoList1022">
    <w:name w:val="No List1022"/>
    <w:next w:val="a2"/>
    <w:uiPriority w:val="99"/>
    <w:semiHidden/>
    <w:unhideWhenUsed/>
    <w:rsid w:val="00AC1E46"/>
  </w:style>
  <w:style w:type="numbering" w:customStyle="1" w:styleId="LFO19122">
    <w:name w:val="LFO19122"/>
    <w:basedOn w:val="a2"/>
    <w:rsid w:val="00AC1E46"/>
  </w:style>
  <w:style w:type="numbering" w:customStyle="1" w:styleId="NoList1242">
    <w:name w:val="No List1242"/>
    <w:next w:val="a2"/>
    <w:uiPriority w:val="99"/>
    <w:semiHidden/>
    <w:rsid w:val="00AC1E46"/>
  </w:style>
  <w:style w:type="numbering" w:customStyle="1" w:styleId="NoList11142">
    <w:name w:val="No List11142"/>
    <w:next w:val="a2"/>
    <w:uiPriority w:val="99"/>
    <w:semiHidden/>
    <w:unhideWhenUsed/>
    <w:rsid w:val="00AC1E46"/>
  </w:style>
  <w:style w:type="numbering" w:customStyle="1" w:styleId="1420">
    <w:name w:val="无列表142"/>
    <w:next w:val="a2"/>
    <w:semiHidden/>
    <w:rsid w:val="00AC1E46"/>
  </w:style>
  <w:style w:type="numbering" w:customStyle="1" w:styleId="1421">
    <w:name w:val="リストなし142"/>
    <w:next w:val="a2"/>
    <w:uiPriority w:val="99"/>
    <w:semiHidden/>
    <w:unhideWhenUsed/>
    <w:rsid w:val="00AC1E46"/>
  </w:style>
  <w:style w:type="numbering" w:customStyle="1" w:styleId="11420">
    <w:name w:val="无列表1142"/>
    <w:next w:val="a2"/>
    <w:semiHidden/>
    <w:rsid w:val="00AC1E46"/>
  </w:style>
  <w:style w:type="numbering" w:customStyle="1" w:styleId="11321">
    <w:name w:val="リストなし1132"/>
    <w:next w:val="a2"/>
    <w:uiPriority w:val="99"/>
    <w:semiHidden/>
    <w:unhideWhenUsed/>
    <w:rsid w:val="00AC1E46"/>
  </w:style>
  <w:style w:type="numbering" w:customStyle="1" w:styleId="NoList2242">
    <w:name w:val="No List2242"/>
    <w:next w:val="a2"/>
    <w:uiPriority w:val="99"/>
    <w:semiHidden/>
    <w:unhideWhenUsed/>
    <w:rsid w:val="00AC1E46"/>
  </w:style>
  <w:style w:type="numbering" w:customStyle="1" w:styleId="NoList21132">
    <w:name w:val="No List21132"/>
    <w:next w:val="a2"/>
    <w:uiPriority w:val="99"/>
    <w:semiHidden/>
    <w:unhideWhenUsed/>
    <w:rsid w:val="00AC1E46"/>
  </w:style>
  <w:style w:type="numbering" w:customStyle="1" w:styleId="NoList31132">
    <w:name w:val="No List31132"/>
    <w:next w:val="a2"/>
    <w:uiPriority w:val="99"/>
    <w:semiHidden/>
    <w:unhideWhenUsed/>
    <w:rsid w:val="00AC1E46"/>
  </w:style>
  <w:style w:type="numbering" w:customStyle="1" w:styleId="11132">
    <w:name w:val="无列表11132"/>
    <w:next w:val="a2"/>
    <w:semiHidden/>
    <w:rsid w:val="00AC1E46"/>
  </w:style>
  <w:style w:type="numbering" w:customStyle="1" w:styleId="NoList111132">
    <w:name w:val="No List111132"/>
    <w:next w:val="a2"/>
    <w:uiPriority w:val="99"/>
    <w:semiHidden/>
    <w:unhideWhenUsed/>
    <w:rsid w:val="00AC1E46"/>
  </w:style>
  <w:style w:type="numbering" w:customStyle="1" w:styleId="NoList12132">
    <w:name w:val="No List12132"/>
    <w:next w:val="a2"/>
    <w:uiPriority w:val="99"/>
    <w:semiHidden/>
    <w:unhideWhenUsed/>
    <w:rsid w:val="00AC1E46"/>
  </w:style>
  <w:style w:type="numbering" w:customStyle="1" w:styleId="NoList22132">
    <w:name w:val="No List22132"/>
    <w:next w:val="a2"/>
    <w:uiPriority w:val="99"/>
    <w:semiHidden/>
    <w:unhideWhenUsed/>
    <w:rsid w:val="00AC1E46"/>
  </w:style>
  <w:style w:type="table" w:customStyle="1" w:styleId="1610">
    <w:name w:val="网格型161"/>
    <w:basedOn w:val="a1"/>
    <w:next w:val="affff"/>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2"/>
    <w:uiPriority w:val="99"/>
    <w:semiHidden/>
    <w:unhideWhenUsed/>
    <w:rsid w:val="00AC1E46"/>
  </w:style>
  <w:style w:type="numbering" w:customStyle="1" w:styleId="1520">
    <w:name w:val="无列表152"/>
    <w:next w:val="a2"/>
    <w:semiHidden/>
    <w:rsid w:val="00AC1E46"/>
  </w:style>
  <w:style w:type="numbering" w:customStyle="1" w:styleId="1521">
    <w:name w:val="リストなし152"/>
    <w:next w:val="a2"/>
    <w:uiPriority w:val="99"/>
    <w:semiHidden/>
    <w:unhideWhenUsed/>
    <w:rsid w:val="00AC1E46"/>
  </w:style>
  <w:style w:type="table" w:customStyle="1" w:styleId="2221">
    <w:name w:val="古典型 2221"/>
    <w:basedOn w:val="a1"/>
    <w:next w:val="2d"/>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2"/>
    <w:uiPriority w:val="99"/>
    <w:semiHidden/>
    <w:unhideWhenUsed/>
    <w:rsid w:val="00AC1E46"/>
  </w:style>
  <w:style w:type="numbering" w:customStyle="1" w:styleId="11520">
    <w:name w:val="无列表1152"/>
    <w:next w:val="a2"/>
    <w:semiHidden/>
    <w:rsid w:val="00AC1E46"/>
  </w:style>
  <w:style w:type="numbering" w:customStyle="1" w:styleId="11421">
    <w:name w:val="リストなし1142"/>
    <w:next w:val="a2"/>
    <w:uiPriority w:val="99"/>
    <w:semiHidden/>
    <w:unhideWhenUsed/>
    <w:rsid w:val="00AC1E46"/>
  </w:style>
  <w:style w:type="numbering" w:customStyle="1" w:styleId="NoList262">
    <w:name w:val="No List262"/>
    <w:next w:val="a2"/>
    <w:uiPriority w:val="99"/>
    <w:semiHidden/>
    <w:unhideWhenUsed/>
    <w:rsid w:val="00AC1E46"/>
  </w:style>
  <w:style w:type="numbering" w:customStyle="1" w:styleId="NoList1152">
    <w:name w:val="No List1152"/>
    <w:next w:val="a2"/>
    <w:uiPriority w:val="99"/>
    <w:semiHidden/>
    <w:unhideWhenUsed/>
    <w:rsid w:val="00AC1E46"/>
  </w:style>
  <w:style w:type="numbering" w:customStyle="1" w:styleId="NoList11152">
    <w:name w:val="No List11152"/>
    <w:next w:val="a2"/>
    <w:uiPriority w:val="99"/>
    <w:semiHidden/>
    <w:unhideWhenUsed/>
    <w:rsid w:val="00AC1E46"/>
  </w:style>
  <w:style w:type="numbering" w:customStyle="1" w:styleId="NoList2152">
    <w:name w:val="No List2152"/>
    <w:next w:val="a2"/>
    <w:uiPriority w:val="99"/>
    <w:semiHidden/>
    <w:unhideWhenUsed/>
    <w:rsid w:val="00AC1E46"/>
  </w:style>
  <w:style w:type="numbering" w:customStyle="1" w:styleId="NoList1252">
    <w:name w:val="No List1252"/>
    <w:next w:val="a2"/>
    <w:uiPriority w:val="99"/>
    <w:semiHidden/>
    <w:unhideWhenUsed/>
    <w:rsid w:val="00AC1E46"/>
  </w:style>
  <w:style w:type="numbering" w:customStyle="1" w:styleId="NoList2252">
    <w:name w:val="No List2252"/>
    <w:next w:val="a2"/>
    <w:uiPriority w:val="99"/>
    <w:semiHidden/>
    <w:unhideWhenUsed/>
    <w:rsid w:val="00AC1E46"/>
  </w:style>
  <w:style w:type="numbering" w:customStyle="1" w:styleId="NoList21142">
    <w:name w:val="No List21142"/>
    <w:next w:val="a2"/>
    <w:uiPriority w:val="99"/>
    <w:semiHidden/>
    <w:unhideWhenUsed/>
    <w:rsid w:val="00AC1E46"/>
  </w:style>
  <w:style w:type="numbering" w:customStyle="1" w:styleId="NoList31142">
    <w:name w:val="No List31142"/>
    <w:next w:val="a2"/>
    <w:uiPriority w:val="99"/>
    <w:semiHidden/>
    <w:unhideWhenUsed/>
    <w:rsid w:val="00AC1E46"/>
  </w:style>
  <w:style w:type="numbering" w:customStyle="1" w:styleId="11142">
    <w:name w:val="无列表11142"/>
    <w:next w:val="a2"/>
    <w:semiHidden/>
    <w:rsid w:val="00AC1E46"/>
  </w:style>
  <w:style w:type="numbering" w:customStyle="1" w:styleId="NoList111142">
    <w:name w:val="No List111142"/>
    <w:next w:val="a2"/>
    <w:uiPriority w:val="99"/>
    <w:semiHidden/>
    <w:unhideWhenUsed/>
    <w:rsid w:val="00AC1E46"/>
  </w:style>
  <w:style w:type="numbering" w:customStyle="1" w:styleId="NoList12142">
    <w:name w:val="No List12142"/>
    <w:next w:val="a2"/>
    <w:uiPriority w:val="99"/>
    <w:semiHidden/>
    <w:unhideWhenUsed/>
    <w:rsid w:val="00AC1E46"/>
  </w:style>
  <w:style w:type="numbering" w:customStyle="1" w:styleId="NoList22142">
    <w:name w:val="No List22142"/>
    <w:next w:val="a2"/>
    <w:uiPriority w:val="99"/>
    <w:semiHidden/>
    <w:unhideWhenUsed/>
    <w:rsid w:val="00AC1E46"/>
  </w:style>
  <w:style w:type="numbering" w:customStyle="1" w:styleId="LFO19421">
    <w:name w:val="LFO19421"/>
    <w:basedOn w:val="a2"/>
    <w:rsid w:val="00AC1E46"/>
  </w:style>
  <w:style w:type="numbering" w:customStyle="1" w:styleId="NoList1032">
    <w:name w:val="No List1032"/>
    <w:next w:val="a2"/>
    <w:uiPriority w:val="99"/>
    <w:semiHidden/>
    <w:unhideWhenUsed/>
    <w:rsid w:val="00AC1E46"/>
  </w:style>
  <w:style w:type="numbering" w:customStyle="1" w:styleId="LFO19132">
    <w:name w:val="LFO19132"/>
    <w:basedOn w:val="a2"/>
    <w:rsid w:val="00AC1E46"/>
  </w:style>
  <w:style w:type="numbering" w:customStyle="1" w:styleId="12120">
    <w:name w:val="无列表1212"/>
    <w:next w:val="a2"/>
    <w:semiHidden/>
    <w:rsid w:val="00AC1E46"/>
  </w:style>
  <w:style w:type="numbering" w:customStyle="1" w:styleId="12121">
    <w:name w:val="リストなし1212"/>
    <w:next w:val="a2"/>
    <w:uiPriority w:val="99"/>
    <w:semiHidden/>
    <w:unhideWhenUsed/>
    <w:rsid w:val="00AC1E46"/>
  </w:style>
  <w:style w:type="numbering" w:customStyle="1" w:styleId="111121">
    <w:name w:val="リストなし11112"/>
    <w:next w:val="a2"/>
    <w:uiPriority w:val="99"/>
    <w:semiHidden/>
    <w:unhideWhenUsed/>
    <w:rsid w:val="00AC1E46"/>
  </w:style>
  <w:style w:type="numbering" w:customStyle="1" w:styleId="NoList1312">
    <w:name w:val="No List1312"/>
    <w:next w:val="a2"/>
    <w:uiPriority w:val="99"/>
    <w:semiHidden/>
    <w:unhideWhenUsed/>
    <w:rsid w:val="00AC1E46"/>
  </w:style>
  <w:style w:type="numbering" w:customStyle="1" w:styleId="NoList2312">
    <w:name w:val="No List2312"/>
    <w:next w:val="a2"/>
    <w:uiPriority w:val="99"/>
    <w:semiHidden/>
    <w:unhideWhenUsed/>
    <w:rsid w:val="00AC1E46"/>
  </w:style>
  <w:style w:type="numbering" w:customStyle="1" w:styleId="NoList11212">
    <w:name w:val="No List11212"/>
    <w:next w:val="a2"/>
    <w:uiPriority w:val="99"/>
    <w:semiHidden/>
    <w:unhideWhenUsed/>
    <w:rsid w:val="00AC1E46"/>
  </w:style>
  <w:style w:type="numbering" w:customStyle="1" w:styleId="NoList21212">
    <w:name w:val="No List21212"/>
    <w:next w:val="a2"/>
    <w:uiPriority w:val="99"/>
    <w:semiHidden/>
    <w:unhideWhenUsed/>
    <w:rsid w:val="00AC1E46"/>
  </w:style>
  <w:style w:type="numbering" w:customStyle="1" w:styleId="NoList31212">
    <w:name w:val="No List31212"/>
    <w:next w:val="a2"/>
    <w:uiPriority w:val="99"/>
    <w:semiHidden/>
    <w:unhideWhenUsed/>
    <w:rsid w:val="00AC1E46"/>
  </w:style>
  <w:style w:type="numbering" w:customStyle="1" w:styleId="NoList12212">
    <w:name w:val="No List12212"/>
    <w:next w:val="a2"/>
    <w:uiPriority w:val="99"/>
    <w:semiHidden/>
    <w:rsid w:val="00AC1E46"/>
  </w:style>
  <w:style w:type="numbering" w:customStyle="1" w:styleId="NoList111212">
    <w:name w:val="No List111212"/>
    <w:next w:val="a2"/>
    <w:uiPriority w:val="99"/>
    <w:semiHidden/>
    <w:unhideWhenUsed/>
    <w:rsid w:val="00AC1E46"/>
  </w:style>
  <w:style w:type="numbering" w:customStyle="1" w:styleId="11212">
    <w:name w:val="无列表11212"/>
    <w:next w:val="a2"/>
    <w:semiHidden/>
    <w:rsid w:val="00AC1E46"/>
  </w:style>
  <w:style w:type="numbering" w:customStyle="1" w:styleId="NoList22212">
    <w:name w:val="No List22212"/>
    <w:next w:val="a2"/>
    <w:uiPriority w:val="99"/>
    <w:semiHidden/>
    <w:unhideWhenUsed/>
    <w:rsid w:val="00AC1E46"/>
  </w:style>
  <w:style w:type="numbering" w:customStyle="1" w:styleId="NoList211112">
    <w:name w:val="No List211112"/>
    <w:next w:val="a2"/>
    <w:uiPriority w:val="99"/>
    <w:semiHidden/>
    <w:unhideWhenUsed/>
    <w:rsid w:val="00AC1E46"/>
  </w:style>
  <w:style w:type="numbering" w:customStyle="1" w:styleId="NoList311112">
    <w:name w:val="No List311112"/>
    <w:next w:val="a2"/>
    <w:uiPriority w:val="99"/>
    <w:semiHidden/>
    <w:unhideWhenUsed/>
    <w:rsid w:val="00AC1E46"/>
  </w:style>
  <w:style w:type="numbering" w:customStyle="1" w:styleId="111112">
    <w:name w:val="无列表111112"/>
    <w:next w:val="a2"/>
    <w:semiHidden/>
    <w:rsid w:val="00AC1E46"/>
  </w:style>
  <w:style w:type="numbering" w:customStyle="1" w:styleId="NoList1111112">
    <w:name w:val="No List1111112"/>
    <w:next w:val="a2"/>
    <w:uiPriority w:val="99"/>
    <w:semiHidden/>
    <w:unhideWhenUsed/>
    <w:rsid w:val="00AC1E46"/>
  </w:style>
  <w:style w:type="numbering" w:customStyle="1" w:styleId="NoList121112">
    <w:name w:val="No List121112"/>
    <w:next w:val="a2"/>
    <w:uiPriority w:val="99"/>
    <w:semiHidden/>
    <w:unhideWhenUsed/>
    <w:rsid w:val="00AC1E46"/>
  </w:style>
  <w:style w:type="numbering" w:customStyle="1" w:styleId="NoList221112">
    <w:name w:val="No List221112"/>
    <w:next w:val="a2"/>
    <w:uiPriority w:val="99"/>
    <w:semiHidden/>
    <w:unhideWhenUsed/>
    <w:rsid w:val="00AC1E46"/>
  </w:style>
  <w:style w:type="numbering" w:customStyle="1" w:styleId="NoList1412">
    <w:name w:val="No List1412"/>
    <w:next w:val="a2"/>
    <w:uiPriority w:val="99"/>
    <w:semiHidden/>
    <w:unhideWhenUsed/>
    <w:rsid w:val="00AC1E46"/>
  </w:style>
  <w:style w:type="numbering" w:customStyle="1" w:styleId="NoList1512">
    <w:name w:val="No List1512"/>
    <w:next w:val="a2"/>
    <w:uiPriority w:val="99"/>
    <w:semiHidden/>
    <w:unhideWhenUsed/>
    <w:rsid w:val="00AC1E46"/>
  </w:style>
  <w:style w:type="numbering" w:customStyle="1" w:styleId="NoList2412">
    <w:name w:val="No List2412"/>
    <w:next w:val="a2"/>
    <w:uiPriority w:val="99"/>
    <w:semiHidden/>
    <w:unhideWhenUsed/>
    <w:rsid w:val="00AC1E46"/>
  </w:style>
  <w:style w:type="numbering" w:customStyle="1" w:styleId="NoList11312">
    <w:name w:val="No List11312"/>
    <w:next w:val="a2"/>
    <w:uiPriority w:val="99"/>
    <w:semiHidden/>
    <w:unhideWhenUsed/>
    <w:rsid w:val="00AC1E46"/>
  </w:style>
  <w:style w:type="numbering" w:customStyle="1" w:styleId="NoList21312">
    <w:name w:val="No List21312"/>
    <w:next w:val="a2"/>
    <w:uiPriority w:val="99"/>
    <w:semiHidden/>
    <w:unhideWhenUsed/>
    <w:rsid w:val="00AC1E46"/>
  </w:style>
  <w:style w:type="numbering" w:customStyle="1" w:styleId="LFO19212">
    <w:name w:val="LFO19212"/>
    <w:basedOn w:val="a2"/>
    <w:rsid w:val="00AC1E46"/>
  </w:style>
  <w:style w:type="numbering" w:customStyle="1" w:styleId="NoList10112">
    <w:name w:val="No List10112"/>
    <w:next w:val="a2"/>
    <w:uiPriority w:val="99"/>
    <w:semiHidden/>
    <w:unhideWhenUsed/>
    <w:rsid w:val="00AC1E46"/>
  </w:style>
  <w:style w:type="numbering" w:customStyle="1" w:styleId="LFO191112">
    <w:name w:val="LFO191112"/>
    <w:basedOn w:val="a2"/>
    <w:rsid w:val="00AC1E46"/>
  </w:style>
  <w:style w:type="numbering" w:customStyle="1" w:styleId="NoList12312">
    <w:name w:val="No List12312"/>
    <w:next w:val="a2"/>
    <w:uiPriority w:val="99"/>
    <w:semiHidden/>
    <w:rsid w:val="00AC1E46"/>
  </w:style>
  <w:style w:type="numbering" w:customStyle="1" w:styleId="NoList111312">
    <w:name w:val="No List111312"/>
    <w:next w:val="a2"/>
    <w:uiPriority w:val="99"/>
    <w:semiHidden/>
    <w:unhideWhenUsed/>
    <w:rsid w:val="00AC1E46"/>
  </w:style>
  <w:style w:type="numbering" w:customStyle="1" w:styleId="13120">
    <w:name w:val="无列表1312"/>
    <w:next w:val="a2"/>
    <w:semiHidden/>
    <w:rsid w:val="00AC1E46"/>
  </w:style>
  <w:style w:type="numbering" w:customStyle="1" w:styleId="13121">
    <w:name w:val="リストなし1312"/>
    <w:next w:val="a2"/>
    <w:uiPriority w:val="99"/>
    <w:semiHidden/>
    <w:unhideWhenUsed/>
    <w:rsid w:val="00AC1E46"/>
  </w:style>
  <w:style w:type="numbering" w:customStyle="1" w:styleId="11312">
    <w:name w:val="无列表11312"/>
    <w:next w:val="a2"/>
    <w:semiHidden/>
    <w:rsid w:val="00AC1E46"/>
  </w:style>
  <w:style w:type="numbering" w:customStyle="1" w:styleId="112120">
    <w:name w:val="リストなし11212"/>
    <w:next w:val="a2"/>
    <w:uiPriority w:val="99"/>
    <w:semiHidden/>
    <w:unhideWhenUsed/>
    <w:rsid w:val="00AC1E46"/>
  </w:style>
  <w:style w:type="numbering" w:customStyle="1" w:styleId="NoList22312">
    <w:name w:val="No List22312"/>
    <w:next w:val="a2"/>
    <w:uiPriority w:val="99"/>
    <w:semiHidden/>
    <w:unhideWhenUsed/>
    <w:rsid w:val="00AC1E46"/>
  </w:style>
  <w:style w:type="numbering" w:customStyle="1" w:styleId="NoList211212">
    <w:name w:val="No List211212"/>
    <w:next w:val="a2"/>
    <w:uiPriority w:val="99"/>
    <w:semiHidden/>
    <w:unhideWhenUsed/>
    <w:rsid w:val="00AC1E46"/>
  </w:style>
  <w:style w:type="numbering" w:customStyle="1" w:styleId="NoList311212">
    <w:name w:val="No List311212"/>
    <w:next w:val="a2"/>
    <w:uiPriority w:val="99"/>
    <w:semiHidden/>
    <w:unhideWhenUsed/>
    <w:rsid w:val="00AC1E46"/>
  </w:style>
  <w:style w:type="numbering" w:customStyle="1" w:styleId="111212">
    <w:name w:val="无列表111212"/>
    <w:next w:val="a2"/>
    <w:semiHidden/>
    <w:rsid w:val="00AC1E46"/>
  </w:style>
  <w:style w:type="numbering" w:customStyle="1" w:styleId="NoList1111212">
    <w:name w:val="No List1111212"/>
    <w:next w:val="a2"/>
    <w:uiPriority w:val="99"/>
    <w:semiHidden/>
    <w:unhideWhenUsed/>
    <w:rsid w:val="00AC1E46"/>
  </w:style>
  <w:style w:type="numbering" w:customStyle="1" w:styleId="NoList121212">
    <w:name w:val="No List121212"/>
    <w:next w:val="a2"/>
    <w:uiPriority w:val="99"/>
    <w:semiHidden/>
    <w:unhideWhenUsed/>
    <w:rsid w:val="00AC1E46"/>
  </w:style>
  <w:style w:type="numbering" w:customStyle="1" w:styleId="NoList221212">
    <w:name w:val="No List221212"/>
    <w:next w:val="a2"/>
    <w:uiPriority w:val="99"/>
    <w:semiHidden/>
    <w:unhideWhenUsed/>
    <w:rsid w:val="00AC1E46"/>
  </w:style>
  <w:style w:type="numbering" w:customStyle="1" w:styleId="NoList1612">
    <w:name w:val="No List1612"/>
    <w:next w:val="a2"/>
    <w:uiPriority w:val="99"/>
    <w:semiHidden/>
    <w:unhideWhenUsed/>
    <w:rsid w:val="00AC1E46"/>
  </w:style>
  <w:style w:type="numbering" w:customStyle="1" w:styleId="NoList1712">
    <w:name w:val="No List1712"/>
    <w:next w:val="a2"/>
    <w:uiPriority w:val="99"/>
    <w:semiHidden/>
    <w:unhideWhenUsed/>
    <w:rsid w:val="00AC1E46"/>
  </w:style>
  <w:style w:type="numbering" w:customStyle="1" w:styleId="NoList2512">
    <w:name w:val="No List2512"/>
    <w:next w:val="a2"/>
    <w:uiPriority w:val="99"/>
    <w:semiHidden/>
    <w:unhideWhenUsed/>
    <w:rsid w:val="00AC1E46"/>
  </w:style>
  <w:style w:type="numbering" w:customStyle="1" w:styleId="NoList11412">
    <w:name w:val="No List11412"/>
    <w:next w:val="a2"/>
    <w:uiPriority w:val="99"/>
    <w:semiHidden/>
    <w:unhideWhenUsed/>
    <w:rsid w:val="00AC1E46"/>
  </w:style>
  <w:style w:type="numbering" w:customStyle="1" w:styleId="NoList21412">
    <w:name w:val="No List21412"/>
    <w:next w:val="a2"/>
    <w:uiPriority w:val="99"/>
    <w:semiHidden/>
    <w:unhideWhenUsed/>
    <w:rsid w:val="00AC1E46"/>
  </w:style>
  <w:style w:type="numbering" w:customStyle="1" w:styleId="LFO19312">
    <w:name w:val="LFO19312"/>
    <w:basedOn w:val="a2"/>
    <w:rsid w:val="00AC1E46"/>
  </w:style>
  <w:style w:type="numbering" w:customStyle="1" w:styleId="NoList10212">
    <w:name w:val="No List10212"/>
    <w:next w:val="a2"/>
    <w:uiPriority w:val="99"/>
    <w:semiHidden/>
    <w:unhideWhenUsed/>
    <w:rsid w:val="00AC1E46"/>
  </w:style>
  <w:style w:type="numbering" w:customStyle="1" w:styleId="LFO191212">
    <w:name w:val="LFO191212"/>
    <w:basedOn w:val="a2"/>
    <w:rsid w:val="00AC1E46"/>
  </w:style>
  <w:style w:type="numbering" w:customStyle="1" w:styleId="NoList12412">
    <w:name w:val="No List12412"/>
    <w:next w:val="a2"/>
    <w:uiPriority w:val="99"/>
    <w:semiHidden/>
    <w:rsid w:val="00AC1E46"/>
  </w:style>
  <w:style w:type="numbering" w:customStyle="1" w:styleId="NoList111412">
    <w:name w:val="No List111412"/>
    <w:next w:val="a2"/>
    <w:uiPriority w:val="99"/>
    <w:semiHidden/>
    <w:unhideWhenUsed/>
    <w:rsid w:val="00AC1E46"/>
  </w:style>
  <w:style w:type="numbering" w:customStyle="1" w:styleId="14120">
    <w:name w:val="无列表1412"/>
    <w:next w:val="a2"/>
    <w:semiHidden/>
    <w:rsid w:val="00AC1E46"/>
  </w:style>
  <w:style w:type="numbering" w:customStyle="1" w:styleId="14121">
    <w:name w:val="リストなし1412"/>
    <w:next w:val="a2"/>
    <w:uiPriority w:val="99"/>
    <w:semiHidden/>
    <w:unhideWhenUsed/>
    <w:rsid w:val="00AC1E46"/>
  </w:style>
  <w:style w:type="numbering" w:customStyle="1" w:styleId="11412">
    <w:name w:val="无列表11412"/>
    <w:next w:val="a2"/>
    <w:semiHidden/>
    <w:rsid w:val="00AC1E46"/>
  </w:style>
  <w:style w:type="numbering" w:customStyle="1" w:styleId="113120">
    <w:name w:val="リストなし11312"/>
    <w:next w:val="a2"/>
    <w:uiPriority w:val="99"/>
    <w:semiHidden/>
    <w:unhideWhenUsed/>
    <w:rsid w:val="00AC1E46"/>
  </w:style>
  <w:style w:type="numbering" w:customStyle="1" w:styleId="NoList22412">
    <w:name w:val="No List22412"/>
    <w:next w:val="a2"/>
    <w:uiPriority w:val="99"/>
    <w:semiHidden/>
    <w:unhideWhenUsed/>
    <w:rsid w:val="00AC1E46"/>
  </w:style>
  <w:style w:type="numbering" w:customStyle="1" w:styleId="NoList211312">
    <w:name w:val="No List211312"/>
    <w:next w:val="a2"/>
    <w:uiPriority w:val="99"/>
    <w:semiHidden/>
    <w:unhideWhenUsed/>
    <w:rsid w:val="00AC1E46"/>
  </w:style>
  <w:style w:type="numbering" w:customStyle="1" w:styleId="NoList311312">
    <w:name w:val="No List311312"/>
    <w:next w:val="a2"/>
    <w:uiPriority w:val="99"/>
    <w:semiHidden/>
    <w:unhideWhenUsed/>
    <w:rsid w:val="00AC1E46"/>
  </w:style>
  <w:style w:type="numbering" w:customStyle="1" w:styleId="111312">
    <w:name w:val="无列表111312"/>
    <w:next w:val="a2"/>
    <w:semiHidden/>
    <w:rsid w:val="00AC1E46"/>
  </w:style>
  <w:style w:type="numbering" w:customStyle="1" w:styleId="NoList1111312">
    <w:name w:val="No List1111312"/>
    <w:next w:val="a2"/>
    <w:uiPriority w:val="99"/>
    <w:semiHidden/>
    <w:unhideWhenUsed/>
    <w:rsid w:val="00AC1E46"/>
  </w:style>
  <w:style w:type="numbering" w:customStyle="1" w:styleId="NoList121312">
    <w:name w:val="No List121312"/>
    <w:next w:val="a2"/>
    <w:uiPriority w:val="99"/>
    <w:semiHidden/>
    <w:unhideWhenUsed/>
    <w:rsid w:val="00AC1E46"/>
  </w:style>
  <w:style w:type="numbering" w:customStyle="1" w:styleId="NoList221312">
    <w:name w:val="No List221312"/>
    <w:next w:val="a2"/>
    <w:uiPriority w:val="99"/>
    <w:semiHidden/>
    <w:unhideWhenUsed/>
    <w:rsid w:val="00AC1E46"/>
  </w:style>
  <w:style w:type="table" w:customStyle="1" w:styleId="2310">
    <w:name w:val="网格型231"/>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AC1E4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AC1E46"/>
    <w:rPr>
      <w:rFonts w:ascii="Times New Roman" w:eastAsia="MS Mincho" w:hAnsi="Times New Roman"/>
      <w:lang w:val="en-US" w:eastAsia="en-US"/>
    </w:rPr>
    <w:tblPr/>
  </w:style>
  <w:style w:type="table" w:customStyle="1" w:styleId="620">
    <w:name w:val="网格型62"/>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1"/>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1"/>
    <w:qFormat/>
    <w:rsid w:val="00AC1E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1"/>
    <w:uiPriority w:val="39"/>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1"/>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1"/>
    <w:uiPriority w:val="39"/>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1"/>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2"/>
    <w:uiPriority w:val="99"/>
    <w:semiHidden/>
    <w:unhideWhenUsed/>
    <w:rsid w:val="00AC1E46"/>
  </w:style>
  <w:style w:type="numbering" w:customStyle="1" w:styleId="NoList3111111">
    <w:name w:val="No List3111111"/>
    <w:next w:val="a2"/>
    <w:uiPriority w:val="99"/>
    <w:semiHidden/>
    <w:unhideWhenUsed/>
    <w:rsid w:val="00AC1E46"/>
  </w:style>
  <w:style w:type="numbering" w:customStyle="1" w:styleId="NoList11111111">
    <w:name w:val="No List11111111"/>
    <w:next w:val="a2"/>
    <w:uiPriority w:val="99"/>
    <w:semiHidden/>
    <w:unhideWhenUsed/>
    <w:rsid w:val="00AC1E46"/>
  </w:style>
  <w:style w:type="numbering" w:customStyle="1" w:styleId="NoList1211111">
    <w:name w:val="No List1211111"/>
    <w:next w:val="a2"/>
    <w:uiPriority w:val="99"/>
    <w:semiHidden/>
    <w:unhideWhenUsed/>
    <w:rsid w:val="00AC1E46"/>
  </w:style>
  <w:style w:type="numbering" w:customStyle="1" w:styleId="LFO1911111">
    <w:name w:val="LFO1911111"/>
    <w:basedOn w:val="a2"/>
    <w:rsid w:val="00AC1E46"/>
  </w:style>
  <w:style w:type="table" w:customStyle="1" w:styleId="111113">
    <w:name w:val="网格型11111"/>
    <w:basedOn w:val="a1"/>
    <w:qFormat/>
    <w:rsid w:val="00AC1E4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1"/>
    <w:qFormat/>
    <w:rsid w:val="00AC1E4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1">
    <w:name w:val="古典型 22111"/>
    <w:basedOn w:val="a1"/>
    <w:qFormat/>
    <w:rsid w:val="00AC1E4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1"/>
    <w:qFormat/>
    <w:rsid w:val="00AC1E4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qFormat/>
    <w:rsid w:val="00AC1E4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AC1E4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qFormat/>
    <w:rsid w:val="00AC1E4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qFormat/>
    <w:rsid w:val="00AC1E4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1"/>
    <w:uiPriority w:val="49"/>
    <w:rsid w:val="00AC1E4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paragraph" w:customStyle="1" w:styleId="afffff1">
    <w:name w:val="段"/>
    <w:uiPriority w:val="99"/>
    <w:qFormat/>
    <w:rsid w:val="00AC1E46"/>
    <w:pPr>
      <w:autoSpaceDE w:val="0"/>
      <w:autoSpaceDN w:val="0"/>
      <w:ind w:firstLineChars="200" w:firstLine="200"/>
      <w:jc w:val="both"/>
    </w:pPr>
    <w:rPr>
      <w:rFonts w:ascii="宋体" w:hAnsi="Times New Roman"/>
      <w:noProof/>
      <w:sz w:val="21"/>
      <w:lang w:val="en-US" w:eastAsia="zh-CN"/>
    </w:rPr>
  </w:style>
  <w:style w:type="table" w:styleId="1f7">
    <w:name w:val="Grid Table 1 Light"/>
    <w:basedOn w:val="a1"/>
    <w:uiPriority w:val="46"/>
    <w:rsid w:val="00AC1E4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1"/>
    <w:uiPriority w:val="49"/>
    <w:rsid w:val="00AC1E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2f8">
    <w:name w:val="Grid Table 2"/>
    <w:basedOn w:val="a1"/>
    <w:uiPriority w:val="47"/>
    <w:rsid w:val="00AC1E4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1"/>
    <w:uiPriority w:val="48"/>
    <w:rsid w:val="00AC1E4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1"/>
    <w:uiPriority w:val="51"/>
    <w:rsid w:val="00AC1E4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1"/>
    <w:uiPriority w:val="49"/>
    <w:rsid w:val="00AC1E4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1"/>
    <w:uiPriority w:val="50"/>
    <w:rsid w:val="00AC1E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1"/>
    <w:uiPriority w:val="50"/>
    <w:rsid w:val="00AC1E4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1"/>
    <w:qFormat/>
    <w:rsid w:val="00AC1E46"/>
    <w:rPr>
      <w:rFonts w:ascii="Times New Roman" w:eastAsia="MS Mincho" w:hAnsi="Times New Roman"/>
      <w:lang w:val="en-US" w:eastAsia="en-US"/>
    </w:rPr>
    <w:tblPr/>
  </w:style>
  <w:style w:type="table" w:customStyle="1" w:styleId="TableGrid67">
    <w:name w:val="Table Grid67"/>
    <w:basedOn w:val="a1"/>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qFormat/>
    <w:rsid w:val="00AC1E46"/>
    <w:rPr>
      <w:rFonts w:ascii="Times New Roman" w:eastAsia="MS Mincho" w:hAnsi="Times New Roman"/>
      <w:lang w:val="en-US" w:eastAsia="en-US"/>
    </w:rPr>
    <w:tblPr/>
  </w:style>
  <w:style w:type="table" w:customStyle="1" w:styleId="TableGrid814">
    <w:name w:val="Table Grid814"/>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qFormat/>
    <w:rsid w:val="00AC1E46"/>
    <w:rPr>
      <w:rFonts w:ascii="Times New Roman" w:eastAsia="MS Mincho" w:hAnsi="Times New Roman"/>
      <w:lang w:val="en-US" w:eastAsia="en-US"/>
    </w:rPr>
    <w:tblPr/>
  </w:style>
  <w:style w:type="table" w:customStyle="1" w:styleId="630">
    <w:name w:val="网格型63"/>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1"/>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1"/>
    <w:uiPriority w:val="39"/>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1"/>
    <w:qFormat/>
    <w:rsid w:val="00AC1E4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1"/>
    <w:qFormat/>
    <w:rsid w:val="00AC1E4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1"/>
    <w:qFormat/>
    <w:rsid w:val="00AC1E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1"/>
    <w:semiHidden/>
    <w:qFormat/>
    <w:rsid w:val="00AC1E4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1"/>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31">
    <w:name w:val="Table Style131"/>
    <w:basedOn w:val="a1"/>
    <w:qFormat/>
    <w:rsid w:val="00AC1E46"/>
    <w:rPr>
      <w:rFonts w:ascii="Times New Roman" w:eastAsia="MS Mincho" w:hAnsi="Times New Roman"/>
      <w:lang w:val="en-US" w:eastAsia="en-US"/>
    </w:rPr>
    <w:tblPr/>
  </w:style>
  <w:style w:type="table" w:customStyle="1" w:styleId="TableGrid7151">
    <w:name w:val="Table Grid715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qFormat/>
    <w:rsid w:val="00AC1E46"/>
    <w:rPr>
      <w:rFonts w:ascii="Times New Roman" w:eastAsia="MS Mincho" w:hAnsi="Times New Roman"/>
      <w:lang w:val="en-US" w:eastAsia="en-US"/>
    </w:rPr>
    <w:tblPr/>
  </w:style>
  <w:style w:type="table" w:customStyle="1" w:styleId="TableGrid7651">
    <w:name w:val="Table Grid765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1"/>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5110">
    <w:name w:val="网格型511"/>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qFormat/>
    <w:rsid w:val="00AC1E46"/>
    <w:rPr>
      <w:rFonts w:ascii="Times New Roman" w:eastAsia="MS Mincho" w:hAnsi="Times New Roman"/>
      <w:lang w:val="en-US" w:eastAsia="en-US"/>
    </w:rPr>
    <w:tblPr/>
  </w:style>
  <w:style w:type="table" w:customStyle="1" w:styleId="611">
    <w:name w:val="网格型611"/>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1"/>
    <w:semiHidden/>
    <w:unhideWhenUsed/>
    <w:qFormat/>
    <w:rsid w:val="00AC1E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1">
    <w:name w:val="网格型34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1"/>
    <w:semiHidden/>
    <w:unhideWhenUsed/>
    <w:qFormat/>
    <w:rsid w:val="00AC1E4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1"/>
    <w:qFormat/>
    <w:rsid w:val="00AC1E4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1"/>
    <w:qFormat/>
    <w:rsid w:val="00AC1E4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网格型91"/>
    <w:basedOn w:val="a1"/>
    <w:qFormat/>
    <w:rsid w:val="00AC1E4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1"/>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1">
    <w:name w:val="Table Style141"/>
    <w:basedOn w:val="a1"/>
    <w:qFormat/>
    <w:rsid w:val="00AC1E46"/>
    <w:rPr>
      <w:rFonts w:ascii="Times New Roman" w:eastAsia="MS Mincho" w:hAnsi="Times New Roman"/>
      <w:lang w:val="en-US" w:eastAsia="en-US"/>
    </w:rPr>
    <w:tblPr/>
  </w:style>
  <w:style w:type="table" w:customStyle="1" w:styleId="TableGrid661">
    <w:name w:val="Table Grid661"/>
    <w:basedOn w:val="a1"/>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AC1E46"/>
    <w:rPr>
      <w:rFonts w:ascii="Times New Roman" w:eastAsia="MS Mincho" w:hAnsi="Times New Roman"/>
      <w:lang w:val="en-US" w:eastAsia="en-US"/>
    </w:rPr>
    <w:tblPr/>
  </w:style>
  <w:style w:type="table" w:customStyle="1" w:styleId="TableGrid7661">
    <w:name w:val="Table Grid7661"/>
    <w:basedOn w:val="a1"/>
    <w:uiPriority w:val="39"/>
    <w:qFormat/>
    <w:rsid w:val="00AC1E4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1"/>
    <w:uiPriority w:val="39"/>
    <w:qFormat/>
    <w:rsid w:val="00AC1E4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1"/>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1"/>
    <w:qFormat/>
    <w:rsid w:val="00AC1E4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AC1E4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AC1E46"/>
    <w:pPr>
      <w:overflowPunct w:val="0"/>
      <w:autoSpaceDE w:val="0"/>
      <w:autoSpaceDN w:val="0"/>
      <w:adjustRightInd w:val="0"/>
      <w:textAlignment w:val="baseline"/>
    </w:pPr>
    <w:rPr>
      <w:rFonts w:eastAsiaTheme="minorEastAsia"/>
      <w:lang w:eastAsia="en-GB"/>
    </w:rPr>
  </w:style>
  <w:style w:type="numbering" w:customStyle="1" w:styleId="NoList110">
    <w:name w:val="No List110"/>
    <w:next w:val="a2"/>
    <w:uiPriority w:val="99"/>
    <w:semiHidden/>
    <w:unhideWhenUsed/>
    <w:rsid w:val="00AC1E46"/>
  </w:style>
  <w:style w:type="table" w:customStyle="1" w:styleId="TableGrid542">
    <w:name w:val="Table Grid542"/>
    <w:basedOn w:val="a1"/>
    <w:uiPriority w:val="39"/>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qFormat/>
    <w:rsid w:val="00AC1E4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1"/>
    <w:uiPriority w:val="39"/>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1"/>
    <w:qFormat/>
    <w:rsid w:val="00AC1E4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1"/>
    <w:qFormat/>
    <w:rsid w:val="00AC1E4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1"/>
    <w:qFormat/>
    <w:rsid w:val="00AC1E4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1"/>
    <w:uiPriority w:val="39"/>
    <w:qFormat/>
    <w:rsid w:val="00AC1E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1"/>
    <w:qFormat/>
    <w:rsid w:val="00AC1E4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2"/>
    <w:uiPriority w:val="99"/>
    <w:semiHidden/>
    <w:unhideWhenUsed/>
    <w:rsid w:val="00AC1E46"/>
  </w:style>
  <w:style w:type="numbering" w:customStyle="1" w:styleId="NoList20">
    <w:name w:val="No List20"/>
    <w:next w:val="a2"/>
    <w:uiPriority w:val="99"/>
    <w:semiHidden/>
    <w:unhideWhenUsed/>
    <w:rsid w:val="00AC1E46"/>
  </w:style>
  <w:style w:type="numbering" w:customStyle="1" w:styleId="NoList117">
    <w:name w:val="No List117"/>
    <w:next w:val="a2"/>
    <w:uiPriority w:val="99"/>
    <w:semiHidden/>
    <w:unhideWhenUsed/>
    <w:rsid w:val="00AC1E46"/>
  </w:style>
  <w:style w:type="numbering" w:customStyle="1" w:styleId="NoList28">
    <w:name w:val="No List28"/>
    <w:next w:val="a2"/>
    <w:uiPriority w:val="99"/>
    <w:semiHidden/>
    <w:unhideWhenUsed/>
    <w:rsid w:val="00AC1E46"/>
  </w:style>
  <w:style w:type="numbering" w:customStyle="1" w:styleId="NoList118">
    <w:name w:val="No List118"/>
    <w:next w:val="a2"/>
    <w:uiPriority w:val="99"/>
    <w:semiHidden/>
    <w:unhideWhenUsed/>
    <w:rsid w:val="00AC1E46"/>
  </w:style>
  <w:style w:type="numbering" w:customStyle="1" w:styleId="NoList217">
    <w:name w:val="No List217"/>
    <w:next w:val="a2"/>
    <w:uiPriority w:val="99"/>
    <w:semiHidden/>
    <w:unhideWhenUsed/>
    <w:rsid w:val="00AC1E46"/>
  </w:style>
  <w:style w:type="numbering" w:customStyle="1" w:styleId="171">
    <w:name w:val="无列表17"/>
    <w:next w:val="a2"/>
    <w:semiHidden/>
    <w:rsid w:val="00AC1E46"/>
  </w:style>
  <w:style w:type="numbering" w:customStyle="1" w:styleId="172">
    <w:name w:val="リストなし17"/>
    <w:next w:val="a2"/>
    <w:uiPriority w:val="99"/>
    <w:semiHidden/>
    <w:unhideWhenUsed/>
    <w:rsid w:val="00AC1E46"/>
  </w:style>
  <w:style w:type="numbering" w:customStyle="1" w:styleId="1170">
    <w:name w:val="无列表117"/>
    <w:next w:val="a2"/>
    <w:semiHidden/>
    <w:rsid w:val="00AC1E46"/>
  </w:style>
  <w:style w:type="numbering" w:customStyle="1" w:styleId="1161">
    <w:name w:val="リストなし116"/>
    <w:next w:val="a2"/>
    <w:uiPriority w:val="99"/>
    <w:semiHidden/>
    <w:unhideWhenUsed/>
    <w:rsid w:val="00AC1E46"/>
  </w:style>
  <w:style w:type="numbering" w:customStyle="1" w:styleId="NoList1117">
    <w:name w:val="No List1117"/>
    <w:next w:val="a2"/>
    <w:uiPriority w:val="99"/>
    <w:semiHidden/>
    <w:unhideWhenUsed/>
    <w:rsid w:val="00AC1E46"/>
  </w:style>
  <w:style w:type="numbering" w:customStyle="1" w:styleId="NoList127">
    <w:name w:val="No List127"/>
    <w:next w:val="a2"/>
    <w:uiPriority w:val="99"/>
    <w:semiHidden/>
    <w:unhideWhenUsed/>
    <w:rsid w:val="00AC1E46"/>
  </w:style>
  <w:style w:type="numbering" w:customStyle="1" w:styleId="NoList227">
    <w:name w:val="No List227"/>
    <w:next w:val="a2"/>
    <w:uiPriority w:val="99"/>
    <w:semiHidden/>
    <w:unhideWhenUsed/>
    <w:rsid w:val="00AC1E46"/>
  </w:style>
  <w:style w:type="numbering" w:customStyle="1" w:styleId="NoList2116">
    <w:name w:val="No List2116"/>
    <w:next w:val="a2"/>
    <w:uiPriority w:val="99"/>
    <w:semiHidden/>
    <w:unhideWhenUsed/>
    <w:rsid w:val="00AC1E46"/>
  </w:style>
  <w:style w:type="numbering" w:customStyle="1" w:styleId="NoList3116">
    <w:name w:val="No List3116"/>
    <w:next w:val="a2"/>
    <w:uiPriority w:val="99"/>
    <w:semiHidden/>
    <w:unhideWhenUsed/>
    <w:rsid w:val="00AC1E46"/>
  </w:style>
  <w:style w:type="numbering" w:customStyle="1" w:styleId="1116">
    <w:name w:val="无列表1116"/>
    <w:next w:val="a2"/>
    <w:semiHidden/>
    <w:rsid w:val="00AC1E46"/>
  </w:style>
  <w:style w:type="numbering" w:customStyle="1" w:styleId="NoList11116">
    <w:name w:val="No List11116"/>
    <w:next w:val="a2"/>
    <w:uiPriority w:val="99"/>
    <w:semiHidden/>
    <w:unhideWhenUsed/>
    <w:rsid w:val="00AC1E46"/>
  </w:style>
  <w:style w:type="numbering" w:customStyle="1" w:styleId="NoList1216">
    <w:name w:val="No List1216"/>
    <w:next w:val="a2"/>
    <w:uiPriority w:val="99"/>
    <w:semiHidden/>
    <w:unhideWhenUsed/>
    <w:rsid w:val="00AC1E46"/>
  </w:style>
  <w:style w:type="numbering" w:customStyle="1" w:styleId="NoList2216">
    <w:name w:val="No List2216"/>
    <w:next w:val="a2"/>
    <w:uiPriority w:val="99"/>
    <w:semiHidden/>
    <w:unhideWhenUsed/>
    <w:rsid w:val="00AC1E46"/>
  </w:style>
  <w:style w:type="numbering" w:customStyle="1" w:styleId="NoList133">
    <w:name w:val="No List133"/>
    <w:next w:val="a2"/>
    <w:uiPriority w:val="99"/>
    <w:semiHidden/>
    <w:unhideWhenUsed/>
    <w:rsid w:val="00AC1E46"/>
  </w:style>
  <w:style w:type="numbering" w:customStyle="1" w:styleId="NoList233">
    <w:name w:val="No List233"/>
    <w:next w:val="a2"/>
    <w:uiPriority w:val="99"/>
    <w:semiHidden/>
    <w:unhideWhenUsed/>
    <w:rsid w:val="00AC1E46"/>
  </w:style>
  <w:style w:type="numbering" w:customStyle="1" w:styleId="NoList1123">
    <w:name w:val="No List1123"/>
    <w:next w:val="a2"/>
    <w:uiPriority w:val="99"/>
    <w:semiHidden/>
    <w:unhideWhenUsed/>
    <w:rsid w:val="00AC1E46"/>
  </w:style>
  <w:style w:type="numbering" w:customStyle="1" w:styleId="NoList2123">
    <w:name w:val="No List2123"/>
    <w:next w:val="a2"/>
    <w:uiPriority w:val="99"/>
    <w:semiHidden/>
    <w:unhideWhenUsed/>
    <w:rsid w:val="00AC1E46"/>
  </w:style>
  <w:style w:type="numbering" w:customStyle="1" w:styleId="NoList3123">
    <w:name w:val="No List3123"/>
    <w:next w:val="a2"/>
    <w:uiPriority w:val="99"/>
    <w:semiHidden/>
    <w:unhideWhenUsed/>
    <w:rsid w:val="00AC1E46"/>
  </w:style>
  <w:style w:type="numbering" w:customStyle="1" w:styleId="LFO197">
    <w:name w:val="LFO197"/>
    <w:basedOn w:val="a2"/>
    <w:rsid w:val="00AC1E46"/>
  </w:style>
  <w:style w:type="numbering" w:customStyle="1" w:styleId="NoList105">
    <w:name w:val="No List105"/>
    <w:next w:val="a2"/>
    <w:uiPriority w:val="99"/>
    <w:semiHidden/>
    <w:unhideWhenUsed/>
    <w:rsid w:val="00AC1E46"/>
  </w:style>
  <w:style w:type="numbering" w:customStyle="1" w:styleId="LFO1915">
    <w:name w:val="LFO1915"/>
    <w:basedOn w:val="a2"/>
    <w:rsid w:val="00AC1E46"/>
  </w:style>
  <w:style w:type="numbering" w:customStyle="1" w:styleId="NoList1223">
    <w:name w:val="No List1223"/>
    <w:next w:val="a2"/>
    <w:uiPriority w:val="99"/>
    <w:semiHidden/>
    <w:rsid w:val="00AC1E46"/>
  </w:style>
  <w:style w:type="numbering" w:customStyle="1" w:styleId="NoList11123">
    <w:name w:val="No List11123"/>
    <w:next w:val="a2"/>
    <w:uiPriority w:val="99"/>
    <w:semiHidden/>
    <w:unhideWhenUsed/>
    <w:rsid w:val="00AC1E46"/>
  </w:style>
  <w:style w:type="numbering" w:customStyle="1" w:styleId="1230">
    <w:name w:val="无列表123"/>
    <w:next w:val="a2"/>
    <w:semiHidden/>
    <w:rsid w:val="00AC1E46"/>
  </w:style>
  <w:style w:type="numbering" w:customStyle="1" w:styleId="1231">
    <w:name w:val="リストなし123"/>
    <w:next w:val="a2"/>
    <w:uiPriority w:val="99"/>
    <w:semiHidden/>
    <w:unhideWhenUsed/>
    <w:rsid w:val="00AC1E46"/>
  </w:style>
  <w:style w:type="numbering" w:customStyle="1" w:styleId="1123">
    <w:name w:val="无列表1123"/>
    <w:next w:val="a2"/>
    <w:semiHidden/>
    <w:rsid w:val="00AC1E46"/>
  </w:style>
  <w:style w:type="numbering" w:customStyle="1" w:styleId="11133">
    <w:name w:val="リストなし1113"/>
    <w:next w:val="a2"/>
    <w:uiPriority w:val="99"/>
    <w:semiHidden/>
    <w:unhideWhenUsed/>
    <w:rsid w:val="00AC1E46"/>
  </w:style>
  <w:style w:type="numbering" w:customStyle="1" w:styleId="NoList2223">
    <w:name w:val="No List2223"/>
    <w:next w:val="a2"/>
    <w:uiPriority w:val="99"/>
    <w:semiHidden/>
    <w:unhideWhenUsed/>
    <w:rsid w:val="00AC1E46"/>
  </w:style>
  <w:style w:type="numbering" w:customStyle="1" w:styleId="NoList21113">
    <w:name w:val="No List21113"/>
    <w:next w:val="a2"/>
    <w:uiPriority w:val="99"/>
    <w:semiHidden/>
    <w:unhideWhenUsed/>
    <w:rsid w:val="00AC1E46"/>
  </w:style>
  <w:style w:type="numbering" w:customStyle="1" w:styleId="NoList31113">
    <w:name w:val="No List31113"/>
    <w:next w:val="a2"/>
    <w:uiPriority w:val="99"/>
    <w:semiHidden/>
    <w:unhideWhenUsed/>
    <w:rsid w:val="00AC1E46"/>
  </w:style>
  <w:style w:type="numbering" w:customStyle="1" w:styleId="111130">
    <w:name w:val="无列表11113"/>
    <w:next w:val="a2"/>
    <w:semiHidden/>
    <w:rsid w:val="00AC1E46"/>
  </w:style>
  <w:style w:type="numbering" w:customStyle="1" w:styleId="NoList111113">
    <w:name w:val="No List111113"/>
    <w:next w:val="a2"/>
    <w:uiPriority w:val="99"/>
    <w:semiHidden/>
    <w:unhideWhenUsed/>
    <w:rsid w:val="00AC1E46"/>
  </w:style>
  <w:style w:type="numbering" w:customStyle="1" w:styleId="NoList12113">
    <w:name w:val="No List12113"/>
    <w:next w:val="a2"/>
    <w:uiPriority w:val="99"/>
    <w:semiHidden/>
    <w:unhideWhenUsed/>
    <w:rsid w:val="00AC1E46"/>
  </w:style>
  <w:style w:type="numbering" w:customStyle="1" w:styleId="NoList22113">
    <w:name w:val="No List22113"/>
    <w:next w:val="a2"/>
    <w:uiPriority w:val="99"/>
    <w:semiHidden/>
    <w:unhideWhenUsed/>
    <w:rsid w:val="00AC1E46"/>
  </w:style>
  <w:style w:type="numbering" w:customStyle="1" w:styleId="NoList143">
    <w:name w:val="No List143"/>
    <w:next w:val="a2"/>
    <w:uiPriority w:val="99"/>
    <w:semiHidden/>
    <w:unhideWhenUsed/>
    <w:rsid w:val="00AC1E46"/>
  </w:style>
  <w:style w:type="numbering" w:customStyle="1" w:styleId="NoList153">
    <w:name w:val="No List153"/>
    <w:next w:val="a2"/>
    <w:uiPriority w:val="99"/>
    <w:semiHidden/>
    <w:unhideWhenUsed/>
    <w:rsid w:val="00AC1E46"/>
  </w:style>
  <w:style w:type="numbering" w:customStyle="1" w:styleId="NoList243">
    <w:name w:val="No List243"/>
    <w:next w:val="a2"/>
    <w:uiPriority w:val="99"/>
    <w:semiHidden/>
    <w:unhideWhenUsed/>
    <w:rsid w:val="00AC1E46"/>
  </w:style>
  <w:style w:type="numbering" w:customStyle="1" w:styleId="NoList1133">
    <w:name w:val="No List1133"/>
    <w:next w:val="a2"/>
    <w:uiPriority w:val="99"/>
    <w:semiHidden/>
    <w:unhideWhenUsed/>
    <w:rsid w:val="00AC1E46"/>
  </w:style>
  <w:style w:type="numbering" w:customStyle="1" w:styleId="NoList2133">
    <w:name w:val="No List2133"/>
    <w:next w:val="a2"/>
    <w:uiPriority w:val="99"/>
    <w:semiHidden/>
    <w:unhideWhenUsed/>
    <w:rsid w:val="00AC1E46"/>
  </w:style>
  <w:style w:type="numbering" w:customStyle="1" w:styleId="LFO1923">
    <w:name w:val="LFO1923"/>
    <w:basedOn w:val="a2"/>
    <w:rsid w:val="00AC1E46"/>
  </w:style>
  <w:style w:type="numbering" w:customStyle="1" w:styleId="NoList1013">
    <w:name w:val="No List1013"/>
    <w:next w:val="a2"/>
    <w:uiPriority w:val="99"/>
    <w:semiHidden/>
    <w:unhideWhenUsed/>
    <w:rsid w:val="00AC1E46"/>
  </w:style>
  <w:style w:type="numbering" w:customStyle="1" w:styleId="LFO19113">
    <w:name w:val="LFO19113"/>
    <w:basedOn w:val="a2"/>
    <w:rsid w:val="00AC1E46"/>
  </w:style>
  <w:style w:type="numbering" w:customStyle="1" w:styleId="NoList1233">
    <w:name w:val="No List1233"/>
    <w:next w:val="a2"/>
    <w:uiPriority w:val="99"/>
    <w:semiHidden/>
    <w:rsid w:val="00AC1E46"/>
  </w:style>
  <w:style w:type="numbering" w:customStyle="1" w:styleId="NoList11133">
    <w:name w:val="No List11133"/>
    <w:next w:val="a2"/>
    <w:uiPriority w:val="99"/>
    <w:semiHidden/>
    <w:unhideWhenUsed/>
    <w:rsid w:val="00AC1E46"/>
  </w:style>
  <w:style w:type="numbering" w:customStyle="1" w:styleId="1330">
    <w:name w:val="无列表133"/>
    <w:next w:val="a2"/>
    <w:semiHidden/>
    <w:rsid w:val="00AC1E46"/>
  </w:style>
  <w:style w:type="numbering" w:customStyle="1" w:styleId="1331">
    <w:name w:val="リストなし133"/>
    <w:next w:val="a2"/>
    <w:uiPriority w:val="99"/>
    <w:semiHidden/>
    <w:unhideWhenUsed/>
    <w:rsid w:val="00AC1E46"/>
  </w:style>
  <w:style w:type="numbering" w:customStyle="1" w:styleId="1133">
    <w:name w:val="无列表1133"/>
    <w:next w:val="a2"/>
    <w:semiHidden/>
    <w:rsid w:val="00AC1E46"/>
  </w:style>
  <w:style w:type="numbering" w:customStyle="1" w:styleId="11230">
    <w:name w:val="リストなし1123"/>
    <w:next w:val="a2"/>
    <w:uiPriority w:val="99"/>
    <w:semiHidden/>
    <w:unhideWhenUsed/>
    <w:rsid w:val="00AC1E46"/>
  </w:style>
  <w:style w:type="numbering" w:customStyle="1" w:styleId="NoList2233">
    <w:name w:val="No List2233"/>
    <w:next w:val="a2"/>
    <w:uiPriority w:val="99"/>
    <w:semiHidden/>
    <w:unhideWhenUsed/>
    <w:rsid w:val="00AC1E46"/>
  </w:style>
  <w:style w:type="numbering" w:customStyle="1" w:styleId="NoList21123">
    <w:name w:val="No List21123"/>
    <w:next w:val="a2"/>
    <w:uiPriority w:val="99"/>
    <w:semiHidden/>
    <w:unhideWhenUsed/>
    <w:rsid w:val="00AC1E46"/>
  </w:style>
  <w:style w:type="numbering" w:customStyle="1" w:styleId="NoList31123">
    <w:name w:val="No List31123"/>
    <w:next w:val="a2"/>
    <w:uiPriority w:val="99"/>
    <w:semiHidden/>
    <w:unhideWhenUsed/>
    <w:rsid w:val="00AC1E46"/>
  </w:style>
  <w:style w:type="numbering" w:customStyle="1" w:styleId="11123">
    <w:name w:val="无列表11123"/>
    <w:next w:val="a2"/>
    <w:semiHidden/>
    <w:rsid w:val="00AC1E46"/>
  </w:style>
  <w:style w:type="numbering" w:customStyle="1" w:styleId="NoList111123">
    <w:name w:val="No List111123"/>
    <w:next w:val="a2"/>
    <w:uiPriority w:val="99"/>
    <w:semiHidden/>
    <w:unhideWhenUsed/>
    <w:rsid w:val="00AC1E46"/>
  </w:style>
  <w:style w:type="numbering" w:customStyle="1" w:styleId="NoList12123">
    <w:name w:val="No List12123"/>
    <w:next w:val="a2"/>
    <w:uiPriority w:val="99"/>
    <w:semiHidden/>
    <w:unhideWhenUsed/>
    <w:rsid w:val="00AC1E46"/>
  </w:style>
  <w:style w:type="numbering" w:customStyle="1" w:styleId="NoList22123">
    <w:name w:val="No List22123"/>
    <w:next w:val="a2"/>
    <w:uiPriority w:val="99"/>
    <w:semiHidden/>
    <w:unhideWhenUsed/>
    <w:rsid w:val="00AC1E46"/>
  </w:style>
  <w:style w:type="numbering" w:customStyle="1" w:styleId="NoList163">
    <w:name w:val="No List163"/>
    <w:next w:val="a2"/>
    <w:uiPriority w:val="99"/>
    <w:semiHidden/>
    <w:unhideWhenUsed/>
    <w:rsid w:val="00AC1E46"/>
  </w:style>
  <w:style w:type="numbering" w:customStyle="1" w:styleId="NoList173">
    <w:name w:val="No List173"/>
    <w:next w:val="a2"/>
    <w:uiPriority w:val="99"/>
    <w:semiHidden/>
    <w:unhideWhenUsed/>
    <w:rsid w:val="00AC1E46"/>
  </w:style>
  <w:style w:type="numbering" w:customStyle="1" w:styleId="NoList253">
    <w:name w:val="No List253"/>
    <w:next w:val="a2"/>
    <w:uiPriority w:val="99"/>
    <w:semiHidden/>
    <w:unhideWhenUsed/>
    <w:rsid w:val="00AC1E46"/>
  </w:style>
  <w:style w:type="numbering" w:customStyle="1" w:styleId="NoList1143">
    <w:name w:val="No List1143"/>
    <w:next w:val="a2"/>
    <w:uiPriority w:val="99"/>
    <w:semiHidden/>
    <w:unhideWhenUsed/>
    <w:rsid w:val="00AC1E46"/>
  </w:style>
  <w:style w:type="numbering" w:customStyle="1" w:styleId="NoList2143">
    <w:name w:val="No List2143"/>
    <w:next w:val="a2"/>
    <w:uiPriority w:val="99"/>
    <w:semiHidden/>
    <w:unhideWhenUsed/>
    <w:rsid w:val="00AC1E46"/>
  </w:style>
  <w:style w:type="numbering" w:customStyle="1" w:styleId="LFO1933">
    <w:name w:val="LFO1933"/>
    <w:basedOn w:val="a2"/>
    <w:rsid w:val="00AC1E46"/>
  </w:style>
  <w:style w:type="numbering" w:customStyle="1" w:styleId="NoList1023">
    <w:name w:val="No List1023"/>
    <w:next w:val="a2"/>
    <w:uiPriority w:val="99"/>
    <w:semiHidden/>
    <w:unhideWhenUsed/>
    <w:rsid w:val="00AC1E46"/>
  </w:style>
  <w:style w:type="numbering" w:customStyle="1" w:styleId="LFO19123">
    <w:name w:val="LFO19123"/>
    <w:basedOn w:val="a2"/>
    <w:rsid w:val="00AC1E46"/>
  </w:style>
  <w:style w:type="numbering" w:customStyle="1" w:styleId="NoList1243">
    <w:name w:val="No List1243"/>
    <w:next w:val="a2"/>
    <w:uiPriority w:val="99"/>
    <w:semiHidden/>
    <w:rsid w:val="00AC1E46"/>
  </w:style>
  <w:style w:type="numbering" w:customStyle="1" w:styleId="NoList11143">
    <w:name w:val="No List11143"/>
    <w:next w:val="a2"/>
    <w:uiPriority w:val="99"/>
    <w:semiHidden/>
    <w:unhideWhenUsed/>
    <w:rsid w:val="00AC1E46"/>
  </w:style>
  <w:style w:type="numbering" w:customStyle="1" w:styleId="1430">
    <w:name w:val="无列表143"/>
    <w:next w:val="a2"/>
    <w:semiHidden/>
    <w:rsid w:val="00AC1E46"/>
  </w:style>
  <w:style w:type="numbering" w:customStyle="1" w:styleId="1431">
    <w:name w:val="リストなし143"/>
    <w:next w:val="a2"/>
    <w:uiPriority w:val="99"/>
    <w:semiHidden/>
    <w:unhideWhenUsed/>
    <w:rsid w:val="00AC1E46"/>
  </w:style>
  <w:style w:type="numbering" w:customStyle="1" w:styleId="1143">
    <w:name w:val="无列表1143"/>
    <w:next w:val="a2"/>
    <w:semiHidden/>
    <w:rsid w:val="00AC1E46"/>
  </w:style>
  <w:style w:type="numbering" w:customStyle="1" w:styleId="11330">
    <w:name w:val="リストなし1133"/>
    <w:next w:val="a2"/>
    <w:uiPriority w:val="99"/>
    <w:semiHidden/>
    <w:unhideWhenUsed/>
    <w:rsid w:val="00AC1E46"/>
  </w:style>
  <w:style w:type="numbering" w:customStyle="1" w:styleId="NoList2243">
    <w:name w:val="No List2243"/>
    <w:next w:val="a2"/>
    <w:uiPriority w:val="99"/>
    <w:semiHidden/>
    <w:unhideWhenUsed/>
    <w:rsid w:val="00AC1E46"/>
  </w:style>
  <w:style w:type="numbering" w:customStyle="1" w:styleId="NoList21133">
    <w:name w:val="No List21133"/>
    <w:next w:val="a2"/>
    <w:uiPriority w:val="99"/>
    <w:semiHidden/>
    <w:unhideWhenUsed/>
    <w:rsid w:val="00AC1E46"/>
  </w:style>
  <w:style w:type="numbering" w:customStyle="1" w:styleId="NoList31133">
    <w:name w:val="No List31133"/>
    <w:next w:val="a2"/>
    <w:uiPriority w:val="99"/>
    <w:semiHidden/>
    <w:unhideWhenUsed/>
    <w:rsid w:val="00AC1E46"/>
  </w:style>
  <w:style w:type="numbering" w:customStyle="1" w:styleId="111330">
    <w:name w:val="无列表11133"/>
    <w:next w:val="a2"/>
    <w:semiHidden/>
    <w:rsid w:val="00AC1E46"/>
  </w:style>
  <w:style w:type="numbering" w:customStyle="1" w:styleId="NoList111133">
    <w:name w:val="No List111133"/>
    <w:next w:val="a2"/>
    <w:uiPriority w:val="99"/>
    <w:semiHidden/>
    <w:unhideWhenUsed/>
    <w:rsid w:val="00AC1E46"/>
  </w:style>
  <w:style w:type="numbering" w:customStyle="1" w:styleId="NoList12133">
    <w:name w:val="No List12133"/>
    <w:next w:val="a2"/>
    <w:uiPriority w:val="99"/>
    <w:semiHidden/>
    <w:unhideWhenUsed/>
    <w:rsid w:val="00AC1E46"/>
  </w:style>
  <w:style w:type="numbering" w:customStyle="1" w:styleId="NoList22133">
    <w:name w:val="No List22133"/>
    <w:next w:val="a2"/>
    <w:uiPriority w:val="99"/>
    <w:semiHidden/>
    <w:unhideWhenUsed/>
    <w:rsid w:val="00AC1E46"/>
  </w:style>
  <w:style w:type="numbering" w:customStyle="1" w:styleId="NoList191">
    <w:name w:val="No List191"/>
    <w:next w:val="a2"/>
    <w:uiPriority w:val="99"/>
    <w:semiHidden/>
    <w:unhideWhenUsed/>
    <w:rsid w:val="00AC1E46"/>
  </w:style>
  <w:style w:type="numbering" w:customStyle="1" w:styleId="324">
    <w:name w:val="无列表32"/>
    <w:next w:val="a2"/>
    <w:uiPriority w:val="99"/>
    <w:semiHidden/>
    <w:unhideWhenUsed/>
    <w:rsid w:val="00AC1E46"/>
  </w:style>
  <w:style w:type="table" w:customStyle="1" w:styleId="TableGrid652">
    <w:name w:val="Table Grid652"/>
    <w:basedOn w:val="a1"/>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unhideWhenUsed/>
    <w:rsid w:val="00AC1E46"/>
  </w:style>
  <w:style w:type="numbering" w:customStyle="1" w:styleId="NoList119">
    <w:name w:val="No List119"/>
    <w:next w:val="a2"/>
    <w:uiPriority w:val="99"/>
    <w:semiHidden/>
    <w:unhideWhenUsed/>
    <w:rsid w:val="00AC1E46"/>
  </w:style>
  <w:style w:type="numbering" w:customStyle="1" w:styleId="NoList210">
    <w:name w:val="No List210"/>
    <w:next w:val="a2"/>
    <w:uiPriority w:val="99"/>
    <w:semiHidden/>
    <w:unhideWhenUsed/>
    <w:rsid w:val="00AC1E46"/>
  </w:style>
  <w:style w:type="numbering" w:customStyle="1" w:styleId="NoList1110">
    <w:name w:val="No List1110"/>
    <w:next w:val="a2"/>
    <w:uiPriority w:val="99"/>
    <w:semiHidden/>
    <w:unhideWhenUsed/>
    <w:rsid w:val="00AC1E46"/>
  </w:style>
  <w:style w:type="numbering" w:customStyle="1" w:styleId="NoList218">
    <w:name w:val="No List218"/>
    <w:next w:val="a2"/>
    <w:uiPriority w:val="99"/>
    <w:semiHidden/>
    <w:unhideWhenUsed/>
    <w:rsid w:val="00AC1E46"/>
  </w:style>
  <w:style w:type="numbering" w:customStyle="1" w:styleId="180">
    <w:name w:val="无列表18"/>
    <w:next w:val="a2"/>
    <w:uiPriority w:val="99"/>
    <w:semiHidden/>
    <w:rsid w:val="00AC1E46"/>
  </w:style>
  <w:style w:type="numbering" w:customStyle="1" w:styleId="181">
    <w:name w:val="リストなし18"/>
    <w:next w:val="a2"/>
    <w:uiPriority w:val="99"/>
    <w:semiHidden/>
    <w:unhideWhenUsed/>
    <w:rsid w:val="00AC1E46"/>
  </w:style>
  <w:style w:type="numbering" w:customStyle="1" w:styleId="1180">
    <w:name w:val="无列表118"/>
    <w:next w:val="a2"/>
    <w:semiHidden/>
    <w:rsid w:val="00AC1E46"/>
  </w:style>
  <w:style w:type="numbering" w:customStyle="1" w:styleId="1171">
    <w:name w:val="リストなし117"/>
    <w:next w:val="a2"/>
    <w:uiPriority w:val="99"/>
    <w:semiHidden/>
    <w:unhideWhenUsed/>
    <w:rsid w:val="00AC1E46"/>
  </w:style>
  <w:style w:type="numbering" w:customStyle="1" w:styleId="NoList1118">
    <w:name w:val="No List1118"/>
    <w:next w:val="a2"/>
    <w:uiPriority w:val="99"/>
    <w:semiHidden/>
    <w:unhideWhenUsed/>
    <w:rsid w:val="00AC1E46"/>
  </w:style>
  <w:style w:type="numbering" w:customStyle="1" w:styleId="NoList128">
    <w:name w:val="No List128"/>
    <w:next w:val="a2"/>
    <w:uiPriority w:val="99"/>
    <w:semiHidden/>
    <w:unhideWhenUsed/>
    <w:rsid w:val="00AC1E46"/>
  </w:style>
  <w:style w:type="numbering" w:customStyle="1" w:styleId="NoList228">
    <w:name w:val="No List228"/>
    <w:next w:val="a2"/>
    <w:uiPriority w:val="99"/>
    <w:semiHidden/>
    <w:unhideWhenUsed/>
    <w:rsid w:val="00AC1E46"/>
  </w:style>
  <w:style w:type="numbering" w:customStyle="1" w:styleId="NoList2117">
    <w:name w:val="No List2117"/>
    <w:next w:val="a2"/>
    <w:uiPriority w:val="99"/>
    <w:semiHidden/>
    <w:unhideWhenUsed/>
    <w:rsid w:val="00AC1E46"/>
  </w:style>
  <w:style w:type="numbering" w:customStyle="1" w:styleId="NoList3117">
    <w:name w:val="No List3117"/>
    <w:next w:val="a2"/>
    <w:uiPriority w:val="99"/>
    <w:semiHidden/>
    <w:unhideWhenUsed/>
    <w:rsid w:val="00AC1E46"/>
  </w:style>
  <w:style w:type="numbering" w:customStyle="1" w:styleId="1117">
    <w:name w:val="无列表1117"/>
    <w:next w:val="a2"/>
    <w:semiHidden/>
    <w:rsid w:val="00AC1E46"/>
  </w:style>
  <w:style w:type="numbering" w:customStyle="1" w:styleId="NoList11117">
    <w:name w:val="No List11117"/>
    <w:next w:val="a2"/>
    <w:uiPriority w:val="99"/>
    <w:semiHidden/>
    <w:unhideWhenUsed/>
    <w:rsid w:val="00AC1E46"/>
  </w:style>
  <w:style w:type="numbering" w:customStyle="1" w:styleId="NoList1217">
    <w:name w:val="No List1217"/>
    <w:next w:val="a2"/>
    <w:uiPriority w:val="99"/>
    <w:semiHidden/>
    <w:unhideWhenUsed/>
    <w:rsid w:val="00AC1E46"/>
  </w:style>
  <w:style w:type="numbering" w:customStyle="1" w:styleId="NoList2217">
    <w:name w:val="No List2217"/>
    <w:next w:val="a2"/>
    <w:uiPriority w:val="99"/>
    <w:semiHidden/>
    <w:unhideWhenUsed/>
    <w:rsid w:val="00AC1E46"/>
  </w:style>
  <w:style w:type="table" w:customStyle="1" w:styleId="TableGrid68">
    <w:name w:val="Table Grid68"/>
    <w:basedOn w:val="a1"/>
    <w:qFormat/>
    <w:rsid w:val="00AC1E4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AC1E46"/>
  </w:style>
  <w:style w:type="numbering" w:customStyle="1" w:styleId="NoList234">
    <w:name w:val="No List234"/>
    <w:next w:val="a2"/>
    <w:uiPriority w:val="99"/>
    <w:semiHidden/>
    <w:unhideWhenUsed/>
    <w:rsid w:val="00AC1E46"/>
  </w:style>
  <w:style w:type="numbering" w:customStyle="1" w:styleId="NoList1124">
    <w:name w:val="No List1124"/>
    <w:next w:val="a2"/>
    <w:uiPriority w:val="99"/>
    <w:semiHidden/>
    <w:unhideWhenUsed/>
    <w:rsid w:val="00AC1E46"/>
  </w:style>
  <w:style w:type="numbering" w:customStyle="1" w:styleId="NoList2124">
    <w:name w:val="No List2124"/>
    <w:next w:val="a2"/>
    <w:uiPriority w:val="99"/>
    <w:semiHidden/>
    <w:unhideWhenUsed/>
    <w:rsid w:val="00AC1E46"/>
  </w:style>
  <w:style w:type="numbering" w:customStyle="1" w:styleId="NoList3124">
    <w:name w:val="No List3124"/>
    <w:next w:val="a2"/>
    <w:uiPriority w:val="99"/>
    <w:semiHidden/>
    <w:unhideWhenUsed/>
    <w:rsid w:val="00AC1E46"/>
  </w:style>
  <w:style w:type="numbering" w:customStyle="1" w:styleId="NoList106">
    <w:name w:val="No List106"/>
    <w:next w:val="a2"/>
    <w:uiPriority w:val="99"/>
    <w:semiHidden/>
    <w:unhideWhenUsed/>
    <w:rsid w:val="00AC1E46"/>
  </w:style>
  <w:style w:type="numbering" w:customStyle="1" w:styleId="LFO1916">
    <w:name w:val="LFO1916"/>
    <w:basedOn w:val="a2"/>
    <w:rsid w:val="00AC1E46"/>
  </w:style>
  <w:style w:type="numbering" w:customStyle="1" w:styleId="NoList1224">
    <w:name w:val="No List1224"/>
    <w:next w:val="a2"/>
    <w:uiPriority w:val="99"/>
    <w:semiHidden/>
    <w:rsid w:val="00AC1E46"/>
  </w:style>
  <w:style w:type="numbering" w:customStyle="1" w:styleId="NoList11124">
    <w:name w:val="No List11124"/>
    <w:next w:val="a2"/>
    <w:uiPriority w:val="99"/>
    <w:semiHidden/>
    <w:unhideWhenUsed/>
    <w:rsid w:val="00AC1E46"/>
  </w:style>
  <w:style w:type="numbering" w:customStyle="1" w:styleId="1240">
    <w:name w:val="无列表124"/>
    <w:next w:val="a2"/>
    <w:semiHidden/>
    <w:rsid w:val="00AC1E46"/>
  </w:style>
  <w:style w:type="numbering" w:customStyle="1" w:styleId="1241">
    <w:name w:val="リストなし124"/>
    <w:next w:val="a2"/>
    <w:uiPriority w:val="99"/>
    <w:semiHidden/>
    <w:unhideWhenUsed/>
    <w:rsid w:val="00AC1E46"/>
  </w:style>
  <w:style w:type="numbering" w:customStyle="1" w:styleId="1124">
    <w:name w:val="无列表1124"/>
    <w:next w:val="a2"/>
    <w:semiHidden/>
    <w:rsid w:val="00AC1E46"/>
  </w:style>
  <w:style w:type="numbering" w:customStyle="1" w:styleId="11143">
    <w:name w:val="リストなし1114"/>
    <w:next w:val="a2"/>
    <w:uiPriority w:val="99"/>
    <w:semiHidden/>
    <w:unhideWhenUsed/>
    <w:rsid w:val="00AC1E46"/>
  </w:style>
  <w:style w:type="numbering" w:customStyle="1" w:styleId="NoList2224">
    <w:name w:val="No List2224"/>
    <w:next w:val="a2"/>
    <w:uiPriority w:val="99"/>
    <w:semiHidden/>
    <w:unhideWhenUsed/>
    <w:rsid w:val="00AC1E46"/>
  </w:style>
  <w:style w:type="numbering" w:customStyle="1" w:styleId="NoList21114">
    <w:name w:val="No List21114"/>
    <w:next w:val="a2"/>
    <w:uiPriority w:val="99"/>
    <w:semiHidden/>
    <w:unhideWhenUsed/>
    <w:rsid w:val="00AC1E46"/>
  </w:style>
  <w:style w:type="numbering" w:customStyle="1" w:styleId="NoList31114">
    <w:name w:val="No List31114"/>
    <w:next w:val="a2"/>
    <w:uiPriority w:val="99"/>
    <w:semiHidden/>
    <w:unhideWhenUsed/>
    <w:rsid w:val="00AC1E46"/>
  </w:style>
  <w:style w:type="numbering" w:customStyle="1" w:styleId="11114">
    <w:name w:val="无列表11114"/>
    <w:next w:val="a2"/>
    <w:semiHidden/>
    <w:rsid w:val="00AC1E46"/>
  </w:style>
  <w:style w:type="numbering" w:customStyle="1" w:styleId="NoList111114">
    <w:name w:val="No List111114"/>
    <w:next w:val="a2"/>
    <w:uiPriority w:val="99"/>
    <w:semiHidden/>
    <w:unhideWhenUsed/>
    <w:rsid w:val="00AC1E46"/>
  </w:style>
  <w:style w:type="numbering" w:customStyle="1" w:styleId="NoList12114">
    <w:name w:val="No List12114"/>
    <w:next w:val="a2"/>
    <w:uiPriority w:val="99"/>
    <w:semiHidden/>
    <w:unhideWhenUsed/>
    <w:rsid w:val="00AC1E46"/>
  </w:style>
  <w:style w:type="numbering" w:customStyle="1" w:styleId="NoList22114">
    <w:name w:val="No List22114"/>
    <w:next w:val="a2"/>
    <w:uiPriority w:val="99"/>
    <w:semiHidden/>
    <w:unhideWhenUsed/>
    <w:rsid w:val="00AC1E46"/>
  </w:style>
  <w:style w:type="numbering" w:customStyle="1" w:styleId="NoList144">
    <w:name w:val="No List144"/>
    <w:next w:val="a2"/>
    <w:uiPriority w:val="99"/>
    <w:semiHidden/>
    <w:unhideWhenUsed/>
    <w:rsid w:val="00AC1E46"/>
  </w:style>
  <w:style w:type="numbering" w:customStyle="1" w:styleId="NoList154">
    <w:name w:val="No List154"/>
    <w:next w:val="a2"/>
    <w:uiPriority w:val="99"/>
    <w:semiHidden/>
    <w:unhideWhenUsed/>
    <w:rsid w:val="00AC1E46"/>
  </w:style>
  <w:style w:type="numbering" w:customStyle="1" w:styleId="NoList244">
    <w:name w:val="No List244"/>
    <w:next w:val="a2"/>
    <w:uiPriority w:val="99"/>
    <w:semiHidden/>
    <w:unhideWhenUsed/>
    <w:rsid w:val="00AC1E46"/>
  </w:style>
  <w:style w:type="numbering" w:customStyle="1" w:styleId="NoList1134">
    <w:name w:val="No List1134"/>
    <w:next w:val="a2"/>
    <w:uiPriority w:val="99"/>
    <w:semiHidden/>
    <w:unhideWhenUsed/>
    <w:rsid w:val="00AC1E46"/>
  </w:style>
  <w:style w:type="numbering" w:customStyle="1" w:styleId="NoList2134">
    <w:name w:val="No List2134"/>
    <w:next w:val="a2"/>
    <w:uiPriority w:val="99"/>
    <w:semiHidden/>
    <w:unhideWhenUsed/>
    <w:rsid w:val="00AC1E46"/>
  </w:style>
  <w:style w:type="numbering" w:customStyle="1" w:styleId="LFO1924">
    <w:name w:val="LFO1924"/>
    <w:basedOn w:val="a2"/>
    <w:rsid w:val="00AC1E46"/>
  </w:style>
  <w:style w:type="numbering" w:customStyle="1" w:styleId="NoList1014">
    <w:name w:val="No List1014"/>
    <w:next w:val="a2"/>
    <w:uiPriority w:val="99"/>
    <w:semiHidden/>
    <w:unhideWhenUsed/>
    <w:rsid w:val="00AC1E46"/>
  </w:style>
  <w:style w:type="numbering" w:customStyle="1" w:styleId="LFO19114">
    <w:name w:val="LFO19114"/>
    <w:basedOn w:val="a2"/>
    <w:rsid w:val="00AC1E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3152">
      <w:bodyDiv w:val="1"/>
      <w:marLeft w:val="0"/>
      <w:marRight w:val="0"/>
      <w:marTop w:val="0"/>
      <w:marBottom w:val="0"/>
      <w:divBdr>
        <w:top w:val="none" w:sz="0" w:space="0" w:color="auto"/>
        <w:left w:val="none" w:sz="0" w:space="0" w:color="auto"/>
        <w:bottom w:val="none" w:sz="0" w:space="0" w:color="auto"/>
        <w:right w:val="none" w:sz="0" w:space="0" w:color="auto"/>
      </w:divBdr>
    </w:div>
    <w:div w:id="262030364">
      <w:bodyDiv w:val="1"/>
      <w:marLeft w:val="0"/>
      <w:marRight w:val="0"/>
      <w:marTop w:val="0"/>
      <w:marBottom w:val="0"/>
      <w:divBdr>
        <w:top w:val="none" w:sz="0" w:space="0" w:color="auto"/>
        <w:left w:val="none" w:sz="0" w:space="0" w:color="auto"/>
        <w:bottom w:val="none" w:sz="0" w:space="0" w:color="auto"/>
        <w:right w:val="none" w:sz="0" w:space="0" w:color="auto"/>
      </w:divBdr>
    </w:div>
    <w:div w:id="271863276">
      <w:bodyDiv w:val="1"/>
      <w:marLeft w:val="0"/>
      <w:marRight w:val="0"/>
      <w:marTop w:val="0"/>
      <w:marBottom w:val="0"/>
      <w:divBdr>
        <w:top w:val="none" w:sz="0" w:space="0" w:color="auto"/>
        <w:left w:val="none" w:sz="0" w:space="0" w:color="auto"/>
        <w:bottom w:val="none" w:sz="0" w:space="0" w:color="auto"/>
        <w:right w:val="none" w:sz="0" w:space="0" w:color="auto"/>
      </w:divBdr>
    </w:div>
    <w:div w:id="545409965">
      <w:bodyDiv w:val="1"/>
      <w:marLeft w:val="0"/>
      <w:marRight w:val="0"/>
      <w:marTop w:val="0"/>
      <w:marBottom w:val="0"/>
      <w:divBdr>
        <w:top w:val="none" w:sz="0" w:space="0" w:color="auto"/>
        <w:left w:val="none" w:sz="0" w:space="0" w:color="auto"/>
        <w:bottom w:val="none" w:sz="0" w:space="0" w:color="auto"/>
        <w:right w:val="none" w:sz="0" w:space="0" w:color="auto"/>
      </w:divBdr>
    </w:div>
    <w:div w:id="598374326">
      <w:bodyDiv w:val="1"/>
      <w:marLeft w:val="0"/>
      <w:marRight w:val="0"/>
      <w:marTop w:val="0"/>
      <w:marBottom w:val="0"/>
      <w:divBdr>
        <w:top w:val="none" w:sz="0" w:space="0" w:color="auto"/>
        <w:left w:val="none" w:sz="0" w:space="0" w:color="auto"/>
        <w:bottom w:val="none" w:sz="0" w:space="0" w:color="auto"/>
        <w:right w:val="none" w:sz="0" w:space="0" w:color="auto"/>
      </w:divBdr>
    </w:div>
    <w:div w:id="1296444507">
      <w:bodyDiv w:val="1"/>
      <w:marLeft w:val="0"/>
      <w:marRight w:val="0"/>
      <w:marTop w:val="0"/>
      <w:marBottom w:val="0"/>
      <w:divBdr>
        <w:top w:val="none" w:sz="0" w:space="0" w:color="auto"/>
        <w:left w:val="none" w:sz="0" w:space="0" w:color="auto"/>
        <w:bottom w:val="none" w:sz="0" w:space="0" w:color="auto"/>
        <w:right w:val="none" w:sz="0" w:space="0" w:color="auto"/>
      </w:divBdr>
    </w:div>
    <w:div w:id="1628007867">
      <w:bodyDiv w:val="1"/>
      <w:marLeft w:val="0"/>
      <w:marRight w:val="0"/>
      <w:marTop w:val="0"/>
      <w:marBottom w:val="0"/>
      <w:divBdr>
        <w:top w:val="none" w:sz="0" w:space="0" w:color="auto"/>
        <w:left w:val="none" w:sz="0" w:space="0" w:color="auto"/>
        <w:bottom w:val="none" w:sz="0" w:space="0" w:color="auto"/>
        <w:right w:val="none" w:sz="0" w:space="0" w:color="auto"/>
      </w:divBdr>
    </w:div>
    <w:div w:id="170212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TotalTime>
  <Pages>20</Pages>
  <Words>8668</Words>
  <Characters>45944</Characters>
  <Application>Microsoft Office Word</Application>
  <DocSecurity>0</DocSecurity>
  <Lines>1482</Lines>
  <Paragraphs>1030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CMCC</cp:lastModifiedBy>
  <cp:revision>8</cp:revision>
  <cp:lastPrinted>1899-12-31T23:00:00Z</cp:lastPrinted>
  <dcterms:created xsi:type="dcterms:W3CDTF">2025-08-28T06:14:00Z</dcterms:created>
  <dcterms:modified xsi:type="dcterms:W3CDTF">2025-09-05T01:22:00Z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